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34D404" w14:textId="07C8886B" w:rsidR="00492DD2" w:rsidRPr="00E00164" w:rsidRDefault="00492DD2" w:rsidP="00492DD2">
      <w:pPr>
        <w:pStyle w:val="aff8"/>
        <w:spacing w:after="0"/>
        <w:rPr>
          <w:color w:val="auto"/>
          <w:sz w:val="24"/>
          <w:szCs w:val="24"/>
        </w:rPr>
      </w:pPr>
      <w:bookmarkStart w:id="0" w:name="_GoBack"/>
      <w:bookmarkEnd w:id="0"/>
      <w:r w:rsidRPr="0060528E">
        <w:rPr>
          <w:color w:val="auto"/>
          <w:sz w:val="24"/>
          <w:szCs w:val="24"/>
        </w:rPr>
        <w:t xml:space="preserve">Договор поставки товара </w:t>
      </w:r>
      <w:r w:rsidR="0060528E" w:rsidRPr="0060528E">
        <w:rPr>
          <w:color w:val="auto"/>
          <w:sz w:val="24"/>
          <w:szCs w:val="24"/>
        </w:rPr>
        <w:t>с выполнением</w:t>
      </w:r>
      <w:r w:rsidRPr="0060528E">
        <w:rPr>
          <w:color w:val="auto"/>
          <w:sz w:val="24"/>
          <w:szCs w:val="24"/>
        </w:rPr>
        <w:t xml:space="preserve"> работ</w:t>
      </w:r>
      <w:r w:rsidR="00502823" w:rsidRPr="0060528E">
        <w:rPr>
          <w:color w:val="auto"/>
          <w:sz w:val="24"/>
          <w:szCs w:val="24"/>
        </w:rPr>
        <w:t xml:space="preserve"> </w:t>
      </w:r>
      <w:r w:rsidR="00E00164" w:rsidRPr="00E00164">
        <w:rPr>
          <w:color w:val="auto"/>
          <w:sz w:val="24"/>
          <w:szCs w:val="24"/>
        </w:rPr>
        <w:t>и оказанием услуг</w:t>
      </w:r>
    </w:p>
    <w:p w14:paraId="15B672CD" w14:textId="77777777" w:rsidR="00747649" w:rsidRDefault="00747649" w:rsidP="00492DD2">
      <w:pPr>
        <w:pStyle w:val="aff8"/>
        <w:spacing w:after="0"/>
      </w:pPr>
    </w:p>
    <w:p w14:paraId="135ED1AE" w14:textId="77777777" w:rsidR="00747649" w:rsidRDefault="00747649" w:rsidP="00747649">
      <w:pPr>
        <w:widowControl w:val="0"/>
        <w:autoSpaceDE w:val="0"/>
        <w:autoSpaceDN w:val="0"/>
        <w:adjustRightInd w:val="0"/>
        <w:ind w:left="142" w:right="140" w:hanging="709"/>
        <w:jc w:val="right"/>
        <w:rPr>
          <w:rFonts w:ascii="Tahoma" w:eastAsia="Calibri" w:hAnsi="Tahoma" w:cs="Tahoma"/>
        </w:rPr>
      </w:pPr>
      <w:r w:rsidRPr="00592D52">
        <w:rPr>
          <w:rFonts w:ascii="Tahoma" w:eastAsia="Calibri" w:hAnsi="Tahoma" w:cs="Tahoma"/>
        </w:rPr>
        <w:t>____.____.____</w:t>
      </w:r>
      <w:r w:rsidRPr="005228DB">
        <w:rPr>
          <w:rStyle w:val="af9"/>
          <w:rFonts w:eastAsia="Calibri" w:cs="Tahoma"/>
        </w:rPr>
        <w:footnoteReference w:id="2"/>
      </w:r>
    </w:p>
    <w:p w14:paraId="379EC452" w14:textId="77777777" w:rsidR="00492DD2" w:rsidRPr="00701CAC" w:rsidRDefault="00492DD2" w:rsidP="00492DD2">
      <w:pPr>
        <w:pStyle w:val="aff8"/>
        <w:spacing w:after="0"/>
      </w:pP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16"/>
        <w:gridCol w:w="293"/>
        <w:gridCol w:w="5103"/>
      </w:tblGrid>
      <w:tr w:rsidR="00492DD2" w:rsidRPr="000F770C" w14:paraId="107D6F99" w14:textId="77777777" w:rsidTr="00F47FB6">
        <w:tc>
          <w:tcPr>
            <w:tcW w:w="4952" w:type="dxa"/>
            <w:gridSpan w:val="2"/>
          </w:tcPr>
          <w:p w14:paraId="60DE5BE6" w14:textId="77777777" w:rsidR="00492DD2" w:rsidRPr="000F770C" w:rsidRDefault="00492DD2" w:rsidP="00492DD2">
            <w:pPr>
              <w:widowControl w:val="0"/>
              <w:autoSpaceDE w:val="0"/>
              <w:autoSpaceDN w:val="0"/>
              <w:adjustRightInd w:val="0"/>
              <w:ind w:left="-110" w:right="140"/>
              <w:rPr>
                <w:rFonts w:ascii="Tahoma" w:hAnsi="Tahoma" w:cs="Tahoma"/>
                <w:b/>
              </w:rPr>
            </w:pPr>
            <w:r w:rsidRPr="000F770C">
              <w:rPr>
                <w:rFonts w:ascii="Tahoma" w:hAnsi="Tahoma" w:cs="Tahoma"/>
                <w:b/>
              </w:rPr>
              <w:t>ПОСТАВЩИК</w:t>
            </w:r>
          </w:p>
          <w:p w14:paraId="4D7865CA" w14:textId="77777777" w:rsidR="00492DD2" w:rsidRPr="000F770C" w:rsidRDefault="00492DD2" w:rsidP="00492DD2">
            <w:pPr>
              <w:widowControl w:val="0"/>
              <w:autoSpaceDE w:val="0"/>
              <w:autoSpaceDN w:val="0"/>
              <w:adjustRightInd w:val="0"/>
              <w:ind w:right="140" w:hanging="18"/>
              <w:rPr>
                <w:rFonts w:ascii="Tahoma" w:hAnsi="Tahoma" w:cs="Tahoma"/>
                <w:b/>
              </w:rPr>
            </w:pPr>
          </w:p>
          <w:p w14:paraId="1EE5CB0E" w14:textId="77777777" w:rsidR="00492DD2" w:rsidRPr="000F770C" w:rsidRDefault="0091342B" w:rsidP="00492DD2">
            <w:pPr>
              <w:widowControl w:val="0"/>
              <w:autoSpaceDE w:val="0"/>
              <w:autoSpaceDN w:val="0"/>
              <w:adjustRightInd w:val="0"/>
              <w:ind w:left="-110" w:right="140"/>
              <w:rPr>
                <w:rFonts w:ascii="Tahoma" w:hAnsi="Tahoma" w:cs="Tahoma"/>
                <w:i/>
              </w:rPr>
            </w:pPr>
            <w:r w:rsidRPr="000F770C">
              <w:rPr>
                <w:rFonts w:ascii="Tahoma" w:hAnsi="Tahoma" w:cs="Tahoma"/>
                <w:color w:val="FF0000"/>
                <w:u w:color="FFFFFF" w:themeColor="background1"/>
              </w:rPr>
              <w:t>[</w:t>
            </w:r>
            <w:r w:rsidRPr="000F770C">
              <w:rPr>
                <w:rFonts w:ascii="Tahoma" w:hAnsi="Tahoma" w:cs="Tahoma"/>
              </w:rPr>
              <w:t>•</w:t>
            </w:r>
            <w:r w:rsidRPr="000F770C">
              <w:rPr>
                <w:rFonts w:ascii="Tahoma" w:hAnsi="Tahoma" w:cs="Tahoma"/>
                <w:color w:val="FF0000"/>
                <w:u w:color="FFFFFF" w:themeColor="background1"/>
              </w:rPr>
              <w:t>]</w:t>
            </w:r>
            <w:r w:rsidR="00492DD2" w:rsidRPr="000F770C">
              <w:rPr>
                <w:rFonts w:ascii="Tahoma" w:hAnsi="Tahoma" w:cs="Tahoma"/>
                <w:color w:val="FF0000"/>
                <w:u w:color="FFFFFF" w:themeColor="background1"/>
              </w:rPr>
              <w:t xml:space="preserve"> / [</w:t>
            </w:r>
            <w:r w:rsidR="00492DD2" w:rsidRPr="000F770C">
              <w:rPr>
                <w:rFonts w:ascii="Tahoma" w:hAnsi="Tahoma" w:cs="Tahoma"/>
              </w:rPr>
              <w:t>•</w:t>
            </w:r>
            <w:r w:rsidR="00492DD2" w:rsidRPr="000F770C">
              <w:rPr>
                <w:rFonts w:ascii="Tahoma" w:hAnsi="Tahoma" w:cs="Tahoma"/>
                <w:color w:val="FF0000"/>
                <w:u w:color="FFFFFF" w:themeColor="background1"/>
              </w:rPr>
              <w:t>]</w:t>
            </w:r>
            <w:r w:rsidR="00492DD2" w:rsidRPr="000F770C">
              <w:rPr>
                <w:rFonts w:ascii="Tahoma" w:hAnsi="Tahoma" w:cs="Tahoma"/>
              </w:rPr>
              <w:t xml:space="preserve"> </w:t>
            </w:r>
            <w:r w:rsidR="00492DD2" w:rsidRPr="00647850">
              <w:rPr>
                <w:rStyle w:val="af9"/>
                <w:rFonts w:cs="Tahoma"/>
                <w:sz w:val="20"/>
              </w:rPr>
              <w:footnoteReference w:id="3"/>
            </w:r>
          </w:p>
          <w:p w14:paraId="70AB954D" w14:textId="77777777" w:rsidR="00492DD2" w:rsidRPr="000F770C" w:rsidRDefault="00492DD2" w:rsidP="00492DD2">
            <w:pPr>
              <w:widowControl w:val="0"/>
              <w:ind w:left="-110"/>
              <w:rPr>
                <w:rFonts w:ascii="Tahoma" w:hAnsi="Tahoma" w:cs="Tahoma"/>
              </w:rPr>
            </w:pPr>
            <w:r w:rsidRPr="000F770C">
              <w:rPr>
                <w:rFonts w:ascii="Tahoma" w:hAnsi="Tahoma" w:cs="Tahoma"/>
                <w:color w:val="FF0000"/>
                <w:u w:color="FFFFFF" w:themeColor="background1"/>
              </w:rPr>
              <w:t>[</w:t>
            </w:r>
            <w:r w:rsidRPr="000F770C">
              <w:rPr>
                <w:rFonts w:ascii="Tahoma" w:hAnsi="Tahoma" w:cs="Tahoma"/>
              </w:rPr>
              <w:t xml:space="preserve"> в лице </w:t>
            </w:r>
            <w:r w:rsidRPr="000F770C">
              <w:rPr>
                <w:rFonts w:ascii="Tahoma" w:hAnsi="Tahoma" w:cs="Tahoma"/>
                <w:color w:val="FF0000"/>
                <w:u w:color="FFFFFF" w:themeColor="background1"/>
              </w:rPr>
              <w:t>[</w:t>
            </w:r>
            <w:r w:rsidRPr="000F770C">
              <w:rPr>
                <w:rFonts w:ascii="Tahoma" w:hAnsi="Tahoma" w:cs="Tahoma"/>
              </w:rPr>
              <w:t>•</w:t>
            </w:r>
            <w:r w:rsidRPr="000F770C">
              <w:rPr>
                <w:rFonts w:ascii="Tahoma" w:hAnsi="Tahoma" w:cs="Tahoma"/>
                <w:color w:val="FF0000"/>
                <w:u w:color="FFFFFF" w:themeColor="background1"/>
              </w:rPr>
              <w:t xml:space="preserve">] </w:t>
            </w:r>
            <w:r w:rsidRPr="00647850">
              <w:rPr>
                <w:rStyle w:val="af9"/>
                <w:rFonts w:cs="Tahoma"/>
                <w:sz w:val="20"/>
                <w:u w:color="FFFFFF" w:themeColor="background1"/>
              </w:rPr>
              <w:footnoteReference w:id="4"/>
            </w:r>
            <w:r w:rsidRPr="000F770C">
              <w:rPr>
                <w:rFonts w:ascii="Tahoma" w:hAnsi="Tahoma" w:cs="Tahoma"/>
              </w:rPr>
              <w:t>,</w:t>
            </w:r>
          </w:p>
          <w:p w14:paraId="018B942D" w14:textId="77777777" w:rsidR="00492DD2" w:rsidRPr="000F770C" w:rsidRDefault="00492DD2" w:rsidP="00492DD2">
            <w:pPr>
              <w:widowControl w:val="0"/>
              <w:ind w:left="-110"/>
              <w:rPr>
                <w:rFonts w:ascii="Tahoma" w:hAnsi="Tahoma" w:cs="Tahoma"/>
              </w:rPr>
            </w:pPr>
            <w:r w:rsidRPr="000F770C">
              <w:rPr>
                <w:rFonts w:ascii="Tahoma" w:hAnsi="Tahoma" w:cs="Tahoma"/>
              </w:rPr>
              <w:t xml:space="preserve">действующего на основании </w:t>
            </w:r>
            <w:r w:rsidRPr="000F770C">
              <w:rPr>
                <w:rFonts w:ascii="Tahoma" w:hAnsi="Tahoma" w:cs="Tahoma"/>
                <w:color w:val="FF0000"/>
                <w:u w:color="FFFFFF" w:themeColor="background1"/>
              </w:rPr>
              <w:t>[</w:t>
            </w:r>
            <w:r w:rsidRPr="000F770C">
              <w:rPr>
                <w:rFonts w:ascii="Tahoma" w:hAnsi="Tahoma" w:cs="Tahoma"/>
              </w:rPr>
              <w:t>•</w:t>
            </w:r>
            <w:r w:rsidRPr="000F770C">
              <w:rPr>
                <w:rFonts w:ascii="Tahoma" w:hAnsi="Tahoma" w:cs="Tahoma"/>
                <w:color w:val="FF0000"/>
                <w:u w:color="FFFFFF" w:themeColor="background1"/>
              </w:rPr>
              <w:t xml:space="preserve">] </w:t>
            </w:r>
            <w:r w:rsidRPr="00647850">
              <w:rPr>
                <w:rStyle w:val="af9"/>
                <w:rFonts w:cs="Tahoma"/>
                <w:sz w:val="20"/>
                <w:u w:color="FFFFFF" w:themeColor="background1"/>
              </w:rPr>
              <w:footnoteReference w:id="5"/>
            </w:r>
            <w:r w:rsidRPr="000F770C">
              <w:rPr>
                <w:rFonts w:ascii="Tahoma" w:hAnsi="Tahoma" w:cs="Tahoma"/>
                <w:color w:val="FF0000"/>
                <w:u w:color="FFFFFF" w:themeColor="background1"/>
              </w:rPr>
              <w:t>]</w:t>
            </w:r>
          </w:p>
        </w:tc>
        <w:tc>
          <w:tcPr>
            <w:tcW w:w="5396" w:type="dxa"/>
            <w:gridSpan w:val="2"/>
          </w:tcPr>
          <w:p w14:paraId="62C036B9" w14:textId="77777777" w:rsidR="00492DD2" w:rsidRPr="000F770C" w:rsidRDefault="00492DD2" w:rsidP="00492DD2">
            <w:pPr>
              <w:widowControl w:val="0"/>
              <w:autoSpaceDE w:val="0"/>
              <w:autoSpaceDN w:val="0"/>
              <w:adjustRightInd w:val="0"/>
              <w:ind w:left="185" w:right="140"/>
              <w:rPr>
                <w:rFonts w:ascii="Tahoma" w:hAnsi="Tahoma" w:cs="Tahoma"/>
                <w:b/>
              </w:rPr>
            </w:pPr>
            <w:r w:rsidRPr="000F770C">
              <w:rPr>
                <w:rFonts w:ascii="Tahoma" w:hAnsi="Tahoma" w:cs="Tahoma"/>
                <w:b/>
              </w:rPr>
              <w:t>ПОКУПАТЕЛЬ</w:t>
            </w:r>
          </w:p>
          <w:p w14:paraId="03002FC7" w14:textId="77777777" w:rsidR="00492DD2" w:rsidRPr="000F770C" w:rsidRDefault="00492DD2" w:rsidP="00492DD2">
            <w:pPr>
              <w:widowControl w:val="0"/>
              <w:autoSpaceDE w:val="0"/>
              <w:autoSpaceDN w:val="0"/>
              <w:adjustRightInd w:val="0"/>
              <w:ind w:right="140"/>
              <w:rPr>
                <w:rFonts w:ascii="Tahoma" w:hAnsi="Tahoma" w:cs="Tahoma"/>
                <w:b/>
              </w:rPr>
            </w:pPr>
          </w:p>
          <w:p w14:paraId="1CEA5CEF" w14:textId="0157EE93" w:rsidR="0060528E" w:rsidRDefault="0060528E" w:rsidP="0060528E">
            <w:pPr>
              <w:widowControl w:val="0"/>
              <w:ind w:left="174"/>
              <w:rPr>
                <w:rFonts w:ascii="Tahoma" w:hAnsi="Tahoma" w:cs="Tahoma"/>
              </w:rPr>
            </w:pPr>
            <w:r>
              <w:rPr>
                <w:rFonts w:ascii="Tahoma" w:hAnsi="Tahoma" w:cs="Tahoma"/>
              </w:rPr>
              <w:t>АО «</w:t>
            </w:r>
            <w:r w:rsidR="00587324">
              <w:rPr>
                <w:rFonts w:ascii="Tahoma" w:hAnsi="Tahoma" w:cs="Tahoma"/>
              </w:rPr>
              <w:t>КРП»</w:t>
            </w:r>
          </w:p>
          <w:p w14:paraId="65FBF804" w14:textId="41E4AD85" w:rsidR="0060528E" w:rsidRDefault="0060528E" w:rsidP="0060528E">
            <w:pPr>
              <w:widowControl w:val="0"/>
              <w:ind w:left="174"/>
              <w:rPr>
                <w:rFonts w:ascii="Tahoma" w:hAnsi="Tahoma" w:cs="Tahoma"/>
              </w:rPr>
            </w:pPr>
            <w:r w:rsidRPr="00A27C0E">
              <w:rPr>
                <w:rFonts w:ascii="Tahoma" w:hAnsi="Tahoma" w:cs="Tahoma"/>
              </w:rPr>
              <w:t>в лице</w:t>
            </w:r>
            <w:r w:rsidR="00587324" w:rsidRPr="00480B22">
              <w:rPr>
                <w:rFonts w:ascii="Tahoma" w:hAnsi="Tahoma" w:cs="Tahoma"/>
              </w:rPr>
              <w:t xml:space="preserve"> </w:t>
            </w:r>
            <w:r w:rsidR="00587324" w:rsidRPr="000F770C">
              <w:rPr>
                <w:rFonts w:ascii="Tahoma" w:hAnsi="Tahoma" w:cs="Tahoma"/>
                <w:color w:val="FF0000"/>
                <w:u w:color="FFFFFF" w:themeColor="background1"/>
              </w:rPr>
              <w:t>[</w:t>
            </w:r>
            <w:r w:rsidR="00587324" w:rsidRPr="000F770C">
              <w:rPr>
                <w:rFonts w:ascii="Tahoma" w:hAnsi="Tahoma" w:cs="Tahoma"/>
              </w:rPr>
              <w:t>•</w:t>
            </w:r>
            <w:r w:rsidR="00587324" w:rsidRPr="000F770C">
              <w:rPr>
                <w:rFonts w:ascii="Tahoma" w:hAnsi="Tahoma" w:cs="Tahoma"/>
                <w:color w:val="FF0000"/>
                <w:u w:color="FFFFFF" w:themeColor="background1"/>
              </w:rPr>
              <w:t>]</w:t>
            </w:r>
            <w:r w:rsidRPr="00A27C0E">
              <w:rPr>
                <w:rFonts w:ascii="Tahoma" w:hAnsi="Tahoma" w:cs="Tahoma"/>
              </w:rPr>
              <w:t>,</w:t>
            </w:r>
          </w:p>
          <w:p w14:paraId="0E669E54" w14:textId="7CE1AE1D" w:rsidR="000E4FE2" w:rsidRPr="00151E4A" w:rsidRDefault="0060528E" w:rsidP="000E4FE2">
            <w:pPr>
              <w:widowControl w:val="0"/>
              <w:ind w:left="174"/>
              <w:rPr>
                <w:rFonts w:ascii="Tahoma" w:hAnsi="Tahoma" w:cs="Tahoma"/>
              </w:rPr>
            </w:pPr>
            <w:r w:rsidRPr="00A27C0E">
              <w:rPr>
                <w:rFonts w:ascii="Tahoma" w:hAnsi="Tahoma" w:cs="Tahoma"/>
              </w:rPr>
              <w:t>действующего на основании</w:t>
            </w:r>
            <w:r>
              <w:rPr>
                <w:rFonts w:ascii="Tahoma" w:hAnsi="Tahoma" w:cs="Tahoma"/>
              </w:rPr>
              <w:t xml:space="preserve"> </w:t>
            </w:r>
            <w:r w:rsidR="00587324" w:rsidRPr="000F770C">
              <w:rPr>
                <w:rFonts w:ascii="Tahoma" w:hAnsi="Tahoma" w:cs="Tahoma"/>
                <w:color w:val="FF0000"/>
                <w:u w:color="FFFFFF" w:themeColor="background1"/>
              </w:rPr>
              <w:t>[</w:t>
            </w:r>
            <w:r w:rsidR="00587324" w:rsidRPr="000F770C">
              <w:rPr>
                <w:rFonts w:ascii="Tahoma" w:hAnsi="Tahoma" w:cs="Tahoma"/>
              </w:rPr>
              <w:t>•</w:t>
            </w:r>
            <w:r w:rsidR="00587324" w:rsidRPr="000F770C">
              <w:rPr>
                <w:rFonts w:ascii="Tahoma" w:hAnsi="Tahoma" w:cs="Tahoma"/>
                <w:color w:val="FF0000"/>
                <w:u w:color="FFFFFF" w:themeColor="background1"/>
              </w:rPr>
              <w:t>]</w:t>
            </w:r>
          </w:p>
          <w:p w14:paraId="7A18478A" w14:textId="7E8A0308" w:rsidR="00492DD2" w:rsidRPr="000F770C" w:rsidRDefault="00492DD2" w:rsidP="0060528E">
            <w:pPr>
              <w:widowControl w:val="0"/>
              <w:ind w:left="185"/>
              <w:rPr>
                <w:rFonts w:ascii="Tahoma" w:hAnsi="Tahoma" w:cs="Tahoma"/>
              </w:rPr>
            </w:pPr>
          </w:p>
        </w:tc>
      </w:tr>
      <w:tr w:rsidR="00492DD2" w:rsidRPr="000F770C" w14:paraId="143A3037" w14:textId="77777777" w:rsidTr="00F47FB6">
        <w:tblPrEx>
          <w:tblCellMar>
            <w:left w:w="0" w:type="dxa"/>
            <w:right w:w="284" w:type="dxa"/>
          </w:tblCellMar>
        </w:tblPrEx>
        <w:tc>
          <w:tcPr>
            <w:tcW w:w="4536" w:type="dxa"/>
            <w:tcBorders>
              <w:bottom w:val="dotted" w:sz="4" w:space="0" w:color="A6A6A6" w:themeColor="background1" w:themeShade="A6"/>
            </w:tcBorders>
            <w:tcMar>
              <w:left w:w="0" w:type="dxa"/>
            </w:tcMar>
          </w:tcPr>
          <w:p w14:paraId="372EFACD" w14:textId="77777777" w:rsidR="00492DD2" w:rsidRPr="000F770C" w:rsidRDefault="00492DD2" w:rsidP="00492DD2">
            <w:pPr>
              <w:pStyle w:val="SL0CommentSimplawyer"/>
              <w:rPr>
                <w:sz w:val="20"/>
                <w:szCs w:val="20"/>
              </w:rPr>
            </w:pPr>
          </w:p>
          <w:p w14:paraId="2058697C" w14:textId="77777777" w:rsidR="00492DD2" w:rsidRPr="000F770C" w:rsidRDefault="00492DD2" w:rsidP="00492DD2">
            <w:pPr>
              <w:pStyle w:val="SL0CommentSimplawyer"/>
              <w:rPr>
                <w:sz w:val="20"/>
                <w:szCs w:val="20"/>
              </w:rPr>
            </w:pPr>
            <w:r w:rsidRPr="000F770C">
              <w:rPr>
                <w:sz w:val="20"/>
                <w:szCs w:val="20"/>
              </w:rPr>
              <w:t>Подпись и печать</w:t>
            </w:r>
          </w:p>
        </w:tc>
        <w:tc>
          <w:tcPr>
            <w:tcW w:w="709" w:type="dxa"/>
            <w:gridSpan w:val="2"/>
            <w:tcMar>
              <w:left w:w="0" w:type="dxa"/>
            </w:tcMar>
          </w:tcPr>
          <w:p w14:paraId="7AD379CF" w14:textId="77777777" w:rsidR="00492DD2" w:rsidRPr="000F770C" w:rsidRDefault="00492DD2" w:rsidP="00492DD2">
            <w:pPr>
              <w:pStyle w:val="SL0CommentSimplawyer"/>
              <w:rPr>
                <w:sz w:val="20"/>
                <w:szCs w:val="20"/>
              </w:rPr>
            </w:pPr>
          </w:p>
        </w:tc>
        <w:tc>
          <w:tcPr>
            <w:tcW w:w="5103" w:type="dxa"/>
            <w:tcBorders>
              <w:bottom w:val="dotted" w:sz="4" w:space="0" w:color="A6A6A6" w:themeColor="background1" w:themeShade="A6"/>
            </w:tcBorders>
            <w:tcMar>
              <w:left w:w="0" w:type="dxa"/>
            </w:tcMar>
          </w:tcPr>
          <w:p w14:paraId="1DF4EA25" w14:textId="77777777" w:rsidR="00492DD2" w:rsidRPr="000F770C" w:rsidRDefault="00492DD2" w:rsidP="00492DD2">
            <w:pPr>
              <w:pStyle w:val="SL0CommentSimplawyer"/>
              <w:rPr>
                <w:sz w:val="20"/>
                <w:szCs w:val="20"/>
              </w:rPr>
            </w:pPr>
          </w:p>
          <w:p w14:paraId="57C74F4D" w14:textId="77777777" w:rsidR="00492DD2" w:rsidRPr="000F770C" w:rsidRDefault="00492DD2" w:rsidP="00492DD2">
            <w:pPr>
              <w:pStyle w:val="SL0CommentSimplawyer"/>
              <w:rPr>
                <w:sz w:val="20"/>
                <w:szCs w:val="20"/>
              </w:rPr>
            </w:pPr>
            <w:r w:rsidRPr="000F770C">
              <w:rPr>
                <w:sz w:val="20"/>
                <w:szCs w:val="20"/>
              </w:rPr>
              <w:t>Подпись и печать</w:t>
            </w:r>
          </w:p>
        </w:tc>
      </w:tr>
      <w:tr w:rsidR="00492DD2" w:rsidRPr="000F770C" w14:paraId="6E92B6EB" w14:textId="77777777" w:rsidTr="00F47FB6">
        <w:tblPrEx>
          <w:tblCellMar>
            <w:left w:w="0" w:type="dxa"/>
            <w:right w:w="284" w:type="dxa"/>
          </w:tblCellMar>
        </w:tblPrEx>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7586F65" w14:textId="77777777" w:rsidR="00492DD2" w:rsidRPr="000F770C" w:rsidRDefault="00492DD2" w:rsidP="00492DD2">
            <w:pPr>
              <w:pStyle w:val="aa"/>
              <w:rPr>
                <w:rFonts w:ascii="Tahoma" w:hAnsi="Tahoma" w:cs="Tahoma"/>
                <w:sz w:val="20"/>
              </w:rPr>
            </w:pPr>
          </w:p>
          <w:p w14:paraId="36B63F1F" w14:textId="77777777" w:rsidR="00492DD2" w:rsidRPr="000F770C" w:rsidRDefault="00492DD2" w:rsidP="00492DD2">
            <w:pPr>
              <w:pStyle w:val="aa"/>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08A06267" w14:textId="77777777" w:rsidR="00492DD2" w:rsidRPr="000F770C" w:rsidRDefault="00492DD2" w:rsidP="00492DD2">
            <w:pPr>
              <w:pStyle w:val="aa"/>
              <w:rPr>
                <w:rFonts w:ascii="Tahoma" w:hAnsi="Tahoma" w:cs="Tahoma"/>
                <w:sz w:val="20"/>
              </w:rPr>
            </w:pPr>
          </w:p>
        </w:tc>
        <w:tc>
          <w:tcPr>
            <w:tcW w:w="5103"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BEBD09A" w14:textId="77777777" w:rsidR="00492DD2" w:rsidRPr="000F770C" w:rsidRDefault="00492DD2" w:rsidP="00492DD2">
            <w:pPr>
              <w:pStyle w:val="aa"/>
              <w:rPr>
                <w:rFonts w:ascii="Tahoma" w:hAnsi="Tahoma" w:cs="Tahoma"/>
                <w:sz w:val="20"/>
              </w:rPr>
            </w:pPr>
          </w:p>
          <w:p w14:paraId="70AE6CD9" w14:textId="77777777" w:rsidR="00492DD2" w:rsidRPr="000F770C" w:rsidRDefault="00492DD2" w:rsidP="00492DD2">
            <w:pPr>
              <w:pStyle w:val="aa"/>
              <w:rPr>
                <w:rFonts w:ascii="Tahoma" w:hAnsi="Tahoma" w:cs="Tahoma"/>
                <w:sz w:val="20"/>
              </w:rPr>
            </w:pPr>
          </w:p>
        </w:tc>
      </w:tr>
    </w:tbl>
    <w:p w14:paraId="0D803967" w14:textId="77777777" w:rsidR="00492DD2" w:rsidRDefault="00492DD2" w:rsidP="00492DD2">
      <w:pPr>
        <w:autoSpaceDE w:val="0"/>
        <w:autoSpaceDN w:val="0"/>
        <w:adjustRightInd w:val="0"/>
        <w:jc w:val="center"/>
        <w:rPr>
          <w:i/>
          <w:szCs w:val="24"/>
        </w:rPr>
      </w:pPr>
    </w:p>
    <w:p w14:paraId="0B26EAC7" w14:textId="77777777" w:rsidR="00492DD2" w:rsidRPr="00647850" w:rsidRDefault="00492DD2" w:rsidP="00A2766E">
      <w:pPr>
        <w:pStyle w:val="affc"/>
        <w:numPr>
          <w:ilvl w:val="0"/>
          <w:numId w:val="2"/>
        </w:numPr>
        <w:spacing w:before="120"/>
        <w:ind w:hanging="851"/>
        <w:rPr>
          <w:sz w:val="20"/>
          <w:szCs w:val="20"/>
        </w:rPr>
      </w:pPr>
      <w:r w:rsidRPr="00647850">
        <w:rPr>
          <w:sz w:val="20"/>
          <w:szCs w:val="20"/>
        </w:rPr>
        <w:t>ПРЕДМЕТ</w:t>
      </w:r>
    </w:p>
    <w:p w14:paraId="6F099D45" w14:textId="20FCF669" w:rsidR="00492DD2" w:rsidRPr="000F770C" w:rsidRDefault="00492DD2" w:rsidP="00A2766E">
      <w:pPr>
        <w:pStyle w:val="affe"/>
        <w:numPr>
          <w:ilvl w:val="1"/>
          <w:numId w:val="2"/>
        </w:numPr>
        <w:ind w:left="567" w:hanging="567"/>
      </w:pPr>
      <w:r w:rsidRPr="000F770C">
        <w:t>Поставщик поставляет Товар (далее</w:t>
      </w:r>
      <w:r w:rsidR="00E00164">
        <w:t xml:space="preserve"> – Товар) и выполняет работы по разработке рабочей документации, </w:t>
      </w:r>
      <w:r w:rsidR="00EF76DC">
        <w:t xml:space="preserve">работы по </w:t>
      </w:r>
      <w:r w:rsidR="0060528E" w:rsidRPr="000F770C">
        <w:t>монтажу</w:t>
      </w:r>
      <w:r w:rsidR="00E00164">
        <w:t xml:space="preserve">, </w:t>
      </w:r>
      <w:r w:rsidR="00EF76DC" w:rsidRPr="000F770C">
        <w:rPr>
          <w:bCs/>
        </w:rPr>
        <w:t xml:space="preserve">пусконаладочные работы </w:t>
      </w:r>
      <w:r w:rsidR="0060528E" w:rsidRPr="000F770C">
        <w:rPr>
          <w:bCs/>
        </w:rPr>
        <w:t>(</w:t>
      </w:r>
      <w:r w:rsidRPr="000F770C">
        <w:rPr>
          <w:bCs/>
        </w:rPr>
        <w:t>далее – Работы)</w:t>
      </w:r>
      <w:r w:rsidRPr="000F770C">
        <w:t xml:space="preserve">, </w:t>
      </w:r>
      <w:r w:rsidR="00EF76DC" w:rsidRPr="000F770C">
        <w:rPr>
          <w:bCs/>
        </w:rPr>
        <w:t xml:space="preserve">проводит </w:t>
      </w:r>
      <w:r w:rsidR="00EF76DC">
        <w:rPr>
          <w:bCs/>
        </w:rPr>
        <w:t>инструктаж</w:t>
      </w:r>
      <w:r w:rsidR="00EF76DC" w:rsidRPr="000F770C">
        <w:rPr>
          <w:bCs/>
        </w:rPr>
        <w:t xml:space="preserve"> персонала Покупателя (далее – </w:t>
      </w:r>
      <w:r w:rsidR="00EF76DC" w:rsidRPr="00CC4E54">
        <w:rPr>
          <w:b/>
        </w:rPr>
        <w:t>Услуги</w:t>
      </w:r>
      <w:r w:rsidR="00EF76DC" w:rsidRPr="000F770C">
        <w:rPr>
          <w:bCs/>
        </w:rPr>
        <w:t>)</w:t>
      </w:r>
      <w:r w:rsidR="00EF76DC">
        <w:rPr>
          <w:bCs/>
        </w:rPr>
        <w:t xml:space="preserve">, </w:t>
      </w:r>
      <w:r w:rsidRPr="000F770C">
        <w:t xml:space="preserve">а Покупатель </w:t>
      </w:r>
      <w:r w:rsidR="007D5E85" w:rsidRPr="000F770C">
        <w:t xml:space="preserve">принимает и </w:t>
      </w:r>
      <w:r w:rsidRPr="000F770C">
        <w:t xml:space="preserve">оплачивает Товар </w:t>
      </w:r>
      <w:r w:rsidR="007D5E85" w:rsidRPr="000F770C">
        <w:t>и</w:t>
      </w:r>
      <w:r w:rsidR="007063F4" w:rsidRPr="000F770C">
        <w:rPr>
          <w:color w:val="FF0000"/>
        </w:rPr>
        <w:t xml:space="preserve"> </w:t>
      </w:r>
      <w:r w:rsidR="007D5E85" w:rsidRPr="000F770C">
        <w:t>результат Работ</w:t>
      </w:r>
      <w:r w:rsidR="00EF76DC">
        <w:t>, оказанные Услуги</w:t>
      </w:r>
      <w:r w:rsidR="0089338B">
        <w:t>.</w:t>
      </w:r>
      <w:r w:rsidRPr="00647850">
        <w:rPr>
          <w:rFonts w:eastAsia="Times New Roman"/>
          <w:bCs/>
          <w:lang w:eastAsia="ru-RU"/>
        </w:rPr>
        <w:t xml:space="preserve"> </w:t>
      </w:r>
    </w:p>
    <w:p w14:paraId="53784E3E" w14:textId="7B2B79D0" w:rsidR="00795973" w:rsidRPr="000F770C" w:rsidRDefault="00E37FFD" w:rsidP="00647850">
      <w:pPr>
        <w:pStyle w:val="affe"/>
        <w:tabs>
          <w:tab w:val="clear" w:pos="851"/>
          <w:tab w:val="num" w:pos="426"/>
          <w:tab w:val="num" w:pos="6805"/>
        </w:tabs>
        <w:ind w:left="567" w:firstLine="0"/>
        <w:rPr>
          <w:color w:val="FF0000"/>
        </w:rPr>
      </w:pPr>
      <w:r w:rsidRPr="000F770C">
        <w:rPr>
          <w:bCs/>
        </w:rPr>
        <w:t>О</w:t>
      </w:r>
      <w:r w:rsidR="00795973" w:rsidRPr="000F770C">
        <w:rPr>
          <w:bCs/>
        </w:rPr>
        <w:t xml:space="preserve">бъектом выполнения Поставщиком работ </w:t>
      </w:r>
      <w:r w:rsidR="0060528E">
        <w:rPr>
          <w:bCs/>
        </w:rPr>
        <w:t xml:space="preserve">по </w:t>
      </w:r>
      <w:r w:rsidR="00E00164">
        <w:rPr>
          <w:bCs/>
        </w:rPr>
        <w:t xml:space="preserve">разработке рабочей документации, </w:t>
      </w:r>
      <w:r w:rsidR="0060528E" w:rsidRPr="000F770C">
        <w:t>монтажу</w:t>
      </w:r>
      <w:r w:rsidR="00E00164">
        <w:t xml:space="preserve">, </w:t>
      </w:r>
      <w:r w:rsidR="00EF76DC" w:rsidRPr="000F770C">
        <w:rPr>
          <w:bCs/>
        </w:rPr>
        <w:t xml:space="preserve">пусконаладочным работам </w:t>
      </w:r>
      <w:r w:rsidR="0060528E" w:rsidRPr="0060528E">
        <w:t>является</w:t>
      </w:r>
      <w:r w:rsidR="00795973" w:rsidRPr="0060528E">
        <w:rPr>
          <w:bCs/>
        </w:rPr>
        <w:t xml:space="preserve"> </w:t>
      </w:r>
      <w:r w:rsidR="00795973" w:rsidRPr="000F770C">
        <w:rPr>
          <w:bCs/>
        </w:rPr>
        <w:t xml:space="preserve">поставленный по Договору </w:t>
      </w:r>
      <w:r w:rsidR="00F75C25" w:rsidRPr="000F770C">
        <w:rPr>
          <w:bCs/>
        </w:rPr>
        <w:t>Товар</w:t>
      </w:r>
      <w:r w:rsidR="00795973" w:rsidRPr="000F770C">
        <w:rPr>
          <w:bCs/>
        </w:rPr>
        <w:t>, указанный Спецификации</w:t>
      </w:r>
      <w:r w:rsidR="00B20ACF" w:rsidRPr="000F770C">
        <w:rPr>
          <w:bCs/>
        </w:rPr>
        <w:t>.</w:t>
      </w:r>
      <w:r w:rsidR="00B20ACF" w:rsidRPr="000F770C">
        <w:rPr>
          <w:color w:val="FF0000"/>
        </w:rPr>
        <w:t xml:space="preserve"> </w:t>
      </w:r>
    </w:p>
    <w:p w14:paraId="4C744652" w14:textId="77777777" w:rsidR="00492DD2" w:rsidRPr="000F770C" w:rsidRDefault="00492DD2" w:rsidP="00A2766E">
      <w:pPr>
        <w:pStyle w:val="affe"/>
        <w:numPr>
          <w:ilvl w:val="1"/>
          <w:numId w:val="2"/>
        </w:numPr>
        <w:ind w:left="567" w:hanging="567"/>
      </w:pPr>
      <w:r w:rsidRPr="000F770C">
        <w:t xml:space="preserve">Наименование, количество и </w:t>
      </w:r>
      <w:r w:rsidR="00D901C3" w:rsidRPr="000F770C">
        <w:t>Цена</w:t>
      </w:r>
      <w:r w:rsidRPr="000F770C">
        <w:t xml:space="preserve"> Товара, условия поставки Товара указываются в Спецификации (Приложени</w:t>
      </w:r>
      <w:r w:rsidR="00F30871" w:rsidRPr="000F770C">
        <w:t>е</w:t>
      </w:r>
      <w:r w:rsidRPr="000F770C">
        <w:t xml:space="preserve"> «Спецификация»). В случае противоречия условий Спецификации условиям Договора, применяются условия, согласованные Сторонами в Спецификации.</w:t>
      </w:r>
    </w:p>
    <w:p w14:paraId="23BAA4BD" w14:textId="77777777" w:rsidR="00384277" w:rsidRPr="009500BC" w:rsidRDefault="00492DD2" w:rsidP="00A2766E">
      <w:pPr>
        <w:pStyle w:val="affe"/>
        <w:numPr>
          <w:ilvl w:val="1"/>
          <w:numId w:val="2"/>
        </w:numPr>
        <w:ind w:left="567" w:hanging="567"/>
      </w:pPr>
      <w:r w:rsidRPr="000F770C">
        <w:t xml:space="preserve">Поставка Товара по Договору осуществляется </w:t>
      </w:r>
      <w:r w:rsidR="00384277">
        <w:t xml:space="preserve">путем доставки Товара Поставщиком до места передачи </w:t>
      </w:r>
      <w:r w:rsidRPr="000F770C">
        <w:t>на условиях, определенных в Договоре и Спецификации.</w:t>
      </w:r>
      <w:r w:rsidRPr="000F770C">
        <w:rPr>
          <w:color w:val="FF0000"/>
        </w:rPr>
        <w:t xml:space="preserve"> </w:t>
      </w:r>
    </w:p>
    <w:p w14:paraId="4A4E9E2F" w14:textId="696D67A4" w:rsidR="00492DD2" w:rsidRPr="00681CCC" w:rsidRDefault="00384277" w:rsidP="00A2766E">
      <w:pPr>
        <w:pStyle w:val="affe"/>
        <w:numPr>
          <w:ilvl w:val="1"/>
          <w:numId w:val="2"/>
        </w:numPr>
        <w:tabs>
          <w:tab w:val="num" w:pos="851"/>
          <w:tab w:val="num" w:pos="7230"/>
        </w:tabs>
        <w:ind w:left="567" w:hanging="567"/>
      </w:pPr>
      <w:r w:rsidRPr="00681CCC">
        <w:t xml:space="preserve">Поставщик считается исполнившим обязанность по поставке Товара с момента передачи Товара Покупателю в месте передачи Товара. Факт </w:t>
      </w:r>
      <w:r w:rsidR="00AC5ABC" w:rsidRPr="00681CCC">
        <w:t>поставки</w:t>
      </w:r>
      <w:r w:rsidRPr="00681CCC">
        <w:t xml:space="preserve"> Товара Покупателю подтверждается подписанием Покупателем Товарной накладной с указанием даты передачи Товара. </w:t>
      </w:r>
    </w:p>
    <w:p w14:paraId="130A0C65" w14:textId="2700FAC1" w:rsidR="00453E54" w:rsidRDefault="00492DD2" w:rsidP="00A2766E">
      <w:pPr>
        <w:pStyle w:val="affe"/>
        <w:numPr>
          <w:ilvl w:val="1"/>
          <w:numId w:val="2"/>
        </w:numPr>
        <w:ind w:left="567" w:hanging="567"/>
      </w:pPr>
      <w:r w:rsidRPr="000F770C">
        <w:t xml:space="preserve">Место передачи Товара: склад Покупателя по адресу: </w:t>
      </w:r>
      <w:r w:rsidR="00453E54">
        <w:t xml:space="preserve">Красноярский край, г. </w:t>
      </w:r>
      <w:r w:rsidR="00E00164">
        <w:t>Красноярск, ул. Коммунальная, 2 (</w:t>
      </w:r>
      <w:proofErr w:type="spellStart"/>
      <w:r w:rsidR="00E00164">
        <w:t>Злобинский</w:t>
      </w:r>
      <w:proofErr w:type="spellEnd"/>
      <w:r w:rsidR="00E00164">
        <w:t xml:space="preserve"> грузовой район); Красноярский край, </w:t>
      </w:r>
      <w:proofErr w:type="spellStart"/>
      <w:r w:rsidR="00E00164">
        <w:t>Емельяновский</w:t>
      </w:r>
      <w:proofErr w:type="spellEnd"/>
      <w:r w:rsidR="00E00164">
        <w:t xml:space="preserve"> район, </w:t>
      </w:r>
      <w:proofErr w:type="spellStart"/>
      <w:r w:rsidR="00E00164">
        <w:t>Солонцовский</w:t>
      </w:r>
      <w:proofErr w:type="spellEnd"/>
      <w:r w:rsidR="00E00164">
        <w:t xml:space="preserve"> сельсовет, 3,5 км юго-восточнее д. Песчанка (грузовой район «Песчанка»). </w:t>
      </w:r>
    </w:p>
    <w:p w14:paraId="733D74B4" w14:textId="77777777" w:rsidR="00E00164" w:rsidRDefault="00B341CC" w:rsidP="00A2766E">
      <w:pPr>
        <w:pStyle w:val="affe"/>
        <w:numPr>
          <w:ilvl w:val="1"/>
          <w:numId w:val="2"/>
        </w:numPr>
        <w:ind w:left="567" w:hanging="567"/>
      </w:pPr>
      <w:r w:rsidRPr="000F770C">
        <w:t xml:space="preserve">Место выполнения </w:t>
      </w:r>
      <w:r w:rsidR="009261DC" w:rsidRPr="000F770C">
        <w:t xml:space="preserve">Работ </w:t>
      </w:r>
      <w:r w:rsidRPr="000F770C">
        <w:t xml:space="preserve">на территории Покупателя: </w:t>
      </w:r>
      <w:r w:rsidR="00E00164">
        <w:t>г. Красноярск, ул. Коммунальная, 2 (</w:t>
      </w:r>
      <w:proofErr w:type="spellStart"/>
      <w:r w:rsidR="00E00164">
        <w:t>Злобинский</w:t>
      </w:r>
      <w:proofErr w:type="spellEnd"/>
      <w:r w:rsidR="00E00164">
        <w:t xml:space="preserve"> грузовой район); Красноярский край, </w:t>
      </w:r>
      <w:proofErr w:type="spellStart"/>
      <w:r w:rsidR="00E00164">
        <w:t>Емельяновский</w:t>
      </w:r>
      <w:proofErr w:type="spellEnd"/>
      <w:r w:rsidR="00E00164">
        <w:t xml:space="preserve"> район, </w:t>
      </w:r>
      <w:proofErr w:type="spellStart"/>
      <w:r w:rsidR="00E00164">
        <w:t>Солонцовский</w:t>
      </w:r>
      <w:proofErr w:type="spellEnd"/>
      <w:r w:rsidR="00E00164">
        <w:t xml:space="preserve"> сельсовет, 3,5 км юго-восточнее д. Песчанка (грузовой район «Песчанка»). </w:t>
      </w:r>
    </w:p>
    <w:p w14:paraId="1313813C" w14:textId="2F6F801F" w:rsidR="00492DD2" w:rsidRDefault="00B341CC" w:rsidP="00A2766E">
      <w:pPr>
        <w:pStyle w:val="affe"/>
        <w:numPr>
          <w:ilvl w:val="1"/>
          <w:numId w:val="2"/>
        </w:numPr>
        <w:ind w:left="567" w:hanging="567"/>
      </w:pPr>
      <w:r w:rsidRPr="00E00164">
        <w:rPr>
          <w:color w:val="FF0000"/>
        </w:rPr>
        <w:t xml:space="preserve"> </w:t>
      </w:r>
      <w:r w:rsidR="00492DD2" w:rsidRPr="000F770C">
        <w:t xml:space="preserve">Уведомление об отгрузке Товара Поставщик направляет Покупателю в день отгрузки путем передачи по электронной почте </w:t>
      </w:r>
      <w:proofErr w:type="gramStart"/>
      <w:r w:rsidR="00EF76DC" w:rsidRPr="000F770C">
        <w:rPr>
          <w:color w:val="FF0000"/>
        </w:rPr>
        <w:t xml:space="preserve">[ </w:t>
      </w:r>
      <w:r w:rsidR="00EF76DC" w:rsidRPr="000F770C">
        <w:rPr>
          <w:highlight w:val="darkCyan"/>
        </w:rPr>
        <w:t>счета</w:t>
      </w:r>
      <w:proofErr w:type="gramEnd"/>
      <w:r w:rsidR="00EF76DC" w:rsidRPr="000F770C">
        <w:rPr>
          <w:highlight w:val="darkCyan"/>
        </w:rPr>
        <w:t>-фактуры</w:t>
      </w:r>
      <w:r w:rsidR="00EF76DC" w:rsidRPr="000F770C">
        <w:t xml:space="preserve"> и </w:t>
      </w:r>
      <w:r w:rsidR="00EF76DC" w:rsidRPr="000F770C">
        <w:rPr>
          <w:color w:val="FF0000"/>
        </w:rPr>
        <w:t>]</w:t>
      </w:r>
      <w:r w:rsidR="00EF76DC" w:rsidRPr="000F770C">
        <w:t xml:space="preserve"> </w:t>
      </w:r>
      <w:r w:rsidR="00EF76DC" w:rsidRPr="000F770C">
        <w:rPr>
          <w:color w:val="FF0000"/>
        </w:rPr>
        <w:t xml:space="preserve">[ </w:t>
      </w:r>
      <w:r w:rsidR="00EF76DC" w:rsidRPr="000F770C">
        <w:t xml:space="preserve">Товарной накладной </w:t>
      </w:r>
      <w:r w:rsidR="00EF76DC" w:rsidRPr="000F770C">
        <w:rPr>
          <w:color w:val="FF0000"/>
        </w:rPr>
        <w:t>]</w:t>
      </w:r>
      <w:r w:rsidR="00492DD2" w:rsidRPr="000F770C">
        <w:t>.</w:t>
      </w:r>
    </w:p>
    <w:p w14:paraId="02875272" w14:textId="77777777" w:rsidR="00EF76DC" w:rsidRDefault="00EF76DC" w:rsidP="00A2766E">
      <w:pPr>
        <w:pStyle w:val="affe"/>
        <w:numPr>
          <w:ilvl w:val="1"/>
          <w:numId w:val="2"/>
        </w:numPr>
        <w:ind w:left="567" w:hanging="567"/>
      </w:pPr>
      <w:r w:rsidRPr="000F770C">
        <w:t>У</w:t>
      </w:r>
      <w:r w:rsidRPr="00647850">
        <w:t>слуг</w:t>
      </w:r>
      <w:r w:rsidRPr="000F770C">
        <w:t>и</w:t>
      </w:r>
      <w:r w:rsidRPr="00647850">
        <w:t xml:space="preserve"> </w:t>
      </w:r>
      <w:r w:rsidRPr="000F770C">
        <w:t xml:space="preserve">оказываются на территории Покупателя: </w:t>
      </w:r>
      <w:r>
        <w:t>г. Красноярск, ул. Коммунальная, 2 (</w:t>
      </w:r>
      <w:proofErr w:type="spellStart"/>
      <w:r>
        <w:t>Злобинский</w:t>
      </w:r>
      <w:proofErr w:type="spellEnd"/>
      <w:r>
        <w:t xml:space="preserve"> грузовой район); Красноярский край, </w:t>
      </w:r>
      <w:proofErr w:type="spellStart"/>
      <w:r>
        <w:t>Емельяновский</w:t>
      </w:r>
      <w:proofErr w:type="spellEnd"/>
      <w:r>
        <w:t xml:space="preserve"> район, </w:t>
      </w:r>
      <w:proofErr w:type="spellStart"/>
      <w:r>
        <w:t>Солонцовский</w:t>
      </w:r>
      <w:proofErr w:type="spellEnd"/>
      <w:r>
        <w:t xml:space="preserve"> сельсовет, 3,5 км юго-восточнее д. Песчанка (грузовой район «Песчанка»). </w:t>
      </w:r>
    </w:p>
    <w:p w14:paraId="25AF38A8" w14:textId="4B8890CA" w:rsidR="00EF76DC" w:rsidRPr="000F770C" w:rsidRDefault="00EF76DC" w:rsidP="00EF76DC">
      <w:pPr>
        <w:pStyle w:val="affe"/>
        <w:tabs>
          <w:tab w:val="clear" w:pos="1418"/>
        </w:tabs>
        <w:ind w:left="567" w:firstLine="0"/>
      </w:pPr>
    </w:p>
    <w:p w14:paraId="4DAE785B" w14:textId="77777777" w:rsidR="00492DD2" w:rsidRPr="00647850" w:rsidRDefault="00492DD2" w:rsidP="00A2766E">
      <w:pPr>
        <w:pStyle w:val="affc"/>
        <w:numPr>
          <w:ilvl w:val="0"/>
          <w:numId w:val="2"/>
        </w:numPr>
        <w:tabs>
          <w:tab w:val="num" w:pos="851"/>
        </w:tabs>
        <w:spacing w:before="120"/>
        <w:ind w:hanging="851"/>
        <w:rPr>
          <w:sz w:val="20"/>
          <w:szCs w:val="20"/>
        </w:rPr>
      </w:pPr>
      <w:r w:rsidRPr="00647850">
        <w:rPr>
          <w:sz w:val="20"/>
          <w:szCs w:val="20"/>
        </w:rPr>
        <w:lastRenderedPageBreak/>
        <w:t>СРОК</w:t>
      </w:r>
    </w:p>
    <w:p w14:paraId="394C0E01" w14:textId="77777777" w:rsidR="00492DD2" w:rsidRPr="000F770C" w:rsidRDefault="00492DD2" w:rsidP="00A2766E">
      <w:pPr>
        <w:pStyle w:val="affe"/>
        <w:numPr>
          <w:ilvl w:val="1"/>
          <w:numId w:val="2"/>
        </w:numPr>
        <w:ind w:left="567" w:hanging="567"/>
      </w:pPr>
      <w:r w:rsidRPr="000F770C">
        <w:t>Сроки поставки Товара определяются в Спецификации.</w:t>
      </w:r>
    </w:p>
    <w:p w14:paraId="35C21920" w14:textId="3B44A57D" w:rsidR="005F3915" w:rsidRPr="000F770C" w:rsidRDefault="005F3915" w:rsidP="00A2766E">
      <w:pPr>
        <w:pStyle w:val="affe"/>
        <w:numPr>
          <w:ilvl w:val="1"/>
          <w:numId w:val="2"/>
        </w:numPr>
        <w:tabs>
          <w:tab w:val="left" w:pos="284"/>
        </w:tabs>
        <w:ind w:left="567" w:hanging="567"/>
        <w:rPr>
          <w:bCs/>
        </w:rPr>
      </w:pPr>
      <w:r w:rsidRPr="000F770C">
        <w:t xml:space="preserve">Сроки </w:t>
      </w:r>
      <w:r w:rsidR="003C493C" w:rsidRPr="00647850">
        <w:t>выполнения Работ</w:t>
      </w:r>
      <w:r w:rsidR="00EF76DC" w:rsidRPr="00CC4E54">
        <w:t>,</w:t>
      </w:r>
      <w:r w:rsidR="00EF76DC">
        <w:rPr>
          <w:color w:val="FF0000"/>
        </w:rPr>
        <w:t xml:space="preserve"> </w:t>
      </w:r>
      <w:r w:rsidR="00EF76DC" w:rsidRPr="000F770C">
        <w:t xml:space="preserve">оказания Услуг </w:t>
      </w:r>
      <w:r w:rsidRPr="000F770C">
        <w:t xml:space="preserve">определены в </w:t>
      </w:r>
      <w:r w:rsidRPr="000F770C">
        <w:rPr>
          <w:b/>
        </w:rPr>
        <w:t xml:space="preserve">Календарном плане </w:t>
      </w:r>
      <w:r w:rsidRPr="000F770C">
        <w:t xml:space="preserve">(Приложение «Календарный план»). </w:t>
      </w:r>
    </w:p>
    <w:p w14:paraId="7D44E47E" w14:textId="77777777" w:rsidR="003C493C" w:rsidRPr="000F770C" w:rsidRDefault="003C493C" w:rsidP="00647850">
      <w:pPr>
        <w:pStyle w:val="SL0Text8Simplawyer"/>
      </w:pPr>
    </w:p>
    <w:p w14:paraId="56FEB959" w14:textId="77777777" w:rsidR="005751CD" w:rsidRPr="00647850" w:rsidRDefault="005751CD" w:rsidP="00A2766E">
      <w:pPr>
        <w:keepNext/>
        <w:numPr>
          <w:ilvl w:val="0"/>
          <w:numId w:val="2"/>
        </w:numPr>
        <w:tabs>
          <w:tab w:val="num" w:pos="851"/>
          <w:tab w:val="left" w:pos="1418"/>
          <w:tab w:val="left" w:pos="1701"/>
          <w:tab w:val="left" w:pos="2552"/>
          <w:tab w:val="left" w:pos="3402"/>
        </w:tabs>
        <w:suppressAutoHyphens/>
        <w:spacing w:before="120" w:after="240"/>
        <w:ind w:hanging="851"/>
        <w:jc w:val="both"/>
        <w:outlineLvl w:val="0"/>
        <w:rPr>
          <w:rFonts w:ascii="Tahoma" w:eastAsia="Tahoma" w:hAnsi="Tahoma" w:cs="Tahoma"/>
          <w:b/>
          <w:bCs/>
          <w:lang w:eastAsia="en-US"/>
        </w:rPr>
      </w:pPr>
      <w:r w:rsidRPr="00647850">
        <w:rPr>
          <w:rFonts w:ascii="Tahoma" w:eastAsia="Tahoma" w:hAnsi="Tahoma" w:cs="Tahoma"/>
          <w:b/>
          <w:bCs/>
          <w:lang w:eastAsia="en-US"/>
        </w:rPr>
        <w:t>ЦЕНА ДОГОВОРА</w:t>
      </w:r>
    </w:p>
    <w:p w14:paraId="051963AD" w14:textId="77777777" w:rsidR="005751CD" w:rsidRPr="000F770C" w:rsidRDefault="00335979" w:rsidP="00A2766E">
      <w:pPr>
        <w:numPr>
          <w:ilvl w:val="1"/>
          <w:numId w:val="2"/>
        </w:numPr>
        <w:tabs>
          <w:tab w:val="left" w:pos="1418"/>
          <w:tab w:val="left" w:pos="3119"/>
        </w:tabs>
        <w:suppressAutoHyphens/>
        <w:spacing w:before="120"/>
        <w:ind w:left="567" w:hanging="567"/>
        <w:jc w:val="both"/>
        <w:outlineLvl w:val="2"/>
        <w:rPr>
          <w:rFonts w:ascii="Tahoma" w:eastAsia="Tahoma" w:hAnsi="Tahoma" w:cs="Tahoma"/>
          <w:lang w:eastAsia="en-US"/>
        </w:rPr>
      </w:pPr>
      <w:r w:rsidRPr="000F770C">
        <w:rPr>
          <w:rFonts w:ascii="Tahoma" w:eastAsia="Tahoma" w:hAnsi="Tahoma" w:cs="Tahoma"/>
          <w:lang w:eastAsia="en-US"/>
        </w:rPr>
        <w:t>Ц</w:t>
      </w:r>
      <w:r w:rsidR="005751CD" w:rsidRPr="000F770C">
        <w:rPr>
          <w:rFonts w:ascii="Tahoma" w:eastAsia="Tahoma" w:hAnsi="Tahoma" w:cs="Tahoma"/>
          <w:lang w:eastAsia="en-US"/>
        </w:rPr>
        <w:t>ена Товара, указанного в Спецификации, составляет:</w:t>
      </w:r>
    </w:p>
    <w:tbl>
      <w:tblPr>
        <w:tblStyle w:val="16"/>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5751CD" w:rsidRPr="000F770C" w14:paraId="58B3C83D" w14:textId="77777777" w:rsidTr="005751CD">
        <w:trPr>
          <w:tblHeader/>
        </w:trPr>
        <w:tc>
          <w:tcPr>
            <w:tcW w:w="2694" w:type="dxa"/>
            <w:tcBorders>
              <w:bottom w:val="dotted" w:sz="4" w:space="0" w:color="A6A6A6"/>
            </w:tcBorders>
            <w:shd w:val="clear" w:color="auto" w:fill="auto"/>
          </w:tcPr>
          <w:p w14:paraId="3A119D3E" w14:textId="77777777" w:rsidR="005751CD" w:rsidRPr="000F770C" w:rsidRDefault="005751CD" w:rsidP="005751CD">
            <w:pPr>
              <w:tabs>
                <w:tab w:val="left" w:pos="851"/>
              </w:tabs>
              <w:spacing w:before="120" w:after="240"/>
              <w:jc w:val="both"/>
              <w:rPr>
                <w:rFonts w:ascii="Tahoma" w:hAnsi="Tahoma" w:cs="Tahoma"/>
              </w:rPr>
            </w:pPr>
            <w:r w:rsidRPr="000F770C">
              <w:rPr>
                <w:rFonts w:ascii="Tahoma" w:hAnsi="Tahoma" w:cs="Tahoma"/>
                <w:color w:val="FF0000"/>
              </w:rPr>
              <w:t xml:space="preserve">[ </w:t>
            </w:r>
            <w:r w:rsidRPr="000F770C">
              <w:rPr>
                <w:rFonts w:ascii="Tahoma" w:hAnsi="Tahoma" w:cs="Tahoma"/>
              </w:rPr>
              <w:t xml:space="preserve">без НДС </w:t>
            </w:r>
            <w:r w:rsidRPr="000F770C">
              <w:rPr>
                <w:rFonts w:ascii="Tahoma" w:hAnsi="Tahoma" w:cs="Tahoma"/>
                <w:color w:val="FF0000"/>
              </w:rPr>
              <w:t xml:space="preserve">] </w:t>
            </w:r>
            <w:r w:rsidRPr="00647850">
              <w:rPr>
                <w:rFonts w:ascii="Tahoma" w:hAnsi="Tahoma" w:cs="Tahoma"/>
                <w:color w:val="FF0000"/>
                <w:vertAlign w:val="superscript"/>
                <w:lang w:val="en-US"/>
              </w:rPr>
              <w:footnoteReference w:id="6"/>
            </w:r>
          </w:p>
        </w:tc>
        <w:tc>
          <w:tcPr>
            <w:tcW w:w="3118" w:type="dxa"/>
            <w:tcBorders>
              <w:bottom w:val="dotted" w:sz="4" w:space="0" w:color="A6A6A6"/>
            </w:tcBorders>
            <w:shd w:val="clear" w:color="auto" w:fill="auto"/>
          </w:tcPr>
          <w:p w14:paraId="50CA329B" w14:textId="77777777" w:rsidR="005751CD" w:rsidRPr="000F770C" w:rsidRDefault="005751CD" w:rsidP="005751CD">
            <w:pPr>
              <w:tabs>
                <w:tab w:val="left" w:pos="851"/>
              </w:tabs>
              <w:spacing w:before="120" w:after="240"/>
              <w:jc w:val="both"/>
              <w:rPr>
                <w:rFonts w:ascii="Tahoma" w:hAnsi="Tahoma" w:cs="Tahoma"/>
              </w:rPr>
            </w:pPr>
            <w:r w:rsidRPr="000F770C">
              <w:rPr>
                <w:rFonts w:ascii="Tahoma" w:hAnsi="Tahoma" w:cs="Tahoma"/>
              </w:rPr>
              <w:t xml:space="preserve">НДС </w:t>
            </w:r>
            <w:r w:rsidRPr="000F770C">
              <w:rPr>
                <w:rFonts w:ascii="Tahoma" w:hAnsi="Tahoma" w:cs="Tahoma"/>
                <w:color w:val="FF0000"/>
              </w:rPr>
              <w:t xml:space="preserve">[ </w:t>
            </w:r>
            <w:r w:rsidRPr="000F770C">
              <w:rPr>
                <w:rFonts w:ascii="Tahoma" w:hAnsi="Tahoma" w:cs="Tahoma"/>
              </w:rPr>
              <w:t>(</w:t>
            </w:r>
            <w:r w:rsidRPr="000F770C">
              <w:rPr>
                <w:rFonts w:ascii="Tahoma" w:hAnsi="Tahoma" w:cs="Tahoma"/>
                <w:color w:val="FF0000"/>
              </w:rPr>
              <w:t>[</w:t>
            </w:r>
            <w:r w:rsidRPr="000F770C">
              <w:rPr>
                <w:rFonts w:ascii="Tahoma" w:hAnsi="Tahoma" w:cs="Tahoma"/>
              </w:rPr>
              <w:t>•</w:t>
            </w:r>
            <w:r w:rsidRPr="000F770C">
              <w:rPr>
                <w:rFonts w:ascii="Tahoma" w:hAnsi="Tahoma" w:cs="Tahoma"/>
                <w:color w:val="FF0000"/>
              </w:rPr>
              <w:t>]</w:t>
            </w:r>
            <w:r w:rsidRPr="000F770C">
              <w:rPr>
                <w:rFonts w:ascii="Tahoma" w:hAnsi="Tahoma" w:cs="Tahoma"/>
              </w:rPr>
              <w:t xml:space="preserve">%) </w:t>
            </w:r>
            <w:r w:rsidRPr="000F770C">
              <w:rPr>
                <w:rFonts w:ascii="Tahoma" w:hAnsi="Tahoma" w:cs="Tahoma"/>
                <w:color w:val="FF0000"/>
              </w:rPr>
              <w:t>]</w:t>
            </w:r>
            <w:r w:rsidRPr="000F770C">
              <w:rPr>
                <w:rFonts w:ascii="Tahoma" w:hAnsi="Tahoma" w:cs="Tahoma"/>
              </w:rPr>
              <w:t xml:space="preserve"> </w:t>
            </w:r>
            <w:r w:rsidRPr="00647850">
              <w:rPr>
                <w:rFonts w:ascii="Tahoma" w:hAnsi="Tahoma" w:cs="Tahoma"/>
                <w:color w:val="FF0000"/>
                <w:vertAlign w:val="superscript"/>
              </w:rPr>
              <w:footnoteReference w:id="7"/>
            </w:r>
          </w:p>
        </w:tc>
        <w:tc>
          <w:tcPr>
            <w:tcW w:w="3260" w:type="dxa"/>
            <w:tcBorders>
              <w:bottom w:val="dotted" w:sz="4" w:space="0" w:color="A6A6A6"/>
            </w:tcBorders>
            <w:shd w:val="clear" w:color="auto" w:fill="auto"/>
            <w:tcMar>
              <w:right w:w="0" w:type="dxa"/>
            </w:tcMar>
          </w:tcPr>
          <w:p w14:paraId="78045167" w14:textId="77777777" w:rsidR="005751CD" w:rsidRPr="000F770C" w:rsidRDefault="005751CD" w:rsidP="005751CD">
            <w:pPr>
              <w:tabs>
                <w:tab w:val="left" w:pos="851"/>
              </w:tabs>
              <w:spacing w:before="120" w:after="240"/>
              <w:jc w:val="both"/>
              <w:rPr>
                <w:rFonts w:ascii="Tahoma" w:hAnsi="Tahoma" w:cs="Tahoma"/>
                <w:lang w:eastAsia="en-US"/>
              </w:rPr>
            </w:pPr>
            <w:r w:rsidRPr="000F770C">
              <w:rPr>
                <w:rFonts w:ascii="Tahoma" w:hAnsi="Tahoma" w:cs="Tahoma"/>
                <w:lang w:eastAsia="en-US"/>
              </w:rPr>
              <w:t xml:space="preserve">Итого </w:t>
            </w:r>
            <w:r w:rsidRPr="000F770C">
              <w:rPr>
                <w:rFonts w:ascii="Tahoma" w:hAnsi="Tahoma" w:cs="Tahoma"/>
                <w:color w:val="FF0000"/>
                <w:highlight w:val="darkCyan"/>
                <w:lang w:eastAsia="en-US"/>
              </w:rPr>
              <w:t>[</w:t>
            </w:r>
            <w:r w:rsidR="00F65A49" w:rsidRPr="000F770C">
              <w:rPr>
                <w:rFonts w:ascii="Tahoma" w:hAnsi="Tahoma" w:cs="Tahoma"/>
                <w:color w:val="FF0000"/>
                <w:highlight w:val="darkCyan"/>
                <w:lang w:eastAsia="en-US"/>
              </w:rPr>
              <w:t xml:space="preserve"> </w:t>
            </w:r>
            <w:r w:rsidRPr="000F770C">
              <w:rPr>
                <w:rFonts w:ascii="Tahoma" w:hAnsi="Tahoma" w:cs="Tahoma"/>
                <w:highlight w:val="darkCyan"/>
                <w:lang w:eastAsia="en-US"/>
              </w:rPr>
              <w:t>,</w:t>
            </w:r>
            <w:r w:rsidRPr="000F770C">
              <w:rPr>
                <w:rFonts w:ascii="Tahoma" w:hAnsi="Tahoma" w:cs="Tahoma"/>
                <w:color w:val="FF0000"/>
                <w:highlight w:val="darkCyan"/>
                <w:lang w:eastAsia="en-US"/>
              </w:rPr>
              <w:t xml:space="preserve"> </w:t>
            </w:r>
            <w:r w:rsidRPr="000F770C">
              <w:rPr>
                <w:rFonts w:ascii="Tahoma" w:hAnsi="Tahoma" w:cs="Tahoma"/>
                <w:highlight w:val="darkCyan"/>
                <w:lang w:eastAsia="en-US"/>
              </w:rPr>
              <w:t xml:space="preserve">включая НДС </w:t>
            </w:r>
            <w:r w:rsidRPr="000F770C">
              <w:rPr>
                <w:rFonts w:ascii="Tahoma" w:hAnsi="Tahoma" w:cs="Tahoma"/>
                <w:color w:val="FF0000"/>
                <w:highlight w:val="darkCyan"/>
                <w:lang w:eastAsia="en-US"/>
              </w:rPr>
              <w:t>]</w:t>
            </w:r>
            <w:r w:rsidRPr="000F770C">
              <w:rPr>
                <w:rFonts w:ascii="Tahoma" w:hAnsi="Tahoma" w:cs="Tahoma"/>
                <w:color w:val="FF0000"/>
                <w:lang w:eastAsia="en-US"/>
              </w:rPr>
              <w:t xml:space="preserve"> </w:t>
            </w:r>
            <w:r w:rsidRPr="000F770C">
              <w:rPr>
                <w:rFonts w:ascii="Tahoma" w:hAnsi="Tahoma" w:cs="Tahoma"/>
                <w:color w:val="FF0000"/>
                <w:vertAlign w:val="superscript"/>
                <w:lang w:eastAsia="en-US"/>
              </w:rPr>
              <w:footnoteReference w:id="8"/>
            </w:r>
          </w:p>
        </w:tc>
      </w:tr>
      <w:tr w:rsidR="005751CD" w:rsidRPr="000F770C" w14:paraId="7D64EE94" w14:textId="77777777" w:rsidTr="005751CD">
        <w:trPr>
          <w:trHeight w:val="70"/>
        </w:trPr>
        <w:tc>
          <w:tcPr>
            <w:tcW w:w="2694" w:type="dxa"/>
            <w:tcBorders>
              <w:top w:val="dotted" w:sz="4" w:space="0" w:color="A6A6A6"/>
              <w:left w:val="dotted" w:sz="4" w:space="0" w:color="A6A6A6"/>
              <w:bottom w:val="dotted" w:sz="4" w:space="0" w:color="A6A6A6"/>
              <w:right w:val="dotted" w:sz="4" w:space="0" w:color="A6A6A6"/>
            </w:tcBorders>
            <w:shd w:val="clear" w:color="auto" w:fill="F2F2F2"/>
            <w:tcMar>
              <w:left w:w="113" w:type="dxa"/>
              <w:right w:w="113" w:type="dxa"/>
            </w:tcMar>
          </w:tcPr>
          <w:p w14:paraId="0415B4B0" w14:textId="77777777" w:rsidR="005751CD" w:rsidRPr="000F770C" w:rsidRDefault="005751CD" w:rsidP="005751CD">
            <w:pPr>
              <w:spacing w:after="120"/>
              <w:jc w:val="both"/>
              <w:rPr>
                <w:rFonts w:ascii="Tahoma" w:hAnsi="Tahoma" w:cs="Tahoma"/>
              </w:rPr>
            </w:pPr>
            <w:r w:rsidRPr="000F770C">
              <w:rPr>
                <w:rFonts w:ascii="Tahoma" w:hAnsi="Tahoma" w:cs="Tahoma"/>
                <w:color w:val="FF0000"/>
              </w:rPr>
              <w:t>[</w:t>
            </w:r>
            <w:r w:rsidRPr="000F770C">
              <w:rPr>
                <w:rFonts w:ascii="Tahoma" w:hAnsi="Tahoma" w:cs="Tahoma"/>
              </w:rPr>
              <w:t>•</w:t>
            </w:r>
            <w:r w:rsidRPr="000F770C">
              <w:rPr>
                <w:rFonts w:ascii="Tahoma" w:hAnsi="Tahoma" w:cs="Tahoma"/>
                <w:color w:val="FF0000"/>
              </w:rPr>
              <w:t>]</w:t>
            </w:r>
            <w:r w:rsidRPr="000F770C">
              <w:rPr>
                <w:rFonts w:ascii="Tahoma" w:hAnsi="Tahoma" w:cs="Tahoma"/>
              </w:rPr>
              <w:t> </w:t>
            </w:r>
            <w:r w:rsidR="00241197" w:rsidRPr="00647850">
              <w:rPr>
                <w:rStyle w:val="af9"/>
                <w:rFonts w:cs="Tahoma"/>
                <w:sz w:val="20"/>
              </w:rPr>
              <w:footnoteReference w:id="9"/>
            </w:r>
            <w:r w:rsidRPr="000F770C">
              <w:rPr>
                <w:rFonts w:ascii="Tahoma" w:hAnsi="Tahoma" w:cs="Tahoma"/>
                <w:color w:val="FF0000"/>
                <w:lang w:val="en-US"/>
              </w:rPr>
              <w:t>[</w:t>
            </w:r>
            <w:r w:rsidRPr="000F770C">
              <w:rPr>
                <w:rFonts w:ascii="Tahoma" w:hAnsi="Tahoma" w:cs="Tahoma"/>
                <w:lang w:val="en-US"/>
              </w:rPr>
              <w:t xml:space="preserve"> </w:t>
            </w:r>
            <w:r w:rsidRPr="000F770C">
              <w:rPr>
                <w:rFonts w:ascii="Tahoma" w:hAnsi="Tahoma" w:cs="Tahoma"/>
              </w:rPr>
              <w:t xml:space="preserve">рублей (далее - </w:t>
            </w:r>
            <w:r w:rsidRPr="000F770C">
              <w:rPr>
                <w:rFonts w:ascii="Tahoma" w:hAnsi="Tahoma" w:cs="Tahoma"/>
                <w:b/>
              </w:rPr>
              <w:t>₽</w:t>
            </w:r>
            <w:r w:rsidRPr="000F770C">
              <w:rPr>
                <w:rFonts w:ascii="Tahoma" w:hAnsi="Tahoma" w:cs="Tahoma"/>
              </w:rPr>
              <w:t xml:space="preserve">) </w:t>
            </w:r>
            <w:r w:rsidRPr="000F770C">
              <w:rPr>
                <w:rFonts w:ascii="Tahoma" w:hAnsi="Tahoma" w:cs="Tahoma"/>
                <w:color w:val="FF0000"/>
                <w:lang w:val="en-US"/>
              </w:rPr>
              <w:t>]</w:t>
            </w:r>
            <w:r w:rsidRPr="000F770C">
              <w:rPr>
                <w:rFonts w:ascii="Tahoma" w:hAnsi="Tahoma" w:cs="Tahoma"/>
                <w:lang w:val="en-US"/>
              </w:rPr>
              <w:t xml:space="preserve"> </w:t>
            </w:r>
            <w:r w:rsidRPr="00647850">
              <w:rPr>
                <w:rFonts w:ascii="Tahoma" w:hAnsi="Tahoma" w:cs="Tahoma"/>
                <w:color w:val="FF0000"/>
                <w:vertAlign w:val="superscript"/>
              </w:rPr>
              <w:footnoteReference w:id="10"/>
            </w:r>
          </w:p>
        </w:tc>
        <w:tc>
          <w:tcPr>
            <w:tcW w:w="3118" w:type="dxa"/>
            <w:tcBorders>
              <w:top w:val="dotted" w:sz="4" w:space="0" w:color="A6A6A6"/>
              <w:left w:val="dotted" w:sz="4" w:space="0" w:color="A6A6A6"/>
              <w:bottom w:val="dotted" w:sz="4" w:space="0" w:color="A6A6A6"/>
              <w:right w:val="dotted" w:sz="4" w:space="0" w:color="A6A6A6"/>
            </w:tcBorders>
            <w:shd w:val="clear" w:color="auto" w:fill="F2F2F2"/>
            <w:tcMar>
              <w:left w:w="113" w:type="dxa"/>
              <w:right w:w="113" w:type="dxa"/>
            </w:tcMar>
          </w:tcPr>
          <w:p w14:paraId="4FC18653" w14:textId="77777777" w:rsidR="005751CD" w:rsidRPr="000F770C" w:rsidRDefault="005751CD" w:rsidP="005751CD">
            <w:pPr>
              <w:spacing w:after="120"/>
              <w:jc w:val="both"/>
              <w:rPr>
                <w:rFonts w:ascii="Tahoma" w:hAnsi="Tahoma" w:cs="Tahoma"/>
              </w:rPr>
            </w:pPr>
            <w:r w:rsidRPr="000F770C">
              <w:rPr>
                <w:rFonts w:ascii="Tahoma" w:hAnsi="Tahoma" w:cs="Tahoma"/>
                <w:color w:val="FF0000"/>
                <w:highlight w:val="darkCyan"/>
              </w:rPr>
              <w:t>[ [</w:t>
            </w:r>
            <w:r w:rsidRPr="000F770C">
              <w:rPr>
                <w:rFonts w:ascii="Tahoma" w:hAnsi="Tahoma" w:cs="Tahoma"/>
                <w:highlight w:val="darkCyan"/>
              </w:rPr>
              <w:t>•</w:t>
            </w:r>
            <w:r w:rsidRPr="000F770C">
              <w:rPr>
                <w:rFonts w:ascii="Tahoma" w:hAnsi="Tahoma" w:cs="Tahoma"/>
                <w:color w:val="FF0000"/>
                <w:highlight w:val="darkCyan"/>
              </w:rPr>
              <w:t>]</w:t>
            </w:r>
            <w:r w:rsidRPr="000F770C">
              <w:rPr>
                <w:rFonts w:ascii="Tahoma" w:hAnsi="Tahoma" w:cs="Tahoma"/>
                <w:highlight w:val="darkCyan"/>
              </w:rPr>
              <w:t> </w:t>
            </w:r>
            <w:r w:rsidRPr="000F770C">
              <w:rPr>
                <w:rFonts w:ascii="Tahoma" w:hAnsi="Tahoma" w:cs="Tahoma"/>
                <w:color w:val="FF0000"/>
                <w:highlight w:val="darkCyan"/>
              </w:rPr>
              <w:t>[</w:t>
            </w:r>
            <w:r w:rsidRPr="000F770C">
              <w:rPr>
                <w:rFonts w:ascii="Tahoma" w:hAnsi="Tahoma" w:cs="Tahoma"/>
                <w:highlight w:val="darkCyan"/>
              </w:rPr>
              <w:t xml:space="preserve"> ₽ </w:t>
            </w:r>
            <w:r w:rsidRPr="000F770C">
              <w:rPr>
                <w:rFonts w:ascii="Tahoma" w:hAnsi="Tahoma" w:cs="Tahoma"/>
                <w:color w:val="FF0000"/>
                <w:highlight w:val="darkCyan"/>
              </w:rPr>
              <w:t>]</w:t>
            </w:r>
            <w:r w:rsidRPr="000F770C">
              <w:rPr>
                <w:rFonts w:ascii="Tahoma" w:hAnsi="Tahoma" w:cs="Tahoma"/>
                <w:highlight w:val="darkCyan"/>
              </w:rPr>
              <w:t xml:space="preserve"> </w:t>
            </w:r>
            <w:r w:rsidRPr="000F770C">
              <w:rPr>
                <w:rFonts w:ascii="Tahoma" w:hAnsi="Tahoma" w:cs="Tahoma"/>
                <w:color w:val="FF0000"/>
                <w:highlight w:val="darkCyan"/>
              </w:rPr>
              <w:t>]</w:t>
            </w:r>
          </w:p>
          <w:p w14:paraId="4E4AF571" w14:textId="77777777" w:rsidR="005751CD" w:rsidRPr="000F770C" w:rsidRDefault="005751CD" w:rsidP="005751CD">
            <w:pPr>
              <w:spacing w:after="120"/>
              <w:jc w:val="both"/>
              <w:rPr>
                <w:rFonts w:ascii="Tahoma" w:hAnsi="Tahoma" w:cs="Tahoma"/>
                <w:color w:val="FF0000"/>
              </w:rPr>
            </w:pPr>
            <w:r w:rsidRPr="000F770C">
              <w:rPr>
                <w:rFonts w:ascii="Tahoma" w:hAnsi="Tahoma" w:cs="Tahoma"/>
                <w:color w:val="FF0000"/>
              </w:rPr>
              <w:t>/</w:t>
            </w:r>
          </w:p>
          <w:p w14:paraId="2CB6E158" w14:textId="77777777" w:rsidR="005751CD" w:rsidRPr="000F770C" w:rsidRDefault="005751CD" w:rsidP="005751CD">
            <w:pPr>
              <w:spacing w:after="120"/>
              <w:jc w:val="both"/>
              <w:rPr>
                <w:rFonts w:ascii="Tahoma" w:hAnsi="Tahoma" w:cs="Tahoma"/>
                <w:color w:val="FF0000"/>
              </w:rPr>
            </w:pPr>
            <w:r w:rsidRPr="000F770C">
              <w:rPr>
                <w:rFonts w:ascii="Tahoma" w:hAnsi="Tahoma" w:cs="Tahoma"/>
                <w:color w:val="FF0000"/>
                <w:highlight w:val="darkCyan"/>
              </w:rPr>
              <w:t>[</w:t>
            </w:r>
            <w:r w:rsidRPr="000F770C">
              <w:rPr>
                <w:rFonts w:ascii="Tahoma" w:hAnsi="Tahoma" w:cs="Tahoma"/>
                <w:highlight w:val="darkCyan"/>
              </w:rPr>
              <w:t xml:space="preserve">НДС не облагается на основании </w:t>
            </w:r>
            <w:proofErr w:type="gramStart"/>
            <w:r w:rsidR="00587118" w:rsidRPr="000F770C">
              <w:rPr>
                <w:rFonts w:ascii="Tahoma" w:hAnsi="Tahoma" w:cs="Tahoma"/>
                <w:color w:val="FF0000"/>
                <w:highlight w:val="darkCyan"/>
              </w:rPr>
              <w:t xml:space="preserve">[ </w:t>
            </w:r>
            <w:proofErr w:type="spellStart"/>
            <w:r w:rsidRPr="000F770C">
              <w:rPr>
                <w:rFonts w:ascii="Tahoma" w:hAnsi="Tahoma" w:cs="Tahoma"/>
                <w:highlight w:val="darkCyan"/>
              </w:rPr>
              <w:t>пп</w:t>
            </w:r>
            <w:proofErr w:type="spellEnd"/>
            <w:r w:rsidRPr="000F770C">
              <w:rPr>
                <w:rFonts w:ascii="Tahoma" w:hAnsi="Tahoma" w:cs="Tahoma"/>
                <w:highlight w:val="darkCyan"/>
              </w:rPr>
              <w:t>.</w:t>
            </w:r>
            <w:proofErr w:type="gramEnd"/>
            <w:r w:rsidRPr="000F770C">
              <w:rPr>
                <w:rFonts w:ascii="Tahoma" w:hAnsi="Tahoma" w:cs="Tahoma"/>
                <w:highlight w:val="darkCyan"/>
              </w:rPr>
              <w:t xml:space="preserve"> </w:t>
            </w:r>
            <w:r w:rsidRPr="000F770C">
              <w:rPr>
                <w:rFonts w:ascii="Tahoma" w:hAnsi="Tahoma" w:cs="Tahoma"/>
                <w:color w:val="FF0000"/>
                <w:highlight w:val="darkCyan"/>
              </w:rPr>
              <w:t>[</w:t>
            </w:r>
            <w:r w:rsidRPr="000F770C">
              <w:rPr>
                <w:rFonts w:ascii="Tahoma" w:hAnsi="Tahoma" w:cs="Tahoma"/>
                <w:highlight w:val="darkCyan"/>
              </w:rPr>
              <w:t>•</w:t>
            </w:r>
            <w:r w:rsidRPr="000F770C">
              <w:rPr>
                <w:rFonts w:ascii="Tahoma" w:hAnsi="Tahoma" w:cs="Tahoma"/>
                <w:color w:val="FF0000"/>
                <w:highlight w:val="darkCyan"/>
              </w:rPr>
              <w:t>]</w:t>
            </w:r>
            <w:r w:rsidR="00587118" w:rsidRPr="000F770C">
              <w:rPr>
                <w:rFonts w:ascii="Tahoma" w:hAnsi="Tahoma" w:cs="Tahoma"/>
                <w:color w:val="FF0000"/>
                <w:highlight w:val="darkCyan"/>
              </w:rPr>
              <w:t xml:space="preserve"> ]</w:t>
            </w:r>
            <w:r w:rsidR="00587118" w:rsidRPr="000F770C">
              <w:rPr>
                <w:rFonts w:ascii="Tahoma" w:hAnsi="Tahoma" w:cs="Tahoma"/>
                <w:highlight w:val="darkCyan"/>
              </w:rPr>
              <w:t xml:space="preserve"> </w:t>
            </w:r>
            <w:r w:rsidRPr="000F770C">
              <w:rPr>
                <w:rFonts w:ascii="Tahoma" w:hAnsi="Tahoma" w:cs="Tahoma"/>
                <w:highlight w:val="darkCyan"/>
              </w:rPr>
              <w:t xml:space="preserve">п. </w:t>
            </w:r>
            <w:r w:rsidRPr="000F770C">
              <w:rPr>
                <w:rFonts w:ascii="Tahoma" w:hAnsi="Tahoma" w:cs="Tahoma"/>
                <w:color w:val="FF0000"/>
                <w:highlight w:val="darkCyan"/>
              </w:rPr>
              <w:t>[</w:t>
            </w:r>
            <w:r w:rsidRPr="000F770C">
              <w:rPr>
                <w:rFonts w:ascii="Tahoma" w:hAnsi="Tahoma" w:cs="Tahoma"/>
                <w:highlight w:val="darkCyan"/>
              </w:rPr>
              <w:t>•</w:t>
            </w:r>
            <w:r w:rsidRPr="000F770C">
              <w:rPr>
                <w:rFonts w:ascii="Tahoma" w:hAnsi="Tahoma" w:cs="Tahoma"/>
                <w:color w:val="FF0000"/>
                <w:highlight w:val="darkCyan"/>
              </w:rPr>
              <w:t>]</w:t>
            </w:r>
            <w:r w:rsidRPr="000F770C">
              <w:rPr>
                <w:rFonts w:ascii="Tahoma" w:hAnsi="Tahoma" w:cs="Tahoma"/>
                <w:highlight w:val="darkCyan"/>
              </w:rPr>
              <w:t xml:space="preserve"> ст. </w:t>
            </w:r>
            <w:r w:rsidRPr="000F770C">
              <w:rPr>
                <w:rFonts w:ascii="Tahoma" w:hAnsi="Tahoma" w:cs="Tahoma"/>
                <w:color w:val="FF0000"/>
                <w:highlight w:val="darkCyan"/>
              </w:rPr>
              <w:t>[</w:t>
            </w:r>
            <w:r w:rsidRPr="000F770C">
              <w:rPr>
                <w:rFonts w:ascii="Tahoma" w:hAnsi="Tahoma" w:cs="Tahoma"/>
                <w:highlight w:val="darkCyan"/>
              </w:rPr>
              <w:t>•</w:t>
            </w:r>
            <w:r w:rsidRPr="000F770C">
              <w:rPr>
                <w:rFonts w:ascii="Tahoma" w:hAnsi="Tahoma" w:cs="Tahoma"/>
                <w:color w:val="FF0000"/>
                <w:highlight w:val="darkCyan"/>
              </w:rPr>
              <w:t>]</w:t>
            </w:r>
            <w:r w:rsidRPr="000F770C">
              <w:rPr>
                <w:rFonts w:ascii="Tahoma" w:hAnsi="Tahoma" w:cs="Tahoma"/>
                <w:highlight w:val="darkCyan"/>
              </w:rPr>
              <w:t xml:space="preserve"> Налогового кодекса РФ. </w:t>
            </w:r>
            <w:bookmarkStart w:id="1" w:name="_Ref160720686"/>
            <w:r w:rsidRPr="000F770C">
              <w:rPr>
                <w:rFonts w:ascii="Tahoma" w:hAnsi="Tahoma" w:cs="Tahoma"/>
                <w:color w:val="FF0000"/>
                <w:highlight w:val="darkCyan"/>
              </w:rPr>
              <w:t xml:space="preserve">] </w:t>
            </w:r>
            <w:bookmarkEnd w:id="1"/>
          </w:p>
          <w:p w14:paraId="7EEFB904" w14:textId="77777777" w:rsidR="00241197" w:rsidRPr="000F770C" w:rsidRDefault="00241197" w:rsidP="00241197">
            <w:pPr>
              <w:spacing w:after="120"/>
              <w:rPr>
                <w:rFonts w:ascii="Tahoma" w:hAnsi="Tahoma" w:cs="Tahoma"/>
                <w:color w:val="FF0000"/>
              </w:rPr>
            </w:pPr>
            <w:r w:rsidRPr="000F770C">
              <w:rPr>
                <w:rFonts w:ascii="Tahoma" w:hAnsi="Tahoma" w:cs="Tahoma"/>
                <w:color w:val="FF0000"/>
              </w:rPr>
              <w:t>/</w:t>
            </w:r>
          </w:p>
          <w:p w14:paraId="4D99DCAB" w14:textId="77777777" w:rsidR="009437F3" w:rsidRPr="00856A89" w:rsidRDefault="009437F3" w:rsidP="009437F3">
            <w:pPr>
              <w:pStyle w:val="aff"/>
              <w:rPr>
                <w:rFonts w:ascii="Tahoma" w:hAnsi="Tahoma" w:cs="Tahoma"/>
                <w:color w:val="FF0000"/>
              </w:rPr>
            </w:pPr>
            <w:r w:rsidRPr="00856A89">
              <w:rPr>
                <w:rFonts w:ascii="Tahoma" w:hAnsi="Tahoma" w:cs="Tahoma"/>
                <w:color w:val="FF0000"/>
              </w:rPr>
              <w:t xml:space="preserve">[ </w:t>
            </w:r>
            <w:r w:rsidRPr="009437F3">
              <w:rPr>
                <w:rFonts w:ascii="Tahoma" w:hAnsi="Tahoma" w:cs="Tahoma"/>
              </w:rPr>
              <w:t>Поставщик</w:t>
            </w:r>
            <w:r w:rsidRPr="00856A89">
              <w:rPr>
                <w:rFonts w:ascii="Tahoma" w:hAnsi="Tahoma" w:cs="Tahoma"/>
              </w:rPr>
              <w:t xml:space="preserve"> </w:t>
            </w:r>
            <w:r w:rsidRPr="00856A89">
              <w:rPr>
                <w:rFonts w:ascii="Tahoma" w:hAnsi="Tahoma" w:cs="Tahoma"/>
                <w:color w:val="FF0000"/>
              </w:rPr>
              <w:t xml:space="preserve">[ </w:t>
            </w:r>
            <w:r w:rsidRPr="00856A89">
              <w:rPr>
                <w:rFonts w:ascii="Tahoma" w:hAnsi="Tahoma" w:cs="Tahoma"/>
              </w:rPr>
              <w:t xml:space="preserve">применяет упрощённую систему налогообложения и </w:t>
            </w:r>
            <w:r w:rsidRPr="00856A89">
              <w:rPr>
                <w:rFonts w:ascii="Tahoma" w:hAnsi="Tahoma" w:cs="Tahoma"/>
                <w:color w:val="FF0000"/>
              </w:rPr>
              <w:t>]</w:t>
            </w:r>
            <w:r>
              <w:rPr>
                <w:rStyle w:val="af9"/>
                <w:rFonts w:cs="Tahoma"/>
              </w:rPr>
              <w:footnoteReference w:id="11"/>
            </w:r>
            <w:r>
              <w:rPr>
                <w:rFonts w:ascii="Tahoma" w:hAnsi="Tahoma" w:cs="Tahoma"/>
                <w:color w:val="FF0000"/>
              </w:rPr>
              <w:t xml:space="preserve"> </w:t>
            </w:r>
            <w:r w:rsidRPr="00856A89">
              <w:rPr>
                <w:rFonts w:ascii="Tahoma" w:hAnsi="Tahoma" w:cs="Tahoma"/>
              </w:rPr>
              <w:t xml:space="preserve">освобождён от исполнения обязанностей плательщика НДС на основании </w:t>
            </w:r>
            <w:r w:rsidRPr="00856A89">
              <w:rPr>
                <w:rFonts w:ascii="Tahoma" w:hAnsi="Tahoma" w:cs="Tahoma"/>
                <w:color w:val="FF0000"/>
              </w:rPr>
              <w:t xml:space="preserve">[ </w:t>
            </w:r>
            <w:r w:rsidRPr="00856A89">
              <w:rPr>
                <w:rFonts w:ascii="Tahoma" w:hAnsi="Tahoma" w:cs="Tahoma"/>
              </w:rPr>
              <w:t xml:space="preserve">п. 1. ст. 145 НК РФ </w:t>
            </w:r>
            <w:r w:rsidRPr="00856A89">
              <w:rPr>
                <w:rFonts w:ascii="Tahoma" w:hAnsi="Tahoma" w:cs="Tahoma"/>
                <w:color w:val="FF0000"/>
              </w:rPr>
              <w:t>]</w:t>
            </w:r>
            <w:r>
              <w:rPr>
                <w:rStyle w:val="af9"/>
                <w:rFonts w:cs="Tahoma"/>
              </w:rPr>
              <w:footnoteReference w:id="12"/>
            </w:r>
            <w:r>
              <w:rPr>
                <w:rFonts w:ascii="Tahoma" w:hAnsi="Tahoma" w:cs="Tahoma"/>
                <w:color w:val="FF0000"/>
              </w:rPr>
              <w:t xml:space="preserve"> </w:t>
            </w:r>
            <w:r w:rsidRPr="00856A89">
              <w:rPr>
                <w:rFonts w:ascii="Tahoma" w:hAnsi="Tahoma" w:cs="Tahoma"/>
                <w:color w:val="FF0000"/>
              </w:rPr>
              <w:t>/</w:t>
            </w:r>
            <w:r w:rsidRPr="00856A89">
              <w:rPr>
                <w:rFonts w:ascii="Tahoma" w:hAnsi="Tahoma" w:cs="Tahoma"/>
              </w:rPr>
              <w:t xml:space="preserve"> </w:t>
            </w:r>
            <w:r w:rsidRPr="00856A89">
              <w:rPr>
                <w:rFonts w:ascii="Tahoma" w:hAnsi="Tahoma" w:cs="Tahoma"/>
                <w:color w:val="FF0000"/>
              </w:rPr>
              <w:t xml:space="preserve">[ </w:t>
            </w:r>
            <w:proofErr w:type="spellStart"/>
            <w:r w:rsidRPr="00856A89">
              <w:rPr>
                <w:rFonts w:ascii="Tahoma" w:hAnsi="Tahoma" w:cs="Tahoma"/>
              </w:rPr>
              <w:t>абз</w:t>
            </w:r>
            <w:proofErr w:type="spellEnd"/>
            <w:r w:rsidRPr="00856A89">
              <w:rPr>
                <w:rFonts w:ascii="Tahoma" w:hAnsi="Tahoma" w:cs="Tahoma"/>
              </w:rPr>
              <w:t xml:space="preserve">. 1 п. 1 ст. 145 НК РФ </w:t>
            </w:r>
            <w:r w:rsidRPr="00856A89">
              <w:rPr>
                <w:rFonts w:ascii="Tahoma" w:hAnsi="Tahoma" w:cs="Tahoma"/>
                <w:color w:val="FF0000"/>
              </w:rPr>
              <w:t>]</w:t>
            </w:r>
            <w:r>
              <w:rPr>
                <w:rStyle w:val="af9"/>
                <w:rFonts w:cs="Tahoma"/>
              </w:rPr>
              <w:footnoteReference w:id="13"/>
            </w:r>
            <w:r w:rsidRPr="00856A89">
              <w:rPr>
                <w:rFonts w:ascii="Tahoma" w:hAnsi="Tahoma" w:cs="Tahoma"/>
              </w:rPr>
              <w:t xml:space="preserve">. </w:t>
            </w:r>
            <w:r w:rsidRPr="00856A89">
              <w:rPr>
                <w:rFonts w:ascii="Tahoma" w:hAnsi="Tahoma" w:cs="Tahoma"/>
                <w:color w:val="FF0000"/>
              </w:rPr>
              <w:t>]</w:t>
            </w:r>
          </w:p>
          <w:p w14:paraId="22B35CAC" w14:textId="77777777" w:rsidR="00241197" w:rsidRPr="000F770C" w:rsidRDefault="00241197" w:rsidP="009437F3">
            <w:pPr>
              <w:spacing w:after="120"/>
              <w:jc w:val="both"/>
              <w:rPr>
                <w:rFonts w:ascii="Tahoma" w:hAnsi="Tahoma" w:cs="Tahoma"/>
              </w:rPr>
            </w:pPr>
          </w:p>
        </w:tc>
        <w:tc>
          <w:tcPr>
            <w:tcW w:w="3260" w:type="dxa"/>
            <w:tcBorders>
              <w:top w:val="dotted" w:sz="4" w:space="0" w:color="A6A6A6"/>
              <w:left w:val="dotted" w:sz="4" w:space="0" w:color="A6A6A6"/>
              <w:bottom w:val="dotted" w:sz="4" w:space="0" w:color="A6A6A6"/>
              <w:right w:val="dotted" w:sz="4" w:space="0" w:color="A6A6A6"/>
            </w:tcBorders>
            <w:shd w:val="clear" w:color="auto" w:fill="F2F2F2"/>
            <w:tcMar>
              <w:left w:w="113" w:type="dxa"/>
              <w:right w:w="113" w:type="dxa"/>
            </w:tcMar>
          </w:tcPr>
          <w:p w14:paraId="55F6F013" w14:textId="77777777" w:rsidR="005751CD" w:rsidRPr="000F770C" w:rsidRDefault="005751CD" w:rsidP="005751CD">
            <w:pPr>
              <w:spacing w:after="120"/>
              <w:jc w:val="both"/>
              <w:rPr>
                <w:rFonts w:ascii="Tahoma" w:hAnsi="Tahoma" w:cs="Tahoma"/>
                <w:bCs/>
              </w:rPr>
            </w:pPr>
            <w:r w:rsidRPr="000F770C">
              <w:rPr>
                <w:rFonts w:ascii="Tahoma" w:hAnsi="Tahoma" w:cs="Tahoma"/>
                <w:bCs/>
                <w:color w:val="FF0000"/>
              </w:rPr>
              <w:t>[</w:t>
            </w:r>
            <w:r w:rsidRPr="000F770C">
              <w:rPr>
                <w:rFonts w:ascii="Tahoma" w:hAnsi="Tahoma" w:cs="Tahoma"/>
                <w:bCs/>
              </w:rPr>
              <w:t>•</w:t>
            </w:r>
            <w:r w:rsidRPr="000F770C">
              <w:rPr>
                <w:rFonts w:ascii="Tahoma" w:hAnsi="Tahoma" w:cs="Tahoma"/>
                <w:bCs/>
                <w:color w:val="FF0000"/>
              </w:rPr>
              <w:t>]</w:t>
            </w:r>
            <w:r w:rsidRPr="000F770C">
              <w:rPr>
                <w:rFonts w:ascii="Tahoma" w:hAnsi="Tahoma" w:cs="Tahoma"/>
                <w:bCs/>
              </w:rPr>
              <w:t> </w:t>
            </w:r>
            <w:r w:rsidRPr="000F770C">
              <w:rPr>
                <w:rFonts w:ascii="Tahoma" w:hAnsi="Tahoma" w:cs="Tahoma"/>
                <w:bCs/>
                <w:lang w:val="en-US"/>
              </w:rPr>
              <w:t xml:space="preserve">[ </w:t>
            </w:r>
            <w:r w:rsidRPr="000F770C">
              <w:rPr>
                <w:rFonts w:ascii="Tahoma" w:hAnsi="Tahoma" w:cs="Tahoma"/>
              </w:rPr>
              <w:t>₽</w:t>
            </w:r>
            <w:r w:rsidRPr="000F770C">
              <w:rPr>
                <w:rFonts w:ascii="Tahoma" w:hAnsi="Tahoma" w:cs="Tahoma"/>
                <w:lang w:val="en-US"/>
              </w:rPr>
              <w:t xml:space="preserve"> ]</w:t>
            </w:r>
          </w:p>
        </w:tc>
      </w:tr>
    </w:tbl>
    <w:p w14:paraId="24219044" w14:textId="77777777" w:rsidR="007E1A48" w:rsidRPr="000F770C" w:rsidRDefault="005751CD" w:rsidP="00A2766E">
      <w:pPr>
        <w:numPr>
          <w:ilvl w:val="1"/>
          <w:numId w:val="2"/>
        </w:numPr>
        <w:tabs>
          <w:tab w:val="left" w:pos="1418"/>
          <w:tab w:val="left" w:pos="3119"/>
        </w:tabs>
        <w:suppressAutoHyphens/>
        <w:spacing w:before="120" w:after="240"/>
        <w:ind w:left="567" w:hanging="567"/>
        <w:jc w:val="both"/>
        <w:outlineLvl w:val="2"/>
        <w:rPr>
          <w:rFonts w:ascii="Tahoma" w:eastAsia="Tahoma" w:hAnsi="Tahoma" w:cs="Tahoma"/>
          <w:lang w:eastAsia="en-US"/>
        </w:rPr>
      </w:pPr>
      <w:r w:rsidRPr="000F770C">
        <w:rPr>
          <w:rFonts w:ascii="Tahoma" w:eastAsia="Tahoma" w:hAnsi="Tahoma" w:cs="Tahoma"/>
          <w:lang w:eastAsia="en-US"/>
        </w:rPr>
        <w:t>Цена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0F770C" w:rsidDel="00383466">
        <w:rPr>
          <w:rFonts w:ascii="Tahoma" w:eastAsia="Tahoma" w:hAnsi="Tahoma" w:cs="Tahoma"/>
          <w:color w:val="FF0000"/>
          <w:vertAlign w:val="superscript"/>
          <w:lang w:eastAsia="en-US"/>
        </w:rPr>
        <w:t xml:space="preserve"> </w:t>
      </w:r>
    </w:p>
    <w:p w14:paraId="36A834C7" w14:textId="1CC1BD45" w:rsidR="007E1A48" w:rsidRPr="000F770C" w:rsidRDefault="007E1A48" w:rsidP="00A2766E">
      <w:pPr>
        <w:pStyle w:val="affe"/>
        <w:numPr>
          <w:ilvl w:val="1"/>
          <w:numId w:val="2"/>
        </w:numPr>
        <w:ind w:left="567" w:hanging="567"/>
        <w:rPr>
          <w:bCs/>
        </w:rPr>
      </w:pPr>
      <w:r w:rsidRPr="000F770C">
        <w:t xml:space="preserve">Цена </w:t>
      </w:r>
      <w:r w:rsidR="0060528E" w:rsidRPr="000F770C">
        <w:t>Работ</w:t>
      </w:r>
      <w:r w:rsidR="0060528E" w:rsidRPr="000F770C">
        <w:rPr>
          <w:rFonts w:eastAsia="Calibri"/>
          <w:lang w:eastAsia="ru-RU"/>
        </w:rPr>
        <w:t xml:space="preserve"> </w:t>
      </w:r>
      <w:r w:rsidR="00B33C32">
        <w:rPr>
          <w:rFonts w:eastAsia="Calibri"/>
          <w:lang w:eastAsia="ru-RU"/>
        </w:rPr>
        <w:t xml:space="preserve">является </w:t>
      </w:r>
      <w:r w:rsidR="0060528E" w:rsidRPr="0060528E">
        <w:rPr>
          <w:rFonts w:eastAsia="Calibri"/>
          <w:u w:color="FF0000"/>
          <w:lang w:eastAsia="ru-RU"/>
        </w:rPr>
        <w:t>твердой</w:t>
      </w:r>
      <w:r w:rsidR="00FA1DFC" w:rsidRPr="0060528E">
        <w:rPr>
          <w:rFonts w:eastAsia="Calibri"/>
          <w:lang w:eastAsia="ru-RU"/>
        </w:rPr>
        <w:t xml:space="preserve"> </w:t>
      </w:r>
      <w:r w:rsidR="00FA1DFC" w:rsidRPr="000F770C">
        <w:rPr>
          <w:rFonts w:eastAsia="Calibri"/>
          <w:lang w:eastAsia="ru-RU"/>
        </w:rPr>
        <w:t xml:space="preserve">и </w:t>
      </w:r>
      <w:r w:rsidRPr="000F770C">
        <w:rPr>
          <w:rFonts w:eastAsia="Calibri"/>
          <w:lang w:eastAsia="ru-RU"/>
        </w:rPr>
        <w:t>составляет</w:t>
      </w:r>
      <w:r w:rsidRPr="000F770C">
        <w:t>:</w:t>
      </w:r>
    </w:p>
    <w:tbl>
      <w:tblPr>
        <w:tblStyle w:val="af6"/>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700"/>
        <w:gridCol w:w="3112"/>
        <w:gridCol w:w="3260"/>
      </w:tblGrid>
      <w:tr w:rsidR="007E1A48" w:rsidRPr="000F770C" w14:paraId="0E6F0514" w14:textId="77777777" w:rsidTr="006D0199">
        <w:trPr>
          <w:tblHeader/>
        </w:trPr>
        <w:tc>
          <w:tcPr>
            <w:tcW w:w="2686" w:type="dxa"/>
            <w:tcBorders>
              <w:bottom w:val="dotted" w:sz="4" w:space="0" w:color="A6A6A6" w:themeColor="background1" w:themeShade="A6"/>
            </w:tcBorders>
            <w:shd w:val="clear" w:color="auto" w:fill="auto"/>
          </w:tcPr>
          <w:p w14:paraId="6DFD9958" w14:textId="77777777" w:rsidR="007E1A48" w:rsidRPr="000F770C" w:rsidRDefault="007E1A48" w:rsidP="007C4C5D">
            <w:pPr>
              <w:spacing w:after="120"/>
              <w:rPr>
                <w:rFonts w:ascii="Tahoma" w:hAnsi="Tahoma" w:cs="Tahoma"/>
              </w:rPr>
            </w:pPr>
            <w:r w:rsidRPr="000F770C">
              <w:rPr>
                <w:rFonts w:ascii="Tahoma" w:hAnsi="Tahoma" w:cs="Tahoma"/>
                <w:color w:val="FF0000"/>
                <w:highlight w:val="darkCyan"/>
              </w:rPr>
              <w:t xml:space="preserve">[ </w:t>
            </w:r>
            <w:r w:rsidRPr="000F770C">
              <w:rPr>
                <w:rFonts w:ascii="Tahoma" w:hAnsi="Tahoma" w:cs="Tahoma"/>
                <w:highlight w:val="darkCyan"/>
              </w:rPr>
              <w:t xml:space="preserve">без НДС </w:t>
            </w:r>
            <w:r w:rsidRPr="000F770C">
              <w:rPr>
                <w:rFonts w:ascii="Tahoma" w:hAnsi="Tahoma" w:cs="Tahoma"/>
                <w:color w:val="FF0000"/>
                <w:highlight w:val="darkCyan"/>
              </w:rPr>
              <w:t xml:space="preserve">] </w:t>
            </w:r>
            <w:r w:rsidRPr="00647850">
              <w:rPr>
                <w:rStyle w:val="af9"/>
                <w:rFonts w:cs="Tahoma"/>
                <w:sz w:val="20"/>
                <w:highlight w:val="darkCyan"/>
                <w:lang w:val="en-US"/>
              </w:rPr>
              <w:footnoteReference w:id="14"/>
            </w:r>
          </w:p>
        </w:tc>
        <w:tc>
          <w:tcPr>
            <w:tcW w:w="3096" w:type="dxa"/>
            <w:tcBorders>
              <w:bottom w:val="dotted" w:sz="4" w:space="0" w:color="A6A6A6" w:themeColor="background1" w:themeShade="A6"/>
            </w:tcBorders>
            <w:shd w:val="clear" w:color="auto" w:fill="auto"/>
          </w:tcPr>
          <w:p w14:paraId="34F0CA1E" w14:textId="77777777" w:rsidR="007E1A48" w:rsidRPr="000F770C" w:rsidRDefault="007E1A48" w:rsidP="00241197">
            <w:pPr>
              <w:spacing w:after="120"/>
              <w:rPr>
                <w:rFonts w:ascii="Tahoma" w:hAnsi="Tahoma" w:cs="Tahoma"/>
                <w:highlight w:val="darkCyan"/>
              </w:rPr>
            </w:pPr>
            <w:r w:rsidRPr="000F770C">
              <w:rPr>
                <w:rFonts w:ascii="Tahoma" w:hAnsi="Tahoma" w:cs="Tahoma"/>
                <w:highlight w:val="darkCyan"/>
              </w:rPr>
              <w:t xml:space="preserve">НДС </w:t>
            </w:r>
            <w:r w:rsidRPr="000F770C">
              <w:rPr>
                <w:rFonts w:ascii="Tahoma" w:hAnsi="Tahoma" w:cs="Tahoma"/>
                <w:color w:val="FF0000"/>
                <w:highlight w:val="darkCyan"/>
              </w:rPr>
              <w:t>[</w:t>
            </w:r>
            <w:r w:rsidR="00F65A49" w:rsidRPr="000F770C">
              <w:rPr>
                <w:rFonts w:ascii="Tahoma" w:hAnsi="Tahoma" w:cs="Tahoma"/>
                <w:color w:val="FF0000"/>
                <w:highlight w:val="darkCyan"/>
              </w:rPr>
              <w:t xml:space="preserve"> </w:t>
            </w:r>
            <w:r w:rsidRPr="000F770C">
              <w:rPr>
                <w:rFonts w:ascii="Tahoma" w:hAnsi="Tahoma" w:cs="Tahoma"/>
                <w:highlight w:val="darkCyan"/>
              </w:rPr>
              <w:t>(</w:t>
            </w:r>
            <w:r w:rsidRPr="000F770C">
              <w:rPr>
                <w:rFonts w:ascii="Tahoma" w:hAnsi="Tahoma" w:cs="Tahoma"/>
                <w:color w:val="FF0000"/>
                <w:highlight w:val="darkCyan"/>
              </w:rPr>
              <w:t>[</w:t>
            </w:r>
            <w:r w:rsidRPr="000F770C">
              <w:rPr>
                <w:rFonts w:ascii="Tahoma" w:hAnsi="Tahoma" w:cs="Tahoma"/>
                <w:highlight w:val="darkCyan"/>
              </w:rPr>
              <w:t>•</w:t>
            </w:r>
            <w:r w:rsidRPr="000F770C">
              <w:rPr>
                <w:rFonts w:ascii="Tahoma" w:hAnsi="Tahoma" w:cs="Tahoma"/>
                <w:color w:val="FF0000"/>
                <w:highlight w:val="darkCyan"/>
              </w:rPr>
              <w:t>]</w:t>
            </w:r>
            <w:r w:rsidRPr="000F770C">
              <w:rPr>
                <w:rFonts w:ascii="Tahoma" w:hAnsi="Tahoma" w:cs="Tahoma"/>
                <w:highlight w:val="darkCyan"/>
              </w:rPr>
              <w:t>%)</w:t>
            </w:r>
            <w:r w:rsidR="00F65A49" w:rsidRPr="000F770C">
              <w:rPr>
                <w:rFonts w:ascii="Tahoma" w:hAnsi="Tahoma" w:cs="Tahoma"/>
                <w:highlight w:val="darkCyan"/>
              </w:rPr>
              <w:t xml:space="preserve"> </w:t>
            </w:r>
            <w:r w:rsidRPr="000F770C">
              <w:rPr>
                <w:rFonts w:ascii="Tahoma" w:hAnsi="Tahoma" w:cs="Tahoma"/>
                <w:color w:val="FF0000"/>
                <w:highlight w:val="darkCyan"/>
              </w:rPr>
              <w:t>]</w:t>
            </w:r>
            <w:r w:rsidRPr="000F770C">
              <w:rPr>
                <w:rFonts w:ascii="Tahoma" w:hAnsi="Tahoma" w:cs="Tahoma"/>
                <w:highlight w:val="darkCyan"/>
              </w:rPr>
              <w:t xml:space="preserve"> </w:t>
            </w:r>
            <w:r w:rsidR="00241197" w:rsidRPr="000F770C">
              <w:rPr>
                <w:rFonts w:ascii="Tahoma" w:hAnsi="Tahoma" w:cs="Tahoma"/>
                <w:color w:val="FF0000"/>
                <w:vertAlign w:val="superscript"/>
              </w:rPr>
              <w:footnoteReference w:id="15"/>
            </w:r>
          </w:p>
        </w:tc>
        <w:tc>
          <w:tcPr>
            <w:tcW w:w="3243" w:type="dxa"/>
            <w:tcBorders>
              <w:bottom w:val="dotted" w:sz="4" w:space="0" w:color="A6A6A6" w:themeColor="background1" w:themeShade="A6"/>
            </w:tcBorders>
            <w:shd w:val="clear" w:color="auto" w:fill="auto"/>
            <w:tcMar>
              <w:right w:w="0" w:type="dxa"/>
            </w:tcMar>
          </w:tcPr>
          <w:p w14:paraId="1486B233" w14:textId="77777777" w:rsidR="007E1A48" w:rsidRPr="000F770C" w:rsidRDefault="007E1A48" w:rsidP="007C4C5D">
            <w:pPr>
              <w:spacing w:after="120"/>
              <w:rPr>
                <w:rFonts w:ascii="Tahoma" w:hAnsi="Tahoma" w:cs="Tahoma"/>
                <w:highlight w:val="darkCyan"/>
                <w:lang w:val="en-US" w:eastAsia="en-US"/>
              </w:rPr>
            </w:pPr>
            <w:r w:rsidRPr="000F770C">
              <w:rPr>
                <w:rFonts w:ascii="Tahoma" w:hAnsi="Tahoma" w:cs="Tahoma"/>
                <w:lang w:eastAsia="en-US"/>
              </w:rPr>
              <w:t xml:space="preserve">Итого </w:t>
            </w:r>
            <w:r w:rsidRPr="000F770C">
              <w:rPr>
                <w:rFonts w:ascii="Tahoma" w:hAnsi="Tahoma" w:cs="Tahoma"/>
                <w:color w:val="FF0000"/>
                <w:highlight w:val="darkCyan"/>
                <w:lang w:eastAsia="en-US"/>
              </w:rPr>
              <w:t>[</w:t>
            </w:r>
            <w:r w:rsidR="00F65A49" w:rsidRPr="000F770C">
              <w:rPr>
                <w:rFonts w:ascii="Tahoma" w:hAnsi="Tahoma" w:cs="Tahoma"/>
                <w:color w:val="FF0000"/>
                <w:highlight w:val="darkCyan"/>
                <w:lang w:eastAsia="en-US"/>
              </w:rPr>
              <w:t xml:space="preserve"> </w:t>
            </w:r>
            <w:r w:rsidRPr="000F770C">
              <w:rPr>
                <w:rFonts w:ascii="Tahoma" w:hAnsi="Tahoma" w:cs="Tahoma"/>
                <w:highlight w:val="darkCyan"/>
                <w:lang w:eastAsia="en-US"/>
              </w:rPr>
              <w:t>,</w:t>
            </w:r>
            <w:r w:rsidRPr="000F770C">
              <w:rPr>
                <w:rFonts w:ascii="Tahoma" w:hAnsi="Tahoma" w:cs="Tahoma"/>
                <w:color w:val="FF0000"/>
                <w:highlight w:val="darkCyan"/>
                <w:lang w:eastAsia="en-US"/>
              </w:rPr>
              <w:t xml:space="preserve"> </w:t>
            </w:r>
            <w:r w:rsidRPr="000F770C">
              <w:rPr>
                <w:rFonts w:ascii="Tahoma" w:hAnsi="Tahoma" w:cs="Tahoma"/>
                <w:highlight w:val="darkCyan"/>
                <w:lang w:eastAsia="en-US"/>
              </w:rPr>
              <w:t>включая НДС</w:t>
            </w:r>
            <w:r w:rsidR="00F65A49" w:rsidRPr="000F770C">
              <w:rPr>
                <w:rFonts w:ascii="Tahoma" w:hAnsi="Tahoma" w:cs="Tahoma"/>
                <w:highlight w:val="darkCyan"/>
                <w:lang w:eastAsia="en-US"/>
              </w:rPr>
              <w:t xml:space="preserve"> </w:t>
            </w:r>
            <w:r w:rsidRPr="000F770C">
              <w:rPr>
                <w:rFonts w:ascii="Tahoma" w:hAnsi="Tahoma" w:cs="Tahoma"/>
                <w:color w:val="FF0000"/>
                <w:highlight w:val="darkCyan"/>
                <w:lang w:eastAsia="en-US"/>
              </w:rPr>
              <w:t xml:space="preserve">] </w:t>
            </w:r>
            <w:r w:rsidRPr="00647850">
              <w:rPr>
                <w:rStyle w:val="af9"/>
                <w:rFonts w:cs="Tahoma"/>
                <w:sz w:val="20"/>
                <w:highlight w:val="darkCyan"/>
                <w:lang w:eastAsia="en-US"/>
              </w:rPr>
              <w:footnoteReference w:id="16"/>
            </w:r>
          </w:p>
        </w:tc>
      </w:tr>
      <w:tr w:rsidR="007E1A48" w:rsidRPr="000F770C" w14:paraId="231460E7" w14:textId="77777777" w:rsidTr="006D0199">
        <w:trPr>
          <w:trHeight w:val="70"/>
        </w:trPr>
        <w:tc>
          <w:tcPr>
            <w:tcW w:w="268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4228CBB" w14:textId="77777777" w:rsidR="007E1A48" w:rsidRPr="000F770C" w:rsidRDefault="007E1A48" w:rsidP="007C4C5D">
            <w:pPr>
              <w:spacing w:after="120"/>
              <w:rPr>
                <w:rFonts w:ascii="Tahoma" w:hAnsi="Tahoma" w:cs="Tahoma"/>
              </w:rPr>
            </w:pPr>
            <w:r w:rsidRPr="000F770C">
              <w:rPr>
                <w:rFonts w:ascii="Tahoma" w:hAnsi="Tahoma" w:cs="Tahoma"/>
                <w:color w:val="FF0000"/>
              </w:rPr>
              <w:t>[</w:t>
            </w:r>
            <w:r w:rsidRPr="000F770C">
              <w:rPr>
                <w:rFonts w:ascii="Tahoma" w:hAnsi="Tahoma" w:cs="Tahoma"/>
              </w:rPr>
              <w:t>•</w:t>
            </w:r>
            <w:r w:rsidRPr="000F770C">
              <w:rPr>
                <w:rFonts w:ascii="Tahoma" w:hAnsi="Tahoma" w:cs="Tahoma"/>
                <w:color w:val="FF0000"/>
              </w:rPr>
              <w:t>]</w:t>
            </w:r>
            <w:r w:rsidRPr="000F770C">
              <w:rPr>
                <w:rFonts w:ascii="Tahoma" w:hAnsi="Tahoma" w:cs="Tahoma"/>
              </w:rPr>
              <w:t> </w:t>
            </w:r>
            <w:r w:rsidRPr="000F770C">
              <w:rPr>
                <w:rFonts w:ascii="Tahoma" w:hAnsi="Tahoma" w:cs="Tahoma"/>
                <w:color w:val="FF0000"/>
              </w:rPr>
              <w:t>[</w:t>
            </w:r>
            <w:r w:rsidRPr="000F770C">
              <w:rPr>
                <w:rFonts w:ascii="Tahoma" w:hAnsi="Tahoma" w:cs="Tahoma"/>
              </w:rPr>
              <w:t xml:space="preserve"> рублей (далее - </w:t>
            </w:r>
            <w:r w:rsidRPr="000F770C">
              <w:rPr>
                <w:rFonts w:ascii="Tahoma" w:hAnsi="Tahoma" w:cs="Tahoma"/>
                <w:b/>
              </w:rPr>
              <w:t>₽</w:t>
            </w:r>
            <w:r w:rsidRPr="000F770C">
              <w:rPr>
                <w:rFonts w:ascii="Tahoma" w:hAnsi="Tahoma" w:cs="Tahoma"/>
              </w:rPr>
              <w:t xml:space="preserve">) </w:t>
            </w:r>
            <w:r w:rsidRPr="000F770C">
              <w:rPr>
                <w:rFonts w:ascii="Tahoma" w:hAnsi="Tahoma" w:cs="Tahoma"/>
                <w:color w:val="FF0000"/>
              </w:rPr>
              <w:t>]</w:t>
            </w:r>
            <w:r w:rsidRPr="000F770C">
              <w:rPr>
                <w:rFonts w:ascii="Tahoma" w:hAnsi="Tahoma" w:cs="Tahoma"/>
              </w:rPr>
              <w:t xml:space="preserve"> </w:t>
            </w:r>
            <w:r w:rsidRPr="00647850">
              <w:rPr>
                <w:rStyle w:val="af9"/>
                <w:rFonts w:cs="Tahoma"/>
                <w:sz w:val="20"/>
              </w:rPr>
              <w:footnoteReference w:id="17"/>
            </w:r>
          </w:p>
        </w:tc>
        <w:tc>
          <w:tcPr>
            <w:tcW w:w="309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4C7DD22D" w14:textId="77777777" w:rsidR="007E1A48" w:rsidRPr="000F770C" w:rsidRDefault="007E1A48" w:rsidP="007C4C5D">
            <w:pPr>
              <w:spacing w:after="120"/>
              <w:rPr>
                <w:rFonts w:ascii="Tahoma" w:hAnsi="Tahoma" w:cs="Tahoma"/>
                <w:highlight w:val="darkCyan"/>
              </w:rPr>
            </w:pPr>
            <w:r w:rsidRPr="000F770C">
              <w:rPr>
                <w:rFonts w:ascii="Tahoma" w:hAnsi="Tahoma" w:cs="Tahoma"/>
                <w:color w:val="FF0000"/>
                <w:highlight w:val="darkCyan"/>
              </w:rPr>
              <w:t>[ [</w:t>
            </w:r>
            <w:r w:rsidRPr="000F770C">
              <w:rPr>
                <w:rFonts w:ascii="Tahoma" w:hAnsi="Tahoma" w:cs="Tahoma"/>
                <w:highlight w:val="darkCyan"/>
              </w:rPr>
              <w:t>•</w:t>
            </w:r>
            <w:r w:rsidRPr="000F770C">
              <w:rPr>
                <w:rFonts w:ascii="Tahoma" w:hAnsi="Tahoma" w:cs="Tahoma"/>
                <w:color w:val="FF0000"/>
                <w:highlight w:val="darkCyan"/>
              </w:rPr>
              <w:t>]</w:t>
            </w:r>
            <w:r w:rsidRPr="000F770C">
              <w:rPr>
                <w:rFonts w:ascii="Tahoma" w:hAnsi="Tahoma" w:cs="Tahoma"/>
                <w:highlight w:val="darkCyan"/>
              </w:rPr>
              <w:t> </w:t>
            </w:r>
            <w:r w:rsidRPr="000F770C">
              <w:rPr>
                <w:rFonts w:ascii="Tahoma" w:hAnsi="Tahoma" w:cs="Tahoma"/>
                <w:color w:val="FF0000"/>
                <w:highlight w:val="darkCyan"/>
              </w:rPr>
              <w:t>[</w:t>
            </w:r>
            <w:r w:rsidRPr="000F770C">
              <w:rPr>
                <w:rFonts w:ascii="Tahoma" w:hAnsi="Tahoma" w:cs="Tahoma"/>
                <w:highlight w:val="darkCyan"/>
              </w:rPr>
              <w:t xml:space="preserve"> ₽ </w:t>
            </w:r>
            <w:r w:rsidRPr="000F770C">
              <w:rPr>
                <w:rFonts w:ascii="Tahoma" w:hAnsi="Tahoma" w:cs="Tahoma"/>
                <w:color w:val="FF0000"/>
                <w:highlight w:val="darkCyan"/>
              </w:rPr>
              <w:t>]</w:t>
            </w:r>
            <w:r w:rsidRPr="000F770C">
              <w:rPr>
                <w:rFonts w:ascii="Tahoma" w:hAnsi="Tahoma" w:cs="Tahoma"/>
                <w:highlight w:val="darkCyan"/>
              </w:rPr>
              <w:t xml:space="preserve"> </w:t>
            </w:r>
            <w:r w:rsidRPr="000F770C">
              <w:rPr>
                <w:rFonts w:ascii="Tahoma" w:hAnsi="Tahoma" w:cs="Tahoma"/>
                <w:color w:val="FF0000"/>
                <w:highlight w:val="darkCyan"/>
              </w:rPr>
              <w:t>]</w:t>
            </w:r>
            <w:r w:rsidRPr="000F770C">
              <w:rPr>
                <w:rFonts w:ascii="Tahoma" w:hAnsi="Tahoma" w:cs="Tahoma"/>
                <w:highlight w:val="darkCyan"/>
              </w:rPr>
              <w:t xml:space="preserve"> </w:t>
            </w:r>
          </w:p>
          <w:p w14:paraId="11F4E5F0" w14:textId="77777777" w:rsidR="007E1A48" w:rsidRPr="000F770C" w:rsidRDefault="007E1A48" w:rsidP="007C4C5D">
            <w:pPr>
              <w:spacing w:after="120"/>
              <w:rPr>
                <w:rFonts w:ascii="Tahoma" w:hAnsi="Tahoma" w:cs="Tahoma"/>
                <w:color w:val="FF0000"/>
                <w:highlight w:val="darkCyan"/>
              </w:rPr>
            </w:pPr>
            <w:r w:rsidRPr="000F770C">
              <w:rPr>
                <w:rFonts w:ascii="Tahoma" w:hAnsi="Tahoma" w:cs="Tahoma"/>
                <w:color w:val="FF0000"/>
                <w:highlight w:val="darkCyan"/>
              </w:rPr>
              <w:lastRenderedPageBreak/>
              <w:t>/</w:t>
            </w:r>
          </w:p>
          <w:p w14:paraId="7B25D6A4" w14:textId="77777777" w:rsidR="007E1A48" w:rsidRPr="000F770C" w:rsidRDefault="007E1A48" w:rsidP="00241197">
            <w:pPr>
              <w:spacing w:after="120"/>
              <w:rPr>
                <w:rFonts w:ascii="Tahoma" w:hAnsi="Tahoma" w:cs="Tahoma"/>
                <w:color w:val="FF0000"/>
                <w:highlight w:val="darkCyan"/>
              </w:rPr>
            </w:pPr>
            <w:proofErr w:type="gramStart"/>
            <w:r w:rsidRPr="000F770C">
              <w:rPr>
                <w:rFonts w:ascii="Tahoma" w:hAnsi="Tahoma" w:cs="Tahoma"/>
                <w:color w:val="FF0000"/>
                <w:highlight w:val="darkCyan"/>
              </w:rPr>
              <w:t xml:space="preserve">[ </w:t>
            </w:r>
            <w:r w:rsidRPr="000F770C">
              <w:rPr>
                <w:rFonts w:ascii="Tahoma" w:hAnsi="Tahoma" w:cs="Tahoma"/>
                <w:highlight w:val="darkCyan"/>
              </w:rPr>
              <w:t>НДС</w:t>
            </w:r>
            <w:proofErr w:type="gramEnd"/>
            <w:r w:rsidRPr="000F770C">
              <w:rPr>
                <w:rFonts w:ascii="Tahoma" w:hAnsi="Tahoma" w:cs="Tahoma"/>
                <w:highlight w:val="darkCyan"/>
              </w:rPr>
              <w:t xml:space="preserve"> не облагается на основании </w:t>
            </w:r>
            <w:r w:rsidR="00587118" w:rsidRPr="000F770C">
              <w:rPr>
                <w:rFonts w:ascii="Tahoma" w:hAnsi="Tahoma" w:cs="Tahoma"/>
                <w:color w:val="FF0000"/>
                <w:highlight w:val="darkCyan"/>
                <w:u w:color="FF0000"/>
              </w:rPr>
              <w:t xml:space="preserve">[ </w:t>
            </w:r>
            <w:proofErr w:type="spellStart"/>
            <w:r w:rsidRPr="000F770C">
              <w:rPr>
                <w:rFonts w:ascii="Tahoma" w:hAnsi="Tahoma" w:cs="Tahoma"/>
                <w:highlight w:val="darkCyan"/>
              </w:rPr>
              <w:t>пп</w:t>
            </w:r>
            <w:proofErr w:type="spellEnd"/>
            <w:r w:rsidRPr="000F770C">
              <w:rPr>
                <w:rFonts w:ascii="Tahoma" w:hAnsi="Tahoma" w:cs="Tahoma"/>
                <w:highlight w:val="darkCyan"/>
              </w:rPr>
              <w:t xml:space="preserve">. </w:t>
            </w:r>
            <w:r w:rsidRPr="000F770C">
              <w:rPr>
                <w:rFonts w:ascii="Tahoma" w:hAnsi="Tahoma" w:cs="Tahoma"/>
                <w:color w:val="FF0000"/>
                <w:highlight w:val="darkCyan"/>
              </w:rPr>
              <w:t>[</w:t>
            </w:r>
            <w:r w:rsidRPr="000F770C">
              <w:rPr>
                <w:rFonts w:ascii="Tahoma" w:hAnsi="Tahoma" w:cs="Tahoma"/>
                <w:highlight w:val="darkCyan"/>
              </w:rPr>
              <w:t>•</w:t>
            </w:r>
            <w:r w:rsidRPr="000F770C">
              <w:rPr>
                <w:rFonts w:ascii="Tahoma" w:hAnsi="Tahoma" w:cs="Tahoma"/>
                <w:color w:val="FF0000"/>
                <w:highlight w:val="darkCyan"/>
              </w:rPr>
              <w:t>]</w:t>
            </w:r>
            <w:r w:rsidR="00587118" w:rsidRPr="000F770C">
              <w:rPr>
                <w:rFonts w:ascii="Tahoma" w:hAnsi="Tahoma" w:cs="Tahoma"/>
                <w:color w:val="FF0000"/>
                <w:highlight w:val="darkCyan"/>
              </w:rPr>
              <w:t xml:space="preserve"> ]</w:t>
            </w:r>
            <w:r w:rsidR="00587118" w:rsidRPr="000F770C">
              <w:rPr>
                <w:rFonts w:ascii="Tahoma" w:hAnsi="Tahoma" w:cs="Tahoma"/>
                <w:highlight w:val="darkCyan"/>
              </w:rPr>
              <w:t xml:space="preserve"> </w:t>
            </w:r>
            <w:r w:rsidRPr="000F770C">
              <w:rPr>
                <w:rFonts w:ascii="Tahoma" w:hAnsi="Tahoma" w:cs="Tahoma"/>
                <w:highlight w:val="darkCyan"/>
              </w:rPr>
              <w:t>п.</w:t>
            </w:r>
            <w:r w:rsidRPr="000F770C">
              <w:rPr>
                <w:rFonts w:ascii="Tahoma" w:hAnsi="Tahoma" w:cs="Tahoma"/>
                <w:color w:val="FF0000"/>
                <w:highlight w:val="darkCyan"/>
              </w:rPr>
              <w:t>[</w:t>
            </w:r>
            <w:r w:rsidRPr="000F770C">
              <w:rPr>
                <w:rFonts w:ascii="Tahoma" w:hAnsi="Tahoma" w:cs="Tahoma"/>
                <w:highlight w:val="darkCyan"/>
              </w:rPr>
              <w:t>•</w:t>
            </w:r>
            <w:r w:rsidRPr="000F770C">
              <w:rPr>
                <w:rFonts w:ascii="Tahoma" w:hAnsi="Tahoma" w:cs="Tahoma"/>
                <w:color w:val="FF0000"/>
                <w:highlight w:val="darkCyan"/>
              </w:rPr>
              <w:t>]</w:t>
            </w:r>
            <w:r w:rsidRPr="000F770C">
              <w:rPr>
                <w:rFonts w:ascii="Tahoma" w:hAnsi="Tahoma" w:cs="Tahoma"/>
                <w:highlight w:val="darkCyan"/>
              </w:rPr>
              <w:t xml:space="preserve"> ст. </w:t>
            </w:r>
            <w:r w:rsidRPr="000F770C">
              <w:rPr>
                <w:rFonts w:ascii="Tahoma" w:hAnsi="Tahoma" w:cs="Tahoma"/>
                <w:color w:val="FF0000"/>
                <w:highlight w:val="darkCyan"/>
              </w:rPr>
              <w:t>[</w:t>
            </w:r>
            <w:r w:rsidRPr="000F770C">
              <w:rPr>
                <w:rFonts w:ascii="Tahoma" w:hAnsi="Tahoma" w:cs="Tahoma"/>
                <w:highlight w:val="darkCyan"/>
              </w:rPr>
              <w:t>•</w:t>
            </w:r>
            <w:r w:rsidRPr="000F770C">
              <w:rPr>
                <w:rFonts w:ascii="Tahoma" w:hAnsi="Tahoma" w:cs="Tahoma"/>
                <w:color w:val="FF0000"/>
                <w:highlight w:val="darkCyan"/>
              </w:rPr>
              <w:t>]</w:t>
            </w:r>
            <w:r w:rsidRPr="000F770C">
              <w:rPr>
                <w:rFonts w:ascii="Tahoma" w:hAnsi="Tahoma" w:cs="Tahoma"/>
                <w:highlight w:val="darkCyan"/>
              </w:rPr>
              <w:t xml:space="preserve"> Налогового кодекса РФ. </w:t>
            </w:r>
            <w:r w:rsidRPr="000F770C">
              <w:rPr>
                <w:rFonts w:ascii="Tahoma" w:hAnsi="Tahoma" w:cs="Tahoma"/>
                <w:color w:val="FF0000"/>
                <w:highlight w:val="darkCyan"/>
              </w:rPr>
              <w:t xml:space="preserve">] </w:t>
            </w:r>
          </w:p>
          <w:p w14:paraId="75A84317" w14:textId="77777777" w:rsidR="00241197" w:rsidRPr="00647850" w:rsidRDefault="00241197" w:rsidP="00241197">
            <w:pPr>
              <w:spacing w:after="120"/>
              <w:jc w:val="both"/>
              <w:rPr>
                <w:rFonts w:ascii="Tahoma" w:hAnsi="Tahoma" w:cs="Tahoma"/>
                <w:color w:val="FF0000"/>
              </w:rPr>
            </w:pPr>
            <w:r w:rsidRPr="00647850">
              <w:rPr>
                <w:rFonts w:ascii="Tahoma" w:hAnsi="Tahoma" w:cs="Tahoma"/>
                <w:color w:val="FF0000"/>
              </w:rPr>
              <w:t>/</w:t>
            </w:r>
          </w:p>
          <w:p w14:paraId="5322D0C0" w14:textId="77777777" w:rsidR="008736BC" w:rsidRPr="0026438A" w:rsidRDefault="008736BC" w:rsidP="008736BC">
            <w:pPr>
              <w:pStyle w:val="aff"/>
              <w:rPr>
                <w:rFonts w:ascii="Tahoma" w:hAnsi="Tahoma" w:cs="Tahoma"/>
                <w:color w:val="FF0000"/>
              </w:rPr>
            </w:pPr>
            <w:r w:rsidRPr="00F47A9C">
              <w:rPr>
                <w:rFonts w:ascii="Tahoma" w:hAnsi="Tahoma" w:cs="Tahoma"/>
                <w:color w:val="FF0000"/>
              </w:rPr>
              <w:t xml:space="preserve">[ </w:t>
            </w:r>
            <w:r w:rsidRPr="0026438A">
              <w:rPr>
                <w:rFonts w:ascii="Tahoma" w:hAnsi="Tahoma" w:cs="Tahoma"/>
              </w:rPr>
              <w:t xml:space="preserve">Поставщик </w:t>
            </w:r>
            <w:r w:rsidRPr="0026438A">
              <w:rPr>
                <w:rFonts w:ascii="Tahoma" w:hAnsi="Tahoma" w:cs="Tahoma"/>
                <w:color w:val="FF0000"/>
              </w:rPr>
              <w:t xml:space="preserve">[ </w:t>
            </w:r>
            <w:r w:rsidRPr="0026438A">
              <w:rPr>
                <w:rFonts w:ascii="Tahoma" w:hAnsi="Tahoma" w:cs="Tahoma"/>
              </w:rPr>
              <w:t xml:space="preserve">применяет упрощённую систему налогообложения и </w:t>
            </w:r>
            <w:r w:rsidRPr="0026438A">
              <w:rPr>
                <w:rFonts w:ascii="Tahoma" w:hAnsi="Tahoma" w:cs="Tahoma"/>
                <w:color w:val="FF0000"/>
              </w:rPr>
              <w:t>]</w:t>
            </w:r>
            <w:r w:rsidRPr="009500BC">
              <w:rPr>
                <w:rStyle w:val="af9"/>
                <w:rFonts w:cs="Tahoma"/>
                <w:sz w:val="20"/>
              </w:rPr>
              <w:footnoteReference w:id="18"/>
            </w:r>
            <w:r w:rsidRPr="00F47A9C">
              <w:rPr>
                <w:rFonts w:ascii="Tahoma" w:hAnsi="Tahoma" w:cs="Tahoma"/>
                <w:color w:val="FF0000"/>
              </w:rPr>
              <w:t xml:space="preserve"> </w:t>
            </w:r>
            <w:r w:rsidRPr="00F47A9C">
              <w:rPr>
                <w:rFonts w:ascii="Tahoma" w:hAnsi="Tahoma" w:cs="Tahoma"/>
              </w:rPr>
              <w:t xml:space="preserve">освобождён от исполнения обязанностей плательщика НДС на основании </w:t>
            </w:r>
            <w:r w:rsidRPr="00F47A9C">
              <w:rPr>
                <w:rFonts w:ascii="Tahoma" w:hAnsi="Tahoma" w:cs="Tahoma"/>
                <w:color w:val="FF0000"/>
              </w:rPr>
              <w:t xml:space="preserve">[ </w:t>
            </w:r>
            <w:r w:rsidRPr="00F47A9C">
              <w:rPr>
                <w:rFonts w:ascii="Tahoma" w:hAnsi="Tahoma" w:cs="Tahoma"/>
              </w:rPr>
              <w:t xml:space="preserve">п. 1. ст. 145 НК РФ </w:t>
            </w:r>
            <w:r w:rsidRPr="00F47A9C">
              <w:rPr>
                <w:rFonts w:ascii="Tahoma" w:hAnsi="Tahoma" w:cs="Tahoma"/>
                <w:color w:val="FF0000"/>
              </w:rPr>
              <w:t>]</w:t>
            </w:r>
            <w:r w:rsidRPr="009500BC">
              <w:rPr>
                <w:rStyle w:val="af9"/>
                <w:rFonts w:cs="Tahoma"/>
                <w:sz w:val="20"/>
              </w:rPr>
              <w:footnoteReference w:id="19"/>
            </w:r>
            <w:r w:rsidRPr="00F47A9C">
              <w:rPr>
                <w:rFonts w:ascii="Tahoma" w:hAnsi="Tahoma" w:cs="Tahoma"/>
                <w:color w:val="FF0000"/>
              </w:rPr>
              <w:t xml:space="preserve"> </w:t>
            </w:r>
            <w:r w:rsidRPr="0026438A">
              <w:rPr>
                <w:rFonts w:ascii="Tahoma" w:hAnsi="Tahoma" w:cs="Tahoma"/>
                <w:color w:val="FF0000"/>
              </w:rPr>
              <w:t>/</w:t>
            </w:r>
            <w:r w:rsidRPr="0026438A">
              <w:rPr>
                <w:rFonts w:ascii="Tahoma" w:hAnsi="Tahoma" w:cs="Tahoma"/>
              </w:rPr>
              <w:t xml:space="preserve"> </w:t>
            </w:r>
            <w:r w:rsidRPr="0026438A">
              <w:rPr>
                <w:rFonts w:ascii="Tahoma" w:hAnsi="Tahoma" w:cs="Tahoma"/>
                <w:color w:val="FF0000"/>
              </w:rPr>
              <w:t xml:space="preserve">[ </w:t>
            </w:r>
            <w:proofErr w:type="spellStart"/>
            <w:r w:rsidRPr="0026438A">
              <w:rPr>
                <w:rFonts w:ascii="Tahoma" w:hAnsi="Tahoma" w:cs="Tahoma"/>
              </w:rPr>
              <w:t>абз</w:t>
            </w:r>
            <w:proofErr w:type="spellEnd"/>
            <w:r w:rsidRPr="0026438A">
              <w:rPr>
                <w:rFonts w:ascii="Tahoma" w:hAnsi="Tahoma" w:cs="Tahoma"/>
              </w:rPr>
              <w:t xml:space="preserve">. 1 п. 1 ст. 145 НК РФ </w:t>
            </w:r>
            <w:r w:rsidRPr="0026438A">
              <w:rPr>
                <w:rFonts w:ascii="Tahoma" w:hAnsi="Tahoma" w:cs="Tahoma"/>
                <w:color w:val="FF0000"/>
              </w:rPr>
              <w:t>]</w:t>
            </w:r>
            <w:r w:rsidRPr="009500BC">
              <w:rPr>
                <w:rStyle w:val="af9"/>
                <w:rFonts w:cs="Tahoma"/>
                <w:sz w:val="20"/>
              </w:rPr>
              <w:footnoteReference w:id="20"/>
            </w:r>
            <w:r w:rsidRPr="00F47A9C">
              <w:rPr>
                <w:rFonts w:ascii="Tahoma" w:hAnsi="Tahoma" w:cs="Tahoma"/>
              </w:rPr>
              <w:t xml:space="preserve">. </w:t>
            </w:r>
            <w:r w:rsidRPr="0026438A">
              <w:rPr>
                <w:rFonts w:ascii="Tahoma" w:hAnsi="Tahoma" w:cs="Tahoma"/>
                <w:color w:val="FF0000"/>
              </w:rPr>
              <w:t>]</w:t>
            </w:r>
          </w:p>
          <w:p w14:paraId="79AF3847" w14:textId="77777777" w:rsidR="00241197" w:rsidRPr="000F770C" w:rsidRDefault="00241197" w:rsidP="00D85FC4">
            <w:pPr>
              <w:spacing w:after="120"/>
              <w:rPr>
                <w:rFonts w:ascii="Tahoma" w:hAnsi="Tahoma" w:cs="Tahoma"/>
                <w:highlight w:val="darkCyan"/>
              </w:rPr>
            </w:pPr>
          </w:p>
        </w:tc>
        <w:tc>
          <w:tcPr>
            <w:tcW w:w="3243"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20EF686" w14:textId="77777777" w:rsidR="007E1A48" w:rsidRPr="000F770C" w:rsidRDefault="007E1A48" w:rsidP="007C4C5D">
            <w:pPr>
              <w:spacing w:after="120"/>
              <w:rPr>
                <w:rFonts w:ascii="Tahoma" w:hAnsi="Tahoma" w:cs="Tahoma"/>
                <w:bCs/>
                <w:highlight w:val="darkCyan"/>
              </w:rPr>
            </w:pPr>
            <w:r w:rsidRPr="000F770C">
              <w:rPr>
                <w:rFonts w:ascii="Tahoma" w:hAnsi="Tahoma" w:cs="Tahoma"/>
                <w:bCs/>
                <w:color w:val="FF0000"/>
              </w:rPr>
              <w:lastRenderedPageBreak/>
              <w:t>[</w:t>
            </w:r>
            <w:r w:rsidRPr="000F770C">
              <w:rPr>
                <w:rFonts w:ascii="Tahoma" w:hAnsi="Tahoma" w:cs="Tahoma"/>
                <w:bCs/>
              </w:rPr>
              <w:t>•</w:t>
            </w:r>
            <w:r w:rsidRPr="000F770C">
              <w:rPr>
                <w:rFonts w:ascii="Tahoma" w:hAnsi="Tahoma" w:cs="Tahoma"/>
                <w:bCs/>
                <w:color w:val="FF0000"/>
              </w:rPr>
              <w:t>]</w:t>
            </w:r>
            <w:r w:rsidRPr="000F770C">
              <w:rPr>
                <w:rFonts w:ascii="Tahoma" w:hAnsi="Tahoma" w:cs="Tahoma"/>
                <w:bCs/>
              </w:rPr>
              <w:t> </w:t>
            </w:r>
            <w:r w:rsidRPr="000F770C">
              <w:rPr>
                <w:rFonts w:ascii="Tahoma" w:hAnsi="Tahoma" w:cs="Tahoma"/>
                <w:color w:val="FF0000"/>
              </w:rPr>
              <w:t>[</w:t>
            </w:r>
            <w:r w:rsidRPr="000F770C">
              <w:rPr>
                <w:rFonts w:ascii="Tahoma" w:hAnsi="Tahoma" w:cs="Tahoma"/>
              </w:rPr>
              <w:t xml:space="preserve"> ₽ </w:t>
            </w:r>
            <w:r w:rsidRPr="000F770C">
              <w:rPr>
                <w:rFonts w:ascii="Tahoma" w:hAnsi="Tahoma" w:cs="Tahoma"/>
                <w:color w:val="FF0000"/>
              </w:rPr>
              <w:t>]</w:t>
            </w:r>
          </w:p>
        </w:tc>
      </w:tr>
    </w:tbl>
    <w:p w14:paraId="7CE72118" w14:textId="6C18EAF9" w:rsidR="003F7C0C" w:rsidRPr="000F770C" w:rsidRDefault="003F7C0C" w:rsidP="00647850">
      <w:pPr>
        <w:pStyle w:val="aff6"/>
        <w:tabs>
          <w:tab w:val="clear" w:pos="851"/>
          <w:tab w:val="left" w:pos="567"/>
        </w:tabs>
        <w:ind w:left="567"/>
        <w:rPr>
          <w:color w:val="FF0000"/>
        </w:rPr>
      </w:pPr>
    </w:p>
    <w:p w14:paraId="3CDDA531" w14:textId="2FB546EA" w:rsidR="00EF76DC" w:rsidRPr="000F770C" w:rsidRDefault="00EF76DC" w:rsidP="00A2766E">
      <w:pPr>
        <w:pStyle w:val="affe"/>
        <w:numPr>
          <w:ilvl w:val="1"/>
          <w:numId w:val="2"/>
        </w:numPr>
        <w:tabs>
          <w:tab w:val="clear" w:pos="567"/>
          <w:tab w:val="num" w:pos="851"/>
          <w:tab w:val="num" w:pos="1418"/>
        </w:tabs>
        <w:ind w:left="851" w:hanging="851"/>
        <w:rPr>
          <w:bCs/>
        </w:rPr>
      </w:pPr>
      <w:r w:rsidRPr="000F770C">
        <w:t>Цена Услуг</w:t>
      </w:r>
      <w:r w:rsidRPr="000F770C">
        <w:rPr>
          <w:rFonts w:eastAsia="Calibri"/>
          <w:lang w:eastAsia="ru-RU"/>
        </w:rPr>
        <w:t xml:space="preserve"> является твердой и составляет</w:t>
      </w:r>
      <w:r w:rsidRPr="000F770C">
        <w:t>:</w:t>
      </w:r>
    </w:p>
    <w:tbl>
      <w:tblPr>
        <w:tblStyle w:val="af6"/>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700"/>
        <w:gridCol w:w="3112"/>
        <w:gridCol w:w="3260"/>
      </w:tblGrid>
      <w:tr w:rsidR="00EF76DC" w:rsidRPr="000F770C" w14:paraId="79C3D345" w14:textId="77777777" w:rsidTr="009C18CE">
        <w:trPr>
          <w:tblHeader/>
        </w:trPr>
        <w:tc>
          <w:tcPr>
            <w:tcW w:w="2686" w:type="dxa"/>
            <w:tcBorders>
              <w:bottom w:val="dotted" w:sz="4" w:space="0" w:color="A6A6A6" w:themeColor="background1" w:themeShade="A6"/>
            </w:tcBorders>
            <w:shd w:val="clear" w:color="auto" w:fill="auto"/>
          </w:tcPr>
          <w:p w14:paraId="0538A62E" w14:textId="77777777" w:rsidR="00EF76DC" w:rsidRPr="00EF76DC" w:rsidRDefault="00EF76DC" w:rsidP="00EF76DC">
            <w:pPr>
              <w:spacing w:after="120"/>
              <w:rPr>
                <w:rFonts w:ascii="Tahoma" w:hAnsi="Tahoma" w:cs="Tahoma"/>
              </w:rPr>
            </w:pPr>
            <w:r w:rsidRPr="00EF76DC">
              <w:rPr>
                <w:rFonts w:ascii="Tahoma" w:hAnsi="Tahoma" w:cs="Tahoma"/>
                <w:color w:val="FF0000"/>
                <w:highlight w:val="darkCyan"/>
              </w:rPr>
              <w:t xml:space="preserve">[ </w:t>
            </w:r>
            <w:r w:rsidRPr="00EF76DC">
              <w:rPr>
                <w:rFonts w:ascii="Tahoma" w:hAnsi="Tahoma" w:cs="Tahoma"/>
                <w:highlight w:val="darkCyan"/>
              </w:rPr>
              <w:t xml:space="preserve">без НДС </w:t>
            </w:r>
            <w:r w:rsidRPr="00EF76DC">
              <w:rPr>
                <w:rFonts w:ascii="Tahoma" w:hAnsi="Tahoma" w:cs="Tahoma"/>
                <w:color w:val="FF0000"/>
                <w:highlight w:val="darkCyan"/>
              </w:rPr>
              <w:t xml:space="preserve">] </w:t>
            </w:r>
            <w:r w:rsidRPr="00647850">
              <w:rPr>
                <w:rStyle w:val="af9"/>
                <w:rFonts w:cs="Tahoma"/>
                <w:sz w:val="20"/>
                <w:highlight w:val="darkCyan"/>
                <w:lang w:val="en-US"/>
              </w:rPr>
              <w:footnoteReference w:id="21"/>
            </w:r>
          </w:p>
        </w:tc>
        <w:tc>
          <w:tcPr>
            <w:tcW w:w="3096" w:type="dxa"/>
            <w:tcBorders>
              <w:bottom w:val="dotted" w:sz="4" w:space="0" w:color="A6A6A6" w:themeColor="background1" w:themeShade="A6"/>
            </w:tcBorders>
            <w:shd w:val="clear" w:color="auto" w:fill="auto"/>
          </w:tcPr>
          <w:p w14:paraId="694BF625" w14:textId="77777777" w:rsidR="00EF76DC" w:rsidRPr="000F770C" w:rsidRDefault="00EF76DC" w:rsidP="009C18CE">
            <w:pPr>
              <w:spacing w:after="120"/>
              <w:rPr>
                <w:rFonts w:ascii="Tahoma" w:hAnsi="Tahoma" w:cs="Tahoma"/>
                <w:highlight w:val="darkCyan"/>
              </w:rPr>
            </w:pPr>
            <w:r w:rsidRPr="000F770C">
              <w:rPr>
                <w:rFonts w:ascii="Tahoma" w:hAnsi="Tahoma" w:cs="Tahoma"/>
                <w:highlight w:val="darkCyan"/>
              </w:rPr>
              <w:t xml:space="preserve">НДС </w:t>
            </w:r>
            <w:r w:rsidRPr="000F770C">
              <w:rPr>
                <w:rFonts w:ascii="Tahoma" w:hAnsi="Tahoma" w:cs="Tahoma"/>
                <w:color w:val="FF0000"/>
                <w:highlight w:val="darkCyan"/>
              </w:rPr>
              <w:t xml:space="preserve">[ </w:t>
            </w:r>
            <w:r w:rsidRPr="000F770C">
              <w:rPr>
                <w:rFonts w:ascii="Tahoma" w:hAnsi="Tahoma" w:cs="Tahoma"/>
                <w:highlight w:val="darkCyan"/>
              </w:rPr>
              <w:t>(</w:t>
            </w:r>
            <w:r w:rsidRPr="000F770C">
              <w:rPr>
                <w:rFonts w:ascii="Tahoma" w:hAnsi="Tahoma" w:cs="Tahoma"/>
                <w:color w:val="FF0000"/>
                <w:highlight w:val="darkCyan"/>
              </w:rPr>
              <w:t>[</w:t>
            </w:r>
            <w:r w:rsidRPr="000F770C">
              <w:rPr>
                <w:rFonts w:ascii="Tahoma" w:hAnsi="Tahoma" w:cs="Tahoma"/>
                <w:highlight w:val="darkCyan"/>
              </w:rPr>
              <w:t>•</w:t>
            </w:r>
            <w:r w:rsidRPr="000F770C">
              <w:rPr>
                <w:rFonts w:ascii="Tahoma" w:hAnsi="Tahoma" w:cs="Tahoma"/>
                <w:color w:val="FF0000"/>
                <w:highlight w:val="darkCyan"/>
              </w:rPr>
              <w:t>]</w:t>
            </w:r>
            <w:r w:rsidRPr="000F770C">
              <w:rPr>
                <w:rFonts w:ascii="Tahoma" w:hAnsi="Tahoma" w:cs="Tahoma"/>
                <w:highlight w:val="darkCyan"/>
              </w:rPr>
              <w:t xml:space="preserve">%) </w:t>
            </w:r>
            <w:r w:rsidRPr="000F770C">
              <w:rPr>
                <w:rFonts w:ascii="Tahoma" w:hAnsi="Tahoma" w:cs="Tahoma"/>
                <w:color w:val="FF0000"/>
                <w:highlight w:val="darkCyan"/>
              </w:rPr>
              <w:t>]</w:t>
            </w:r>
            <w:r w:rsidRPr="000F770C">
              <w:rPr>
                <w:rFonts w:ascii="Tahoma" w:hAnsi="Tahoma" w:cs="Tahoma"/>
                <w:highlight w:val="darkCyan"/>
              </w:rPr>
              <w:t xml:space="preserve"> </w:t>
            </w:r>
            <w:r w:rsidRPr="000F770C">
              <w:rPr>
                <w:rFonts w:ascii="Tahoma" w:hAnsi="Tahoma" w:cs="Tahoma"/>
                <w:color w:val="FF0000"/>
                <w:vertAlign w:val="superscript"/>
              </w:rPr>
              <w:footnoteReference w:id="22"/>
            </w:r>
          </w:p>
        </w:tc>
        <w:tc>
          <w:tcPr>
            <w:tcW w:w="3243" w:type="dxa"/>
            <w:tcBorders>
              <w:bottom w:val="dotted" w:sz="4" w:space="0" w:color="A6A6A6" w:themeColor="background1" w:themeShade="A6"/>
            </w:tcBorders>
            <w:shd w:val="clear" w:color="auto" w:fill="auto"/>
            <w:tcMar>
              <w:right w:w="0" w:type="dxa"/>
            </w:tcMar>
          </w:tcPr>
          <w:p w14:paraId="222ED591" w14:textId="77777777" w:rsidR="00EF76DC" w:rsidRPr="000F770C" w:rsidRDefault="00EF76DC" w:rsidP="009C18CE">
            <w:pPr>
              <w:spacing w:after="120"/>
              <w:rPr>
                <w:rFonts w:ascii="Tahoma" w:hAnsi="Tahoma" w:cs="Tahoma"/>
                <w:highlight w:val="darkCyan"/>
                <w:lang w:val="en-US" w:eastAsia="en-US"/>
              </w:rPr>
            </w:pPr>
            <w:r w:rsidRPr="000F770C">
              <w:rPr>
                <w:rFonts w:ascii="Tahoma" w:hAnsi="Tahoma" w:cs="Tahoma"/>
                <w:lang w:eastAsia="en-US"/>
              </w:rPr>
              <w:t xml:space="preserve">Итого </w:t>
            </w:r>
            <w:r w:rsidRPr="000F770C">
              <w:rPr>
                <w:rFonts w:ascii="Tahoma" w:hAnsi="Tahoma" w:cs="Tahoma"/>
                <w:color w:val="FF0000"/>
                <w:highlight w:val="darkCyan"/>
                <w:lang w:eastAsia="en-US"/>
              </w:rPr>
              <w:t xml:space="preserve">[ </w:t>
            </w:r>
            <w:r w:rsidRPr="000F770C">
              <w:rPr>
                <w:rFonts w:ascii="Tahoma" w:hAnsi="Tahoma" w:cs="Tahoma"/>
                <w:highlight w:val="darkCyan"/>
                <w:lang w:eastAsia="en-US"/>
              </w:rPr>
              <w:t>,</w:t>
            </w:r>
            <w:r w:rsidRPr="000F770C">
              <w:rPr>
                <w:rFonts w:ascii="Tahoma" w:hAnsi="Tahoma" w:cs="Tahoma"/>
                <w:color w:val="FF0000"/>
                <w:highlight w:val="darkCyan"/>
                <w:lang w:eastAsia="en-US"/>
              </w:rPr>
              <w:t xml:space="preserve"> </w:t>
            </w:r>
            <w:r w:rsidRPr="000F770C">
              <w:rPr>
                <w:rFonts w:ascii="Tahoma" w:hAnsi="Tahoma" w:cs="Tahoma"/>
                <w:highlight w:val="darkCyan"/>
                <w:lang w:eastAsia="en-US"/>
              </w:rPr>
              <w:t xml:space="preserve">включая НДС </w:t>
            </w:r>
            <w:r w:rsidRPr="000F770C">
              <w:rPr>
                <w:rFonts w:ascii="Tahoma" w:hAnsi="Tahoma" w:cs="Tahoma"/>
                <w:color w:val="FF0000"/>
                <w:highlight w:val="darkCyan"/>
                <w:lang w:eastAsia="en-US"/>
              </w:rPr>
              <w:t xml:space="preserve">] </w:t>
            </w:r>
            <w:r w:rsidRPr="00647850">
              <w:rPr>
                <w:rStyle w:val="af9"/>
                <w:rFonts w:cs="Tahoma"/>
                <w:sz w:val="20"/>
                <w:highlight w:val="darkCyan"/>
                <w:lang w:eastAsia="en-US"/>
              </w:rPr>
              <w:footnoteReference w:id="23"/>
            </w:r>
          </w:p>
        </w:tc>
      </w:tr>
      <w:tr w:rsidR="00EF76DC" w:rsidRPr="000F770C" w14:paraId="4AD18412" w14:textId="77777777" w:rsidTr="009C18CE">
        <w:trPr>
          <w:trHeight w:val="70"/>
        </w:trPr>
        <w:tc>
          <w:tcPr>
            <w:tcW w:w="268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88CF5BA" w14:textId="77777777" w:rsidR="00EF76DC" w:rsidRPr="000F770C" w:rsidRDefault="00EF76DC" w:rsidP="009C18CE">
            <w:pPr>
              <w:spacing w:after="120"/>
              <w:rPr>
                <w:rFonts w:ascii="Tahoma" w:hAnsi="Tahoma" w:cs="Tahoma"/>
              </w:rPr>
            </w:pPr>
            <w:r w:rsidRPr="000F770C">
              <w:rPr>
                <w:rFonts w:ascii="Tahoma" w:hAnsi="Tahoma" w:cs="Tahoma"/>
                <w:color w:val="FF0000"/>
              </w:rPr>
              <w:t>[</w:t>
            </w:r>
            <w:r w:rsidRPr="000F770C">
              <w:rPr>
                <w:rFonts w:ascii="Tahoma" w:hAnsi="Tahoma" w:cs="Tahoma"/>
              </w:rPr>
              <w:t>•</w:t>
            </w:r>
            <w:r w:rsidRPr="000F770C">
              <w:rPr>
                <w:rFonts w:ascii="Tahoma" w:hAnsi="Tahoma" w:cs="Tahoma"/>
                <w:color w:val="FF0000"/>
              </w:rPr>
              <w:t>]</w:t>
            </w:r>
            <w:r w:rsidRPr="000F770C">
              <w:rPr>
                <w:rFonts w:ascii="Tahoma" w:hAnsi="Tahoma" w:cs="Tahoma"/>
              </w:rPr>
              <w:t> </w:t>
            </w:r>
            <w:r w:rsidRPr="000F770C">
              <w:rPr>
                <w:rFonts w:ascii="Tahoma" w:hAnsi="Tahoma" w:cs="Tahoma"/>
                <w:color w:val="FF0000"/>
              </w:rPr>
              <w:t>[</w:t>
            </w:r>
            <w:r w:rsidRPr="000F770C">
              <w:rPr>
                <w:rFonts w:ascii="Tahoma" w:hAnsi="Tahoma" w:cs="Tahoma"/>
              </w:rPr>
              <w:t xml:space="preserve"> рублей (далее - </w:t>
            </w:r>
            <w:r w:rsidRPr="000F770C">
              <w:rPr>
                <w:rFonts w:ascii="Tahoma" w:hAnsi="Tahoma" w:cs="Tahoma"/>
                <w:b/>
              </w:rPr>
              <w:t>₽</w:t>
            </w:r>
            <w:r w:rsidRPr="000F770C">
              <w:rPr>
                <w:rFonts w:ascii="Tahoma" w:hAnsi="Tahoma" w:cs="Tahoma"/>
              </w:rPr>
              <w:t xml:space="preserve">) </w:t>
            </w:r>
            <w:r w:rsidRPr="000F770C">
              <w:rPr>
                <w:rFonts w:ascii="Tahoma" w:hAnsi="Tahoma" w:cs="Tahoma"/>
                <w:color w:val="FF0000"/>
              </w:rPr>
              <w:t>]</w:t>
            </w:r>
            <w:r w:rsidRPr="000F770C">
              <w:rPr>
                <w:rFonts w:ascii="Tahoma" w:hAnsi="Tahoma" w:cs="Tahoma"/>
              </w:rPr>
              <w:t xml:space="preserve"> </w:t>
            </w:r>
            <w:r w:rsidRPr="00647850">
              <w:rPr>
                <w:rStyle w:val="af9"/>
                <w:rFonts w:cs="Tahoma"/>
                <w:sz w:val="20"/>
              </w:rPr>
              <w:footnoteReference w:id="24"/>
            </w:r>
          </w:p>
        </w:tc>
        <w:tc>
          <w:tcPr>
            <w:tcW w:w="309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2BBBD8F" w14:textId="77777777" w:rsidR="00EF76DC" w:rsidRPr="000F770C" w:rsidRDefault="00EF76DC" w:rsidP="009C18CE">
            <w:pPr>
              <w:spacing w:after="120"/>
              <w:rPr>
                <w:rFonts w:ascii="Tahoma" w:hAnsi="Tahoma" w:cs="Tahoma"/>
                <w:highlight w:val="darkCyan"/>
              </w:rPr>
            </w:pPr>
            <w:r w:rsidRPr="000F770C">
              <w:rPr>
                <w:rFonts w:ascii="Tahoma" w:hAnsi="Tahoma" w:cs="Tahoma"/>
                <w:color w:val="FF0000"/>
                <w:highlight w:val="darkCyan"/>
              </w:rPr>
              <w:t>[ [</w:t>
            </w:r>
            <w:r w:rsidRPr="000F770C">
              <w:rPr>
                <w:rFonts w:ascii="Tahoma" w:hAnsi="Tahoma" w:cs="Tahoma"/>
                <w:highlight w:val="darkCyan"/>
              </w:rPr>
              <w:t>•</w:t>
            </w:r>
            <w:r w:rsidRPr="000F770C">
              <w:rPr>
                <w:rFonts w:ascii="Tahoma" w:hAnsi="Tahoma" w:cs="Tahoma"/>
                <w:color w:val="FF0000"/>
                <w:highlight w:val="darkCyan"/>
              </w:rPr>
              <w:t>]</w:t>
            </w:r>
            <w:r w:rsidRPr="000F770C">
              <w:rPr>
                <w:rFonts w:ascii="Tahoma" w:hAnsi="Tahoma" w:cs="Tahoma"/>
                <w:highlight w:val="darkCyan"/>
              </w:rPr>
              <w:t> </w:t>
            </w:r>
            <w:r w:rsidRPr="000F770C">
              <w:rPr>
                <w:rFonts w:ascii="Tahoma" w:hAnsi="Tahoma" w:cs="Tahoma"/>
                <w:color w:val="FF0000"/>
                <w:highlight w:val="darkCyan"/>
              </w:rPr>
              <w:t>[</w:t>
            </w:r>
            <w:r w:rsidRPr="000F770C">
              <w:rPr>
                <w:rFonts w:ascii="Tahoma" w:hAnsi="Tahoma" w:cs="Tahoma"/>
                <w:highlight w:val="darkCyan"/>
              </w:rPr>
              <w:t xml:space="preserve"> ₽ </w:t>
            </w:r>
            <w:r w:rsidRPr="000F770C">
              <w:rPr>
                <w:rFonts w:ascii="Tahoma" w:hAnsi="Tahoma" w:cs="Tahoma"/>
                <w:color w:val="FF0000"/>
                <w:highlight w:val="darkCyan"/>
              </w:rPr>
              <w:t>]</w:t>
            </w:r>
            <w:r w:rsidRPr="000F770C">
              <w:rPr>
                <w:rFonts w:ascii="Tahoma" w:hAnsi="Tahoma" w:cs="Tahoma"/>
                <w:highlight w:val="darkCyan"/>
              </w:rPr>
              <w:t xml:space="preserve"> </w:t>
            </w:r>
            <w:r w:rsidRPr="000F770C">
              <w:rPr>
                <w:rFonts w:ascii="Tahoma" w:hAnsi="Tahoma" w:cs="Tahoma"/>
                <w:color w:val="FF0000"/>
                <w:highlight w:val="darkCyan"/>
              </w:rPr>
              <w:t>]</w:t>
            </w:r>
            <w:r w:rsidRPr="000F770C">
              <w:rPr>
                <w:rFonts w:ascii="Tahoma" w:hAnsi="Tahoma" w:cs="Tahoma"/>
                <w:highlight w:val="darkCyan"/>
              </w:rPr>
              <w:t xml:space="preserve"> </w:t>
            </w:r>
          </w:p>
          <w:p w14:paraId="7763DA62" w14:textId="77777777" w:rsidR="00EF76DC" w:rsidRPr="000F770C" w:rsidRDefault="00EF76DC" w:rsidP="009C18CE">
            <w:pPr>
              <w:spacing w:after="120"/>
              <w:rPr>
                <w:rFonts w:ascii="Tahoma" w:hAnsi="Tahoma" w:cs="Tahoma"/>
                <w:color w:val="FF0000"/>
                <w:highlight w:val="darkCyan"/>
              </w:rPr>
            </w:pPr>
            <w:r w:rsidRPr="000F770C">
              <w:rPr>
                <w:rFonts w:ascii="Tahoma" w:hAnsi="Tahoma" w:cs="Tahoma"/>
                <w:color w:val="FF0000"/>
                <w:highlight w:val="darkCyan"/>
              </w:rPr>
              <w:t>/</w:t>
            </w:r>
          </w:p>
          <w:p w14:paraId="4CBDCDBA" w14:textId="77777777" w:rsidR="00EF76DC" w:rsidRPr="000F770C" w:rsidRDefault="00EF76DC" w:rsidP="009C18CE">
            <w:pPr>
              <w:spacing w:after="120"/>
              <w:rPr>
                <w:rFonts w:ascii="Tahoma" w:hAnsi="Tahoma" w:cs="Tahoma"/>
                <w:color w:val="FF0000"/>
                <w:highlight w:val="darkCyan"/>
              </w:rPr>
            </w:pPr>
            <w:proofErr w:type="gramStart"/>
            <w:r w:rsidRPr="000F770C">
              <w:rPr>
                <w:rFonts w:ascii="Tahoma" w:hAnsi="Tahoma" w:cs="Tahoma"/>
                <w:color w:val="FF0000"/>
                <w:highlight w:val="darkCyan"/>
              </w:rPr>
              <w:t xml:space="preserve">[ </w:t>
            </w:r>
            <w:r w:rsidRPr="000F770C">
              <w:rPr>
                <w:rFonts w:ascii="Tahoma" w:hAnsi="Tahoma" w:cs="Tahoma"/>
                <w:highlight w:val="darkCyan"/>
              </w:rPr>
              <w:t>НДС</w:t>
            </w:r>
            <w:proofErr w:type="gramEnd"/>
            <w:r w:rsidRPr="000F770C">
              <w:rPr>
                <w:rFonts w:ascii="Tahoma" w:hAnsi="Tahoma" w:cs="Tahoma"/>
                <w:highlight w:val="darkCyan"/>
              </w:rPr>
              <w:t xml:space="preserve"> не облагается на основании </w:t>
            </w:r>
            <w:r w:rsidRPr="000F770C">
              <w:rPr>
                <w:rFonts w:ascii="Tahoma" w:hAnsi="Tahoma" w:cs="Tahoma"/>
                <w:color w:val="FF0000"/>
                <w:highlight w:val="darkCyan"/>
                <w:u w:color="FF0000"/>
              </w:rPr>
              <w:t xml:space="preserve">[ </w:t>
            </w:r>
            <w:proofErr w:type="spellStart"/>
            <w:r w:rsidRPr="000F770C">
              <w:rPr>
                <w:rFonts w:ascii="Tahoma" w:hAnsi="Tahoma" w:cs="Tahoma"/>
                <w:highlight w:val="darkCyan"/>
              </w:rPr>
              <w:t>пп</w:t>
            </w:r>
            <w:proofErr w:type="spellEnd"/>
            <w:r w:rsidRPr="000F770C">
              <w:rPr>
                <w:rFonts w:ascii="Tahoma" w:hAnsi="Tahoma" w:cs="Tahoma"/>
                <w:highlight w:val="darkCyan"/>
              </w:rPr>
              <w:t xml:space="preserve">. </w:t>
            </w:r>
            <w:r w:rsidRPr="000F770C">
              <w:rPr>
                <w:rFonts w:ascii="Tahoma" w:hAnsi="Tahoma" w:cs="Tahoma"/>
                <w:color w:val="FF0000"/>
                <w:highlight w:val="darkCyan"/>
              </w:rPr>
              <w:t>[</w:t>
            </w:r>
            <w:r w:rsidRPr="000F770C">
              <w:rPr>
                <w:rFonts w:ascii="Tahoma" w:hAnsi="Tahoma" w:cs="Tahoma"/>
                <w:highlight w:val="darkCyan"/>
              </w:rPr>
              <w:t>•</w:t>
            </w:r>
            <w:r w:rsidRPr="000F770C">
              <w:rPr>
                <w:rFonts w:ascii="Tahoma" w:hAnsi="Tahoma" w:cs="Tahoma"/>
                <w:color w:val="FF0000"/>
                <w:highlight w:val="darkCyan"/>
              </w:rPr>
              <w:t>] ]</w:t>
            </w:r>
            <w:r w:rsidRPr="000F770C">
              <w:rPr>
                <w:rFonts w:ascii="Tahoma" w:hAnsi="Tahoma" w:cs="Tahoma"/>
                <w:highlight w:val="darkCyan"/>
              </w:rPr>
              <w:t xml:space="preserve"> п.</w:t>
            </w:r>
            <w:r w:rsidRPr="000F770C">
              <w:rPr>
                <w:rFonts w:ascii="Tahoma" w:hAnsi="Tahoma" w:cs="Tahoma"/>
                <w:color w:val="FF0000"/>
                <w:highlight w:val="darkCyan"/>
              </w:rPr>
              <w:t>[</w:t>
            </w:r>
            <w:r w:rsidRPr="000F770C">
              <w:rPr>
                <w:rFonts w:ascii="Tahoma" w:hAnsi="Tahoma" w:cs="Tahoma"/>
                <w:highlight w:val="darkCyan"/>
              </w:rPr>
              <w:t>•</w:t>
            </w:r>
            <w:r w:rsidRPr="000F770C">
              <w:rPr>
                <w:rFonts w:ascii="Tahoma" w:hAnsi="Tahoma" w:cs="Tahoma"/>
                <w:color w:val="FF0000"/>
                <w:highlight w:val="darkCyan"/>
              </w:rPr>
              <w:t>]</w:t>
            </w:r>
            <w:r w:rsidRPr="000F770C">
              <w:rPr>
                <w:rFonts w:ascii="Tahoma" w:hAnsi="Tahoma" w:cs="Tahoma"/>
                <w:highlight w:val="darkCyan"/>
              </w:rPr>
              <w:t xml:space="preserve"> ст. </w:t>
            </w:r>
            <w:r w:rsidRPr="000F770C">
              <w:rPr>
                <w:rFonts w:ascii="Tahoma" w:hAnsi="Tahoma" w:cs="Tahoma"/>
                <w:color w:val="FF0000"/>
                <w:highlight w:val="darkCyan"/>
              </w:rPr>
              <w:t>[</w:t>
            </w:r>
            <w:r w:rsidRPr="000F770C">
              <w:rPr>
                <w:rFonts w:ascii="Tahoma" w:hAnsi="Tahoma" w:cs="Tahoma"/>
                <w:highlight w:val="darkCyan"/>
              </w:rPr>
              <w:t>•</w:t>
            </w:r>
            <w:r w:rsidRPr="000F770C">
              <w:rPr>
                <w:rFonts w:ascii="Tahoma" w:hAnsi="Tahoma" w:cs="Tahoma"/>
                <w:color w:val="FF0000"/>
                <w:highlight w:val="darkCyan"/>
              </w:rPr>
              <w:t>]</w:t>
            </w:r>
            <w:r w:rsidRPr="000F770C">
              <w:rPr>
                <w:rFonts w:ascii="Tahoma" w:hAnsi="Tahoma" w:cs="Tahoma"/>
                <w:highlight w:val="darkCyan"/>
              </w:rPr>
              <w:t xml:space="preserve"> Налогового кодекса РФ. </w:t>
            </w:r>
            <w:r w:rsidRPr="000F770C">
              <w:rPr>
                <w:rFonts w:ascii="Tahoma" w:hAnsi="Tahoma" w:cs="Tahoma"/>
                <w:color w:val="FF0000"/>
                <w:highlight w:val="darkCyan"/>
              </w:rPr>
              <w:t xml:space="preserve">] </w:t>
            </w:r>
          </w:p>
          <w:p w14:paraId="288A272C" w14:textId="77777777" w:rsidR="00EF76DC" w:rsidRPr="00647850" w:rsidRDefault="00EF76DC" w:rsidP="009C18CE">
            <w:pPr>
              <w:spacing w:after="120"/>
              <w:jc w:val="both"/>
              <w:rPr>
                <w:rFonts w:ascii="Tahoma" w:hAnsi="Tahoma" w:cs="Tahoma"/>
                <w:color w:val="FF0000"/>
              </w:rPr>
            </w:pPr>
            <w:r w:rsidRPr="00647850">
              <w:rPr>
                <w:rFonts w:ascii="Tahoma" w:hAnsi="Tahoma" w:cs="Tahoma"/>
                <w:color w:val="FF0000"/>
              </w:rPr>
              <w:t>/</w:t>
            </w:r>
          </w:p>
          <w:p w14:paraId="570D8B37" w14:textId="77777777" w:rsidR="00EF76DC" w:rsidRPr="0026438A" w:rsidRDefault="00EF76DC" w:rsidP="009C18CE">
            <w:pPr>
              <w:pStyle w:val="aff"/>
              <w:rPr>
                <w:rFonts w:ascii="Tahoma" w:hAnsi="Tahoma" w:cs="Tahoma"/>
                <w:color w:val="FF0000"/>
              </w:rPr>
            </w:pPr>
            <w:r w:rsidRPr="00F47A9C">
              <w:rPr>
                <w:rFonts w:ascii="Tahoma" w:hAnsi="Tahoma" w:cs="Tahoma"/>
                <w:color w:val="FF0000"/>
              </w:rPr>
              <w:t xml:space="preserve">[ </w:t>
            </w:r>
            <w:r w:rsidRPr="0026438A">
              <w:rPr>
                <w:rFonts w:ascii="Tahoma" w:hAnsi="Tahoma" w:cs="Tahoma"/>
              </w:rPr>
              <w:t xml:space="preserve">Поставщик </w:t>
            </w:r>
            <w:r w:rsidRPr="0026438A">
              <w:rPr>
                <w:rFonts w:ascii="Tahoma" w:hAnsi="Tahoma" w:cs="Tahoma"/>
                <w:color w:val="FF0000"/>
              </w:rPr>
              <w:t xml:space="preserve">[ </w:t>
            </w:r>
            <w:r w:rsidRPr="0026438A">
              <w:rPr>
                <w:rFonts w:ascii="Tahoma" w:hAnsi="Tahoma" w:cs="Tahoma"/>
              </w:rPr>
              <w:t xml:space="preserve">применяет упрощённую систему налогообложения и </w:t>
            </w:r>
            <w:r w:rsidRPr="0026438A">
              <w:rPr>
                <w:rFonts w:ascii="Tahoma" w:hAnsi="Tahoma" w:cs="Tahoma"/>
                <w:color w:val="FF0000"/>
              </w:rPr>
              <w:t>]</w:t>
            </w:r>
            <w:r w:rsidRPr="009500BC">
              <w:rPr>
                <w:rStyle w:val="af9"/>
                <w:rFonts w:cs="Tahoma"/>
                <w:sz w:val="20"/>
              </w:rPr>
              <w:footnoteReference w:id="25"/>
            </w:r>
            <w:r w:rsidRPr="00F47A9C">
              <w:rPr>
                <w:rFonts w:ascii="Tahoma" w:hAnsi="Tahoma" w:cs="Tahoma"/>
                <w:color w:val="FF0000"/>
              </w:rPr>
              <w:t xml:space="preserve"> </w:t>
            </w:r>
            <w:r w:rsidRPr="00F47A9C">
              <w:rPr>
                <w:rFonts w:ascii="Tahoma" w:hAnsi="Tahoma" w:cs="Tahoma"/>
              </w:rPr>
              <w:t xml:space="preserve">освобождён от исполнения обязанностей плательщика НДС на основании </w:t>
            </w:r>
            <w:r w:rsidRPr="00F47A9C">
              <w:rPr>
                <w:rFonts w:ascii="Tahoma" w:hAnsi="Tahoma" w:cs="Tahoma"/>
                <w:color w:val="FF0000"/>
              </w:rPr>
              <w:t xml:space="preserve">[ </w:t>
            </w:r>
            <w:r w:rsidRPr="00F47A9C">
              <w:rPr>
                <w:rFonts w:ascii="Tahoma" w:hAnsi="Tahoma" w:cs="Tahoma"/>
              </w:rPr>
              <w:t xml:space="preserve">п. 1. ст. 145 НК РФ </w:t>
            </w:r>
            <w:r w:rsidRPr="00F47A9C">
              <w:rPr>
                <w:rFonts w:ascii="Tahoma" w:hAnsi="Tahoma" w:cs="Tahoma"/>
                <w:color w:val="FF0000"/>
              </w:rPr>
              <w:t>]</w:t>
            </w:r>
            <w:r w:rsidRPr="009500BC">
              <w:rPr>
                <w:rStyle w:val="af9"/>
                <w:rFonts w:cs="Tahoma"/>
                <w:sz w:val="20"/>
              </w:rPr>
              <w:footnoteReference w:id="26"/>
            </w:r>
            <w:r w:rsidRPr="00F47A9C">
              <w:rPr>
                <w:rFonts w:ascii="Tahoma" w:hAnsi="Tahoma" w:cs="Tahoma"/>
                <w:color w:val="FF0000"/>
              </w:rPr>
              <w:t xml:space="preserve"> </w:t>
            </w:r>
            <w:r w:rsidRPr="0026438A">
              <w:rPr>
                <w:rFonts w:ascii="Tahoma" w:hAnsi="Tahoma" w:cs="Tahoma"/>
                <w:color w:val="FF0000"/>
              </w:rPr>
              <w:t>/</w:t>
            </w:r>
            <w:r w:rsidRPr="0026438A">
              <w:rPr>
                <w:rFonts w:ascii="Tahoma" w:hAnsi="Tahoma" w:cs="Tahoma"/>
              </w:rPr>
              <w:t xml:space="preserve"> </w:t>
            </w:r>
            <w:r w:rsidRPr="0026438A">
              <w:rPr>
                <w:rFonts w:ascii="Tahoma" w:hAnsi="Tahoma" w:cs="Tahoma"/>
                <w:color w:val="FF0000"/>
              </w:rPr>
              <w:t xml:space="preserve">[ </w:t>
            </w:r>
            <w:proofErr w:type="spellStart"/>
            <w:r w:rsidRPr="0026438A">
              <w:rPr>
                <w:rFonts w:ascii="Tahoma" w:hAnsi="Tahoma" w:cs="Tahoma"/>
              </w:rPr>
              <w:t>абз</w:t>
            </w:r>
            <w:proofErr w:type="spellEnd"/>
            <w:r w:rsidRPr="0026438A">
              <w:rPr>
                <w:rFonts w:ascii="Tahoma" w:hAnsi="Tahoma" w:cs="Tahoma"/>
              </w:rPr>
              <w:t xml:space="preserve">. 1 п. 1 ст. 145 НК РФ </w:t>
            </w:r>
            <w:r w:rsidRPr="0026438A">
              <w:rPr>
                <w:rFonts w:ascii="Tahoma" w:hAnsi="Tahoma" w:cs="Tahoma"/>
                <w:color w:val="FF0000"/>
              </w:rPr>
              <w:t>]</w:t>
            </w:r>
            <w:r w:rsidRPr="009500BC">
              <w:rPr>
                <w:rStyle w:val="af9"/>
                <w:rFonts w:cs="Tahoma"/>
                <w:sz w:val="20"/>
              </w:rPr>
              <w:footnoteReference w:id="27"/>
            </w:r>
            <w:r w:rsidRPr="00F47A9C">
              <w:rPr>
                <w:rFonts w:ascii="Tahoma" w:hAnsi="Tahoma" w:cs="Tahoma"/>
              </w:rPr>
              <w:t xml:space="preserve">. </w:t>
            </w:r>
            <w:r w:rsidRPr="0026438A">
              <w:rPr>
                <w:rFonts w:ascii="Tahoma" w:hAnsi="Tahoma" w:cs="Tahoma"/>
                <w:color w:val="FF0000"/>
              </w:rPr>
              <w:t>]</w:t>
            </w:r>
          </w:p>
          <w:p w14:paraId="3DA29AB7" w14:textId="77777777" w:rsidR="00EF76DC" w:rsidRPr="000F770C" w:rsidRDefault="00EF76DC" w:rsidP="009C18CE">
            <w:pPr>
              <w:spacing w:after="120"/>
              <w:rPr>
                <w:rFonts w:ascii="Tahoma" w:hAnsi="Tahoma" w:cs="Tahoma"/>
                <w:highlight w:val="darkCyan"/>
              </w:rPr>
            </w:pPr>
          </w:p>
        </w:tc>
        <w:tc>
          <w:tcPr>
            <w:tcW w:w="3243"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216413D" w14:textId="77777777" w:rsidR="00EF76DC" w:rsidRPr="000F770C" w:rsidRDefault="00EF76DC" w:rsidP="009C18CE">
            <w:pPr>
              <w:spacing w:after="120"/>
              <w:rPr>
                <w:rFonts w:ascii="Tahoma" w:hAnsi="Tahoma" w:cs="Tahoma"/>
                <w:bCs/>
                <w:highlight w:val="darkCyan"/>
              </w:rPr>
            </w:pPr>
            <w:r w:rsidRPr="000F770C">
              <w:rPr>
                <w:rFonts w:ascii="Tahoma" w:hAnsi="Tahoma" w:cs="Tahoma"/>
                <w:bCs/>
                <w:color w:val="FF0000"/>
              </w:rPr>
              <w:t>[</w:t>
            </w:r>
            <w:r w:rsidRPr="000F770C">
              <w:rPr>
                <w:rFonts w:ascii="Tahoma" w:hAnsi="Tahoma" w:cs="Tahoma"/>
                <w:bCs/>
              </w:rPr>
              <w:t>•</w:t>
            </w:r>
            <w:r w:rsidRPr="000F770C">
              <w:rPr>
                <w:rFonts w:ascii="Tahoma" w:hAnsi="Tahoma" w:cs="Tahoma"/>
                <w:bCs/>
                <w:color w:val="FF0000"/>
              </w:rPr>
              <w:t>]</w:t>
            </w:r>
            <w:r w:rsidRPr="000F770C">
              <w:rPr>
                <w:rFonts w:ascii="Tahoma" w:hAnsi="Tahoma" w:cs="Tahoma"/>
                <w:bCs/>
              </w:rPr>
              <w:t> </w:t>
            </w:r>
            <w:r w:rsidRPr="000F770C">
              <w:rPr>
                <w:rFonts w:ascii="Tahoma" w:hAnsi="Tahoma" w:cs="Tahoma"/>
                <w:color w:val="FF0000"/>
              </w:rPr>
              <w:t>[</w:t>
            </w:r>
            <w:r w:rsidRPr="000F770C">
              <w:rPr>
                <w:rFonts w:ascii="Tahoma" w:hAnsi="Tahoma" w:cs="Tahoma"/>
              </w:rPr>
              <w:t xml:space="preserve"> ₽ </w:t>
            </w:r>
            <w:r w:rsidRPr="000F770C">
              <w:rPr>
                <w:rFonts w:ascii="Tahoma" w:hAnsi="Tahoma" w:cs="Tahoma"/>
                <w:color w:val="FF0000"/>
              </w:rPr>
              <w:t>]</w:t>
            </w:r>
          </w:p>
        </w:tc>
      </w:tr>
    </w:tbl>
    <w:p w14:paraId="62C4883E" w14:textId="77777777" w:rsidR="00EF76DC" w:rsidRPr="000F770C" w:rsidRDefault="00EF76DC" w:rsidP="00EF76DC">
      <w:pPr>
        <w:pStyle w:val="aff6"/>
        <w:tabs>
          <w:tab w:val="clear" w:pos="851"/>
          <w:tab w:val="left" w:pos="567"/>
        </w:tabs>
        <w:ind w:left="567"/>
        <w:rPr>
          <w:color w:val="FF0000"/>
        </w:rPr>
      </w:pPr>
    </w:p>
    <w:p w14:paraId="32F00431" w14:textId="77777777" w:rsidR="00EF76DC" w:rsidRPr="00EF76DC" w:rsidRDefault="00EF76DC" w:rsidP="00EF76DC">
      <w:pPr>
        <w:pStyle w:val="affe"/>
        <w:tabs>
          <w:tab w:val="clear" w:pos="1418"/>
        </w:tabs>
        <w:ind w:left="567" w:firstLine="0"/>
        <w:rPr>
          <w:bCs/>
        </w:rPr>
      </w:pPr>
    </w:p>
    <w:p w14:paraId="49ED7E78" w14:textId="2C342F42" w:rsidR="007E1A48" w:rsidRPr="000F770C" w:rsidRDefault="007E1A48" w:rsidP="00A2766E">
      <w:pPr>
        <w:pStyle w:val="affe"/>
        <w:numPr>
          <w:ilvl w:val="1"/>
          <w:numId w:val="2"/>
        </w:numPr>
        <w:ind w:left="567" w:hanging="567"/>
        <w:rPr>
          <w:bCs/>
        </w:rPr>
      </w:pPr>
      <w:r w:rsidRPr="000F770C">
        <w:t xml:space="preserve">Общая цена Товара и </w:t>
      </w:r>
      <w:r w:rsidR="0060528E" w:rsidRPr="000F770C">
        <w:t>Работ</w:t>
      </w:r>
      <w:r w:rsidR="00EF76DC">
        <w:t>, Услуг</w:t>
      </w:r>
      <w:r w:rsidR="0060528E" w:rsidRPr="000F770C">
        <w:t xml:space="preserve"> </w:t>
      </w:r>
      <w:r w:rsidR="0060528E" w:rsidRPr="0060528E">
        <w:rPr>
          <w:bCs/>
        </w:rPr>
        <w:t>является</w:t>
      </w:r>
      <w:r w:rsidR="0060528E" w:rsidRPr="0060528E">
        <w:rPr>
          <w:rFonts w:eastAsia="Calibri"/>
          <w:lang w:eastAsia="ru-RU"/>
        </w:rPr>
        <w:t xml:space="preserve"> </w:t>
      </w:r>
      <w:r w:rsidR="0060528E" w:rsidRPr="0060528E">
        <w:rPr>
          <w:rFonts w:eastAsia="Calibri"/>
          <w:u w:color="FF0000"/>
          <w:lang w:eastAsia="ru-RU"/>
        </w:rPr>
        <w:t>твердой</w:t>
      </w:r>
      <w:r w:rsidR="0060528E" w:rsidRPr="0060528E">
        <w:rPr>
          <w:rFonts w:eastAsia="Calibri"/>
          <w:lang w:eastAsia="ru-RU"/>
        </w:rPr>
        <w:t xml:space="preserve"> и</w:t>
      </w:r>
      <w:r w:rsidR="00AB3F86" w:rsidRPr="0060528E">
        <w:rPr>
          <w:rFonts w:eastAsia="Calibri"/>
          <w:lang w:eastAsia="ru-RU"/>
        </w:rPr>
        <w:t xml:space="preserve"> </w:t>
      </w:r>
      <w:r w:rsidRPr="0060528E">
        <w:rPr>
          <w:rFonts w:eastAsia="Calibri"/>
          <w:lang w:eastAsia="ru-RU"/>
        </w:rPr>
        <w:t>составляет</w:t>
      </w:r>
      <w:r w:rsidRPr="000F770C">
        <w:t>:</w:t>
      </w:r>
    </w:p>
    <w:tbl>
      <w:tblPr>
        <w:tblStyle w:val="af6"/>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7E1A48" w:rsidRPr="000F770C" w14:paraId="520EF65B" w14:textId="77777777" w:rsidTr="007C4C5D">
        <w:trPr>
          <w:tblHeader/>
        </w:trPr>
        <w:tc>
          <w:tcPr>
            <w:tcW w:w="2694" w:type="dxa"/>
            <w:tcBorders>
              <w:bottom w:val="dotted" w:sz="4" w:space="0" w:color="A6A6A6" w:themeColor="background1" w:themeShade="A6"/>
            </w:tcBorders>
            <w:shd w:val="clear" w:color="auto" w:fill="auto"/>
          </w:tcPr>
          <w:p w14:paraId="37199909" w14:textId="77777777" w:rsidR="007E1A48" w:rsidRPr="000F770C" w:rsidRDefault="007E1A48" w:rsidP="007C4C5D">
            <w:pPr>
              <w:spacing w:after="120"/>
              <w:rPr>
                <w:rFonts w:ascii="Tahoma" w:hAnsi="Tahoma" w:cs="Tahoma"/>
              </w:rPr>
            </w:pPr>
            <w:r w:rsidRPr="000F770C">
              <w:rPr>
                <w:rFonts w:ascii="Tahoma" w:hAnsi="Tahoma" w:cs="Tahoma"/>
                <w:color w:val="FF0000"/>
              </w:rPr>
              <w:t xml:space="preserve">[ </w:t>
            </w:r>
            <w:r w:rsidRPr="000F770C">
              <w:rPr>
                <w:rFonts w:ascii="Tahoma" w:hAnsi="Tahoma" w:cs="Tahoma"/>
                <w:highlight w:val="darkCyan"/>
              </w:rPr>
              <w:t>без НДС</w:t>
            </w:r>
            <w:r w:rsidRPr="000F770C">
              <w:rPr>
                <w:rFonts w:ascii="Tahoma" w:hAnsi="Tahoma" w:cs="Tahoma"/>
              </w:rPr>
              <w:t xml:space="preserve"> </w:t>
            </w:r>
            <w:r w:rsidRPr="000F770C">
              <w:rPr>
                <w:rFonts w:ascii="Tahoma" w:hAnsi="Tahoma" w:cs="Tahoma"/>
                <w:color w:val="FF0000"/>
              </w:rPr>
              <w:t xml:space="preserve">] </w:t>
            </w:r>
            <w:r w:rsidR="00554968" w:rsidRPr="00647850">
              <w:rPr>
                <w:rStyle w:val="af9"/>
                <w:rFonts w:cs="Tahoma"/>
                <w:sz w:val="20"/>
                <w:lang w:val="en-US"/>
              </w:rPr>
              <w:footnoteReference w:id="28"/>
            </w:r>
          </w:p>
        </w:tc>
        <w:tc>
          <w:tcPr>
            <w:tcW w:w="3118" w:type="dxa"/>
            <w:tcBorders>
              <w:bottom w:val="dotted" w:sz="4" w:space="0" w:color="A6A6A6" w:themeColor="background1" w:themeShade="A6"/>
            </w:tcBorders>
            <w:shd w:val="clear" w:color="auto" w:fill="auto"/>
          </w:tcPr>
          <w:p w14:paraId="6C10C722" w14:textId="77777777" w:rsidR="007E1A48" w:rsidRPr="000F770C" w:rsidRDefault="007E1A48" w:rsidP="007C4C5D">
            <w:pPr>
              <w:spacing w:after="120"/>
              <w:rPr>
                <w:rFonts w:ascii="Tahoma" w:hAnsi="Tahoma" w:cs="Tahoma"/>
                <w:highlight w:val="darkCyan"/>
              </w:rPr>
            </w:pPr>
            <w:r w:rsidRPr="000F770C">
              <w:rPr>
                <w:rFonts w:ascii="Tahoma" w:hAnsi="Tahoma" w:cs="Tahoma"/>
                <w:highlight w:val="darkCyan"/>
              </w:rPr>
              <w:t xml:space="preserve">НДС </w:t>
            </w:r>
            <w:r w:rsidRPr="000F770C">
              <w:rPr>
                <w:rFonts w:ascii="Tahoma" w:hAnsi="Tahoma" w:cs="Tahoma"/>
                <w:color w:val="FF0000"/>
                <w:highlight w:val="darkCyan"/>
              </w:rPr>
              <w:t>[</w:t>
            </w:r>
            <w:r w:rsidR="0020003A" w:rsidRPr="000F770C">
              <w:rPr>
                <w:rFonts w:ascii="Tahoma" w:hAnsi="Tahoma" w:cs="Tahoma"/>
                <w:color w:val="FF0000"/>
                <w:highlight w:val="darkCyan"/>
              </w:rPr>
              <w:t xml:space="preserve"> </w:t>
            </w:r>
            <w:r w:rsidRPr="000F770C">
              <w:rPr>
                <w:rFonts w:ascii="Tahoma" w:hAnsi="Tahoma" w:cs="Tahoma"/>
                <w:highlight w:val="darkCyan"/>
              </w:rPr>
              <w:t>(</w:t>
            </w:r>
            <w:r w:rsidRPr="000F770C">
              <w:rPr>
                <w:rFonts w:ascii="Tahoma" w:hAnsi="Tahoma" w:cs="Tahoma"/>
                <w:color w:val="FF0000"/>
                <w:highlight w:val="darkCyan"/>
              </w:rPr>
              <w:t>[</w:t>
            </w:r>
            <w:r w:rsidRPr="000F770C">
              <w:rPr>
                <w:rFonts w:ascii="Tahoma" w:hAnsi="Tahoma" w:cs="Tahoma"/>
                <w:highlight w:val="darkCyan"/>
              </w:rPr>
              <w:t>•</w:t>
            </w:r>
            <w:r w:rsidRPr="000F770C">
              <w:rPr>
                <w:rFonts w:ascii="Tahoma" w:hAnsi="Tahoma" w:cs="Tahoma"/>
                <w:color w:val="FF0000"/>
                <w:highlight w:val="darkCyan"/>
              </w:rPr>
              <w:t>]</w:t>
            </w:r>
            <w:r w:rsidRPr="000F770C">
              <w:rPr>
                <w:rFonts w:ascii="Tahoma" w:hAnsi="Tahoma" w:cs="Tahoma"/>
                <w:highlight w:val="darkCyan"/>
              </w:rPr>
              <w:t>%)</w:t>
            </w:r>
            <w:r w:rsidR="0020003A" w:rsidRPr="000F770C">
              <w:rPr>
                <w:rFonts w:ascii="Tahoma" w:hAnsi="Tahoma" w:cs="Tahoma"/>
                <w:highlight w:val="darkCyan"/>
              </w:rPr>
              <w:t xml:space="preserve"> </w:t>
            </w:r>
            <w:r w:rsidRPr="000F770C">
              <w:rPr>
                <w:rFonts w:ascii="Tahoma" w:hAnsi="Tahoma" w:cs="Tahoma"/>
                <w:color w:val="FF0000"/>
                <w:highlight w:val="darkCyan"/>
              </w:rPr>
              <w:t>]</w:t>
            </w:r>
            <w:r w:rsidRPr="000F770C">
              <w:rPr>
                <w:rFonts w:ascii="Tahoma" w:hAnsi="Tahoma" w:cs="Tahoma"/>
                <w:highlight w:val="darkCyan"/>
              </w:rPr>
              <w:t xml:space="preserve"> </w:t>
            </w:r>
            <w:r w:rsidRPr="00647850">
              <w:rPr>
                <w:rStyle w:val="af9"/>
                <w:rFonts w:cs="Tahoma"/>
                <w:sz w:val="20"/>
                <w:highlight w:val="darkCyan"/>
              </w:rPr>
              <w:footnoteReference w:id="29"/>
            </w:r>
          </w:p>
        </w:tc>
        <w:tc>
          <w:tcPr>
            <w:tcW w:w="3260" w:type="dxa"/>
            <w:tcBorders>
              <w:bottom w:val="dotted" w:sz="4" w:space="0" w:color="A6A6A6" w:themeColor="background1" w:themeShade="A6"/>
            </w:tcBorders>
            <w:shd w:val="clear" w:color="auto" w:fill="auto"/>
            <w:tcMar>
              <w:right w:w="0" w:type="dxa"/>
            </w:tcMar>
          </w:tcPr>
          <w:p w14:paraId="5AB44D86" w14:textId="77777777" w:rsidR="007E1A48" w:rsidRPr="000F770C" w:rsidRDefault="007E1A48" w:rsidP="007C4C5D">
            <w:pPr>
              <w:spacing w:after="120"/>
              <w:rPr>
                <w:rFonts w:ascii="Tahoma" w:hAnsi="Tahoma" w:cs="Tahoma"/>
                <w:lang w:val="en-US" w:eastAsia="en-US"/>
              </w:rPr>
            </w:pPr>
            <w:r w:rsidRPr="000F770C">
              <w:rPr>
                <w:rFonts w:ascii="Tahoma" w:hAnsi="Tahoma" w:cs="Tahoma"/>
                <w:lang w:eastAsia="en-US"/>
              </w:rPr>
              <w:t xml:space="preserve">Итого </w:t>
            </w:r>
            <w:r w:rsidRPr="000F770C">
              <w:rPr>
                <w:rFonts w:ascii="Tahoma" w:hAnsi="Tahoma" w:cs="Tahoma"/>
                <w:color w:val="FF0000"/>
                <w:lang w:eastAsia="en-US"/>
              </w:rPr>
              <w:t>[</w:t>
            </w:r>
            <w:r w:rsidR="0020003A" w:rsidRPr="000F770C">
              <w:rPr>
                <w:rFonts w:ascii="Tahoma" w:hAnsi="Tahoma" w:cs="Tahoma"/>
                <w:color w:val="FF0000"/>
                <w:lang w:eastAsia="en-US"/>
              </w:rPr>
              <w:t xml:space="preserve"> </w:t>
            </w:r>
            <w:r w:rsidRPr="000F770C">
              <w:rPr>
                <w:rFonts w:ascii="Tahoma" w:hAnsi="Tahoma" w:cs="Tahoma"/>
                <w:highlight w:val="darkCyan"/>
                <w:lang w:eastAsia="en-US"/>
              </w:rPr>
              <w:t>,</w:t>
            </w:r>
            <w:r w:rsidRPr="000F770C">
              <w:rPr>
                <w:rFonts w:ascii="Tahoma" w:hAnsi="Tahoma" w:cs="Tahoma"/>
                <w:color w:val="FF0000"/>
                <w:highlight w:val="darkCyan"/>
                <w:lang w:eastAsia="en-US"/>
              </w:rPr>
              <w:t xml:space="preserve"> </w:t>
            </w:r>
            <w:r w:rsidRPr="000F770C">
              <w:rPr>
                <w:rFonts w:ascii="Tahoma" w:hAnsi="Tahoma" w:cs="Tahoma"/>
                <w:highlight w:val="darkCyan"/>
                <w:lang w:eastAsia="en-US"/>
              </w:rPr>
              <w:t>включая НДС</w:t>
            </w:r>
            <w:r w:rsidRPr="000F770C">
              <w:rPr>
                <w:rFonts w:ascii="Tahoma" w:hAnsi="Tahoma" w:cs="Tahoma"/>
                <w:color w:val="FF0000"/>
                <w:lang w:eastAsia="en-US"/>
              </w:rPr>
              <w:t xml:space="preserve">] </w:t>
            </w:r>
            <w:r w:rsidRPr="00647850">
              <w:rPr>
                <w:rStyle w:val="af9"/>
                <w:rFonts w:cs="Tahoma"/>
                <w:sz w:val="20"/>
                <w:lang w:eastAsia="en-US"/>
              </w:rPr>
              <w:footnoteReference w:id="30"/>
            </w:r>
          </w:p>
        </w:tc>
      </w:tr>
      <w:tr w:rsidR="007E1A48" w:rsidRPr="000F770C" w14:paraId="08537EC1" w14:textId="77777777" w:rsidTr="007C4C5D">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30DD162" w14:textId="77777777" w:rsidR="007E1A48" w:rsidRPr="000F770C" w:rsidRDefault="007E1A48" w:rsidP="00554968">
            <w:pPr>
              <w:spacing w:after="120"/>
              <w:rPr>
                <w:rFonts w:ascii="Tahoma" w:hAnsi="Tahoma" w:cs="Tahoma"/>
              </w:rPr>
            </w:pPr>
            <w:r w:rsidRPr="000F770C">
              <w:rPr>
                <w:rFonts w:ascii="Tahoma" w:hAnsi="Tahoma" w:cs="Tahoma"/>
                <w:color w:val="FF0000"/>
              </w:rPr>
              <w:t>[</w:t>
            </w:r>
            <w:r w:rsidRPr="000F770C">
              <w:rPr>
                <w:rFonts w:ascii="Tahoma" w:hAnsi="Tahoma" w:cs="Tahoma"/>
              </w:rPr>
              <w:t>•</w:t>
            </w:r>
            <w:r w:rsidRPr="000F770C">
              <w:rPr>
                <w:rFonts w:ascii="Tahoma" w:hAnsi="Tahoma" w:cs="Tahoma"/>
                <w:color w:val="FF0000"/>
              </w:rPr>
              <w:t>]</w:t>
            </w:r>
            <w:r w:rsidRPr="000F770C">
              <w:rPr>
                <w:rFonts w:ascii="Tahoma" w:hAnsi="Tahoma" w:cs="Tahoma"/>
              </w:rPr>
              <w:t> </w:t>
            </w:r>
            <w:r w:rsidRPr="000F770C">
              <w:rPr>
                <w:rFonts w:ascii="Tahoma" w:hAnsi="Tahoma" w:cs="Tahoma"/>
                <w:color w:val="FF0000"/>
              </w:rPr>
              <w:t>[</w:t>
            </w:r>
            <w:r w:rsidRPr="000F770C">
              <w:rPr>
                <w:rFonts w:ascii="Tahoma" w:hAnsi="Tahoma" w:cs="Tahoma"/>
              </w:rPr>
              <w:t xml:space="preserve"> рублей (далее - </w:t>
            </w:r>
            <w:r w:rsidRPr="000F770C">
              <w:rPr>
                <w:rFonts w:ascii="Tahoma" w:hAnsi="Tahoma" w:cs="Tahoma"/>
                <w:b/>
              </w:rPr>
              <w:t>₽</w:t>
            </w:r>
            <w:r w:rsidRPr="000F770C">
              <w:rPr>
                <w:rFonts w:ascii="Tahoma" w:hAnsi="Tahoma" w:cs="Tahoma"/>
              </w:rPr>
              <w:t xml:space="preserve">) </w:t>
            </w:r>
            <w:r w:rsidRPr="000F770C">
              <w:rPr>
                <w:rFonts w:ascii="Tahoma" w:hAnsi="Tahoma" w:cs="Tahoma"/>
                <w:color w:val="FF0000"/>
              </w:rPr>
              <w:t>]</w:t>
            </w:r>
            <w:r w:rsidRPr="000F770C">
              <w:rPr>
                <w:rFonts w:ascii="Tahoma" w:hAnsi="Tahoma" w:cs="Tahoma"/>
              </w:rPr>
              <w:t xml:space="preserve"> </w:t>
            </w:r>
            <w:r w:rsidRPr="00647850">
              <w:rPr>
                <w:rStyle w:val="af9"/>
                <w:rFonts w:cs="Tahoma"/>
                <w:sz w:val="20"/>
              </w:rPr>
              <w:footnoteReference w:id="31"/>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4266BA6" w14:textId="77777777" w:rsidR="007E1A48" w:rsidRPr="000F770C" w:rsidRDefault="007E1A48" w:rsidP="007C4C5D">
            <w:pPr>
              <w:spacing w:after="120"/>
              <w:rPr>
                <w:rFonts w:ascii="Tahoma" w:hAnsi="Tahoma" w:cs="Tahoma"/>
                <w:highlight w:val="darkCyan"/>
              </w:rPr>
            </w:pPr>
            <w:r w:rsidRPr="000F770C">
              <w:rPr>
                <w:rFonts w:ascii="Tahoma" w:hAnsi="Tahoma" w:cs="Tahoma"/>
                <w:color w:val="FF0000"/>
                <w:highlight w:val="darkCyan"/>
              </w:rPr>
              <w:t>[ [</w:t>
            </w:r>
            <w:r w:rsidRPr="000F770C">
              <w:rPr>
                <w:rFonts w:ascii="Tahoma" w:hAnsi="Tahoma" w:cs="Tahoma"/>
                <w:highlight w:val="darkCyan"/>
              </w:rPr>
              <w:t>•</w:t>
            </w:r>
            <w:r w:rsidRPr="000F770C">
              <w:rPr>
                <w:rFonts w:ascii="Tahoma" w:hAnsi="Tahoma" w:cs="Tahoma"/>
                <w:color w:val="FF0000"/>
                <w:highlight w:val="darkCyan"/>
              </w:rPr>
              <w:t>]</w:t>
            </w:r>
            <w:r w:rsidRPr="000F770C">
              <w:rPr>
                <w:rFonts w:ascii="Tahoma" w:hAnsi="Tahoma" w:cs="Tahoma"/>
                <w:highlight w:val="darkCyan"/>
              </w:rPr>
              <w:t> </w:t>
            </w:r>
            <w:r w:rsidRPr="000F770C">
              <w:rPr>
                <w:rFonts w:ascii="Tahoma" w:hAnsi="Tahoma" w:cs="Tahoma"/>
                <w:color w:val="FF0000"/>
                <w:highlight w:val="darkCyan"/>
              </w:rPr>
              <w:t>[</w:t>
            </w:r>
            <w:r w:rsidRPr="000F770C">
              <w:rPr>
                <w:rFonts w:ascii="Tahoma" w:hAnsi="Tahoma" w:cs="Tahoma"/>
                <w:highlight w:val="darkCyan"/>
              </w:rPr>
              <w:t xml:space="preserve"> ₽ </w:t>
            </w:r>
            <w:r w:rsidRPr="000F770C">
              <w:rPr>
                <w:rFonts w:ascii="Tahoma" w:hAnsi="Tahoma" w:cs="Tahoma"/>
                <w:color w:val="FF0000"/>
                <w:highlight w:val="darkCyan"/>
              </w:rPr>
              <w:t>]</w:t>
            </w:r>
            <w:r w:rsidRPr="000F770C">
              <w:rPr>
                <w:rFonts w:ascii="Tahoma" w:hAnsi="Tahoma" w:cs="Tahoma"/>
                <w:highlight w:val="darkCyan"/>
              </w:rPr>
              <w:t xml:space="preserve"> </w:t>
            </w:r>
            <w:r w:rsidRPr="000F770C">
              <w:rPr>
                <w:rFonts w:ascii="Tahoma" w:hAnsi="Tahoma" w:cs="Tahoma"/>
                <w:color w:val="FF0000"/>
                <w:highlight w:val="darkCyan"/>
              </w:rPr>
              <w:t>]</w:t>
            </w:r>
            <w:r w:rsidRPr="000F770C">
              <w:rPr>
                <w:rFonts w:ascii="Tahoma" w:hAnsi="Tahoma" w:cs="Tahoma"/>
                <w:highlight w:val="darkCyan"/>
              </w:rPr>
              <w:t xml:space="preserve"> </w:t>
            </w:r>
          </w:p>
          <w:p w14:paraId="30FCB159" w14:textId="77777777" w:rsidR="007E1A48" w:rsidRPr="000F770C" w:rsidRDefault="007E1A48" w:rsidP="007C4C5D">
            <w:pPr>
              <w:spacing w:after="120"/>
              <w:rPr>
                <w:rFonts w:ascii="Tahoma" w:hAnsi="Tahoma" w:cs="Tahoma"/>
                <w:color w:val="FF0000"/>
                <w:highlight w:val="darkCyan"/>
              </w:rPr>
            </w:pPr>
            <w:r w:rsidRPr="000F770C">
              <w:rPr>
                <w:rFonts w:ascii="Tahoma" w:hAnsi="Tahoma" w:cs="Tahoma"/>
                <w:color w:val="FF0000"/>
                <w:highlight w:val="darkCyan"/>
              </w:rPr>
              <w:t>/</w:t>
            </w:r>
          </w:p>
          <w:p w14:paraId="692C6857" w14:textId="77777777" w:rsidR="007E1A48" w:rsidRPr="000F770C" w:rsidRDefault="007E1A48" w:rsidP="00554968">
            <w:pPr>
              <w:spacing w:after="120"/>
              <w:rPr>
                <w:rFonts w:ascii="Tahoma" w:hAnsi="Tahoma" w:cs="Tahoma"/>
                <w:color w:val="FF0000"/>
                <w:highlight w:val="darkCyan"/>
              </w:rPr>
            </w:pPr>
            <w:proofErr w:type="gramStart"/>
            <w:r w:rsidRPr="000F770C">
              <w:rPr>
                <w:rFonts w:ascii="Tahoma" w:hAnsi="Tahoma" w:cs="Tahoma"/>
                <w:color w:val="FF0000"/>
                <w:highlight w:val="darkCyan"/>
              </w:rPr>
              <w:t xml:space="preserve">[ </w:t>
            </w:r>
            <w:r w:rsidRPr="000F770C">
              <w:rPr>
                <w:rFonts w:ascii="Tahoma" w:hAnsi="Tahoma" w:cs="Tahoma"/>
                <w:highlight w:val="darkCyan"/>
              </w:rPr>
              <w:t>НДС</w:t>
            </w:r>
            <w:proofErr w:type="gramEnd"/>
            <w:r w:rsidRPr="000F770C">
              <w:rPr>
                <w:rFonts w:ascii="Tahoma" w:hAnsi="Tahoma" w:cs="Tahoma"/>
                <w:highlight w:val="darkCyan"/>
              </w:rPr>
              <w:t xml:space="preserve"> не облагается на основании </w:t>
            </w:r>
            <w:r w:rsidR="00587118" w:rsidRPr="000F770C">
              <w:rPr>
                <w:rFonts w:ascii="Tahoma" w:hAnsi="Tahoma" w:cs="Tahoma"/>
                <w:color w:val="FF0000"/>
                <w:highlight w:val="darkCyan"/>
              </w:rPr>
              <w:t xml:space="preserve">[ </w:t>
            </w:r>
            <w:proofErr w:type="spellStart"/>
            <w:r w:rsidRPr="000F770C">
              <w:rPr>
                <w:rFonts w:ascii="Tahoma" w:hAnsi="Tahoma" w:cs="Tahoma"/>
                <w:highlight w:val="darkCyan"/>
              </w:rPr>
              <w:t>пп</w:t>
            </w:r>
            <w:proofErr w:type="spellEnd"/>
            <w:r w:rsidRPr="000F770C">
              <w:rPr>
                <w:rFonts w:ascii="Tahoma" w:hAnsi="Tahoma" w:cs="Tahoma"/>
                <w:highlight w:val="darkCyan"/>
              </w:rPr>
              <w:t xml:space="preserve">. </w:t>
            </w:r>
            <w:r w:rsidRPr="000F770C">
              <w:rPr>
                <w:rFonts w:ascii="Tahoma" w:hAnsi="Tahoma" w:cs="Tahoma"/>
                <w:color w:val="FF0000"/>
                <w:highlight w:val="darkCyan"/>
              </w:rPr>
              <w:t>[</w:t>
            </w:r>
            <w:r w:rsidRPr="000F770C">
              <w:rPr>
                <w:rFonts w:ascii="Tahoma" w:hAnsi="Tahoma" w:cs="Tahoma"/>
                <w:highlight w:val="darkCyan"/>
              </w:rPr>
              <w:t>•</w:t>
            </w:r>
            <w:r w:rsidRPr="000F770C">
              <w:rPr>
                <w:rFonts w:ascii="Tahoma" w:hAnsi="Tahoma" w:cs="Tahoma"/>
                <w:color w:val="FF0000"/>
                <w:highlight w:val="darkCyan"/>
              </w:rPr>
              <w:t>]</w:t>
            </w:r>
            <w:r w:rsidR="00587118" w:rsidRPr="000F770C">
              <w:rPr>
                <w:rFonts w:ascii="Tahoma" w:hAnsi="Tahoma" w:cs="Tahoma"/>
                <w:color w:val="FF0000"/>
                <w:highlight w:val="darkCyan"/>
              </w:rPr>
              <w:t xml:space="preserve"> ]</w:t>
            </w:r>
            <w:r w:rsidR="00587118" w:rsidRPr="000F770C">
              <w:rPr>
                <w:rFonts w:ascii="Tahoma" w:hAnsi="Tahoma" w:cs="Tahoma"/>
                <w:highlight w:val="darkCyan"/>
              </w:rPr>
              <w:t xml:space="preserve"> </w:t>
            </w:r>
            <w:r w:rsidRPr="000F770C">
              <w:rPr>
                <w:rFonts w:ascii="Tahoma" w:hAnsi="Tahoma" w:cs="Tahoma"/>
                <w:highlight w:val="darkCyan"/>
              </w:rPr>
              <w:t>п.</w:t>
            </w:r>
            <w:r w:rsidR="0020003A" w:rsidRPr="000F770C">
              <w:rPr>
                <w:rFonts w:ascii="Tahoma" w:hAnsi="Tahoma" w:cs="Tahoma"/>
                <w:highlight w:val="darkCyan"/>
              </w:rPr>
              <w:t xml:space="preserve"> </w:t>
            </w:r>
            <w:r w:rsidRPr="000F770C">
              <w:rPr>
                <w:rFonts w:ascii="Tahoma" w:hAnsi="Tahoma" w:cs="Tahoma"/>
                <w:color w:val="FF0000"/>
                <w:highlight w:val="darkCyan"/>
              </w:rPr>
              <w:t>[</w:t>
            </w:r>
            <w:r w:rsidRPr="000F770C">
              <w:rPr>
                <w:rFonts w:ascii="Tahoma" w:hAnsi="Tahoma" w:cs="Tahoma"/>
                <w:highlight w:val="darkCyan"/>
              </w:rPr>
              <w:t>•</w:t>
            </w:r>
            <w:r w:rsidRPr="000F770C">
              <w:rPr>
                <w:rFonts w:ascii="Tahoma" w:hAnsi="Tahoma" w:cs="Tahoma"/>
                <w:color w:val="FF0000"/>
                <w:highlight w:val="darkCyan"/>
              </w:rPr>
              <w:t>]</w:t>
            </w:r>
            <w:r w:rsidRPr="000F770C">
              <w:rPr>
                <w:rFonts w:ascii="Tahoma" w:hAnsi="Tahoma" w:cs="Tahoma"/>
                <w:highlight w:val="darkCyan"/>
              </w:rPr>
              <w:t xml:space="preserve"> ст. </w:t>
            </w:r>
            <w:r w:rsidRPr="000F770C">
              <w:rPr>
                <w:rFonts w:ascii="Tahoma" w:hAnsi="Tahoma" w:cs="Tahoma"/>
                <w:color w:val="FF0000"/>
                <w:highlight w:val="darkCyan"/>
              </w:rPr>
              <w:t>[</w:t>
            </w:r>
            <w:r w:rsidRPr="000F770C">
              <w:rPr>
                <w:rFonts w:ascii="Tahoma" w:hAnsi="Tahoma" w:cs="Tahoma"/>
                <w:highlight w:val="darkCyan"/>
              </w:rPr>
              <w:t>•</w:t>
            </w:r>
            <w:r w:rsidRPr="000F770C">
              <w:rPr>
                <w:rFonts w:ascii="Tahoma" w:hAnsi="Tahoma" w:cs="Tahoma"/>
                <w:color w:val="FF0000"/>
                <w:highlight w:val="darkCyan"/>
              </w:rPr>
              <w:t>]</w:t>
            </w:r>
            <w:r w:rsidRPr="000F770C">
              <w:rPr>
                <w:rFonts w:ascii="Tahoma" w:hAnsi="Tahoma" w:cs="Tahoma"/>
                <w:highlight w:val="darkCyan"/>
              </w:rPr>
              <w:t xml:space="preserve"> Налогового кодекса РФ. </w:t>
            </w:r>
            <w:r w:rsidRPr="000F770C">
              <w:rPr>
                <w:rFonts w:ascii="Tahoma" w:hAnsi="Tahoma" w:cs="Tahoma"/>
                <w:color w:val="FF0000"/>
                <w:highlight w:val="darkCyan"/>
              </w:rPr>
              <w:t xml:space="preserve">] </w:t>
            </w:r>
          </w:p>
          <w:p w14:paraId="67ABB69B" w14:textId="77777777" w:rsidR="00554968" w:rsidRPr="000F770C" w:rsidRDefault="00554968" w:rsidP="00554968">
            <w:pPr>
              <w:spacing w:after="120"/>
              <w:rPr>
                <w:rFonts w:ascii="Tahoma" w:hAnsi="Tahoma" w:cs="Tahoma"/>
                <w:color w:val="FF0000"/>
              </w:rPr>
            </w:pPr>
            <w:r w:rsidRPr="000F770C">
              <w:rPr>
                <w:rFonts w:ascii="Tahoma" w:hAnsi="Tahoma" w:cs="Tahoma"/>
                <w:color w:val="FF0000"/>
              </w:rPr>
              <w:t>/</w:t>
            </w:r>
            <w:r w:rsidR="009B3674" w:rsidRPr="000F770C">
              <w:rPr>
                <w:rFonts w:ascii="Tahoma" w:hAnsi="Tahoma" w:cs="Tahoma"/>
                <w:color w:val="FF0000"/>
              </w:rPr>
              <w:t xml:space="preserve"> </w:t>
            </w:r>
          </w:p>
          <w:p w14:paraId="418952D1" w14:textId="77777777" w:rsidR="008736BC" w:rsidRPr="00856A89" w:rsidRDefault="008736BC" w:rsidP="008736BC">
            <w:pPr>
              <w:pStyle w:val="aff"/>
              <w:rPr>
                <w:rFonts w:ascii="Tahoma" w:hAnsi="Tahoma" w:cs="Tahoma"/>
                <w:color w:val="FF0000"/>
              </w:rPr>
            </w:pPr>
            <w:r w:rsidRPr="00856A89">
              <w:rPr>
                <w:rFonts w:ascii="Tahoma" w:hAnsi="Tahoma" w:cs="Tahoma"/>
                <w:color w:val="FF0000"/>
              </w:rPr>
              <w:t xml:space="preserve">[ </w:t>
            </w:r>
            <w:r w:rsidRPr="009437F3">
              <w:rPr>
                <w:rFonts w:ascii="Tahoma" w:hAnsi="Tahoma" w:cs="Tahoma"/>
              </w:rPr>
              <w:t>Поставщик</w:t>
            </w:r>
            <w:r w:rsidRPr="00856A89">
              <w:rPr>
                <w:rFonts w:ascii="Tahoma" w:hAnsi="Tahoma" w:cs="Tahoma"/>
              </w:rPr>
              <w:t xml:space="preserve"> </w:t>
            </w:r>
            <w:r w:rsidRPr="00856A89">
              <w:rPr>
                <w:rFonts w:ascii="Tahoma" w:hAnsi="Tahoma" w:cs="Tahoma"/>
                <w:color w:val="FF0000"/>
              </w:rPr>
              <w:t xml:space="preserve">[ </w:t>
            </w:r>
            <w:r w:rsidRPr="00856A89">
              <w:rPr>
                <w:rFonts w:ascii="Tahoma" w:hAnsi="Tahoma" w:cs="Tahoma"/>
              </w:rPr>
              <w:t xml:space="preserve">применяет упрощённую систему налогообложения и </w:t>
            </w:r>
            <w:r w:rsidRPr="00856A89">
              <w:rPr>
                <w:rFonts w:ascii="Tahoma" w:hAnsi="Tahoma" w:cs="Tahoma"/>
                <w:color w:val="FF0000"/>
              </w:rPr>
              <w:t>]</w:t>
            </w:r>
            <w:r>
              <w:rPr>
                <w:rStyle w:val="af9"/>
                <w:rFonts w:cs="Tahoma"/>
              </w:rPr>
              <w:footnoteReference w:id="32"/>
            </w:r>
            <w:r>
              <w:rPr>
                <w:rFonts w:ascii="Tahoma" w:hAnsi="Tahoma" w:cs="Tahoma"/>
                <w:color w:val="FF0000"/>
              </w:rPr>
              <w:t xml:space="preserve"> </w:t>
            </w:r>
            <w:r w:rsidRPr="00856A89">
              <w:rPr>
                <w:rFonts w:ascii="Tahoma" w:hAnsi="Tahoma" w:cs="Tahoma"/>
              </w:rPr>
              <w:t xml:space="preserve">освобождён от исполнения обязанностей плательщика НДС на основании </w:t>
            </w:r>
            <w:r w:rsidRPr="00856A89">
              <w:rPr>
                <w:rFonts w:ascii="Tahoma" w:hAnsi="Tahoma" w:cs="Tahoma"/>
                <w:color w:val="FF0000"/>
              </w:rPr>
              <w:t xml:space="preserve">[ </w:t>
            </w:r>
            <w:r w:rsidRPr="00856A89">
              <w:rPr>
                <w:rFonts w:ascii="Tahoma" w:hAnsi="Tahoma" w:cs="Tahoma"/>
              </w:rPr>
              <w:t xml:space="preserve">п. 1. ст. 145 НК РФ </w:t>
            </w:r>
            <w:r w:rsidRPr="00856A89">
              <w:rPr>
                <w:rFonts w:ascii="Tahoma" w:hAnsi="Tahoma" w:cs="Tahoma"/>
                <w:color w:val="FF0000"/>
              </w:rPr>
              <w:t>]</w:t>
            </w:r>
            <w:r>
              <w:rPr>
                <w:rStyle w:val="af9"/>
                <w:rFonts w:cs="Tahoma"/>
              </w:rPr>
              <w:footnoteReference w:id="33"/>
            </w:r>
            <w:r>
              <w:rPr>
                <w:rFonts w:ascii="Tahoma" w:hAnsi="Tahoma" w:cs="Tahoma"/>
                <w:color w:val="FF0000"/>
              </w:rPr>
              <w:t xml:space="preserve"> </w:t>
            </w:r>
            <w:r w:rsidRPr="00856A89">
              <w:rPr>
                <w:rFonts w:ascii="Tahoma" w:hAnsi="Tahoma" w:cs="Tahoma"/>
                <w:color w:val="FF0000"/>
              </w:rPr>
              <w:t>/</w:t>
            </w:r>
            <w:r w:rsidRPr="00856A89">
              <w:rPr>
                <w:rFonts w:ascii="Tahoma" w:hAnsi="Tahoma" w:cs="Tahoma"/>
              </w:rPr>
              <w:t xml:space="preserve"> </w:t>
            </w:r>
            <w:r w:rsidRPr="00856A89">
              <w:rPr>
                <w:rFonts w:ascii="Tahoma" w:hAnsi="Tahoma" w:cs="Tahoma"/>
                <w:color w:val="FF0000"/>
              </w:rPr>
              <w:t xml:space="preserve">[ </w:t>
            </w:r>
            <w:proofErr w:type="spellStart"/>
            <w:r w:rsidRPr="00856A89">
              <w:rPr>
                <w:rFonts w:ascii="Tahoma" w:hAnsi="Tahoma" w:cs="Tahoma"/>
              </w:rPr>
              <w:t>абз</w:t>
            </w:r>
            <w:proofErr w:type="spellEnd"/>
            <w:r w:rsidRPr="00856A89">
              <w:rPr>
                <w:rFonts w:ascii="Tahoma" w:hAnsi="Tahoma" w:cs="Tahoma"/>
              </w:rPr>
              <w:t xml:space="preserve">. 1 п. 1 ст. 145 НК РФ </w:t>
            </w:r>
            <w:r w:rsidRPr="00856A89">
              <w:rPr>
                <w:rFonts w:ascii="Tahoma" w:hAnsi="Tahoma" w:cs="Tahoma"/>
                <w:color w:val="FF0000"/>
              </w:rPr>
              <w:t>]</w:t>
            </w:r>
            <w:r>
              <w:rPr>
                <w:rStyle w:val="af9"/>
                <w:rFonts w:cs="Tahoma"/>
              </w:rPr>
              <w:footnoteReference w:id="34"/>
            </w:r>
            <w:r w:rsidRPr="00856A89">
              <w:rPr>
                <w:rFonts w:ascii="Tahoma" w:hAnsi="Tahoma" w:cs="Tahoma"/>
              </w:rPr>
              <w:t xml:space="preserve">. </w:t>
            </w:r>
            <w:r w:rsidRPr="00856A89">
              <w:rPr>
                <w:rFonts w:ascii="Tahoma" w:hAnsi="Tahoma" w:cs="Tahoma"/>
                <w:color w:val="FF0000"/>
              </w:rPr>
              <w:t>]</w:t>
            </w:r>
          </w:p>
          <w:p w14:paraId="4C3AF517" w14:textId="77777777" w:rsidR="00554968" w:rsidRPr="000F770C" w:rsidRDefault="00554968" w:rsidP="00D85FC4">
            <w:pPr>
              <w:spacing w:after="120"/>
              <w:rPr>
                <w:rFonts w:ascii="Tahoma" w:hAnsi="Tahoma" w:cs="Tahoma"/>
                <w:highlight w:val="darkCyan"/>
              </w:rPr>
            </w:pP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CD9530B" w14:textId="77777777" w:rsidR="007E1A48" w:rsidRPr="000F770C" w:rsidRDefault="007E1A48" w:rsidP="007C4C5D">
            <w:pPr>
              <w:spacing w:after="120"/>
              <w:rPr>
                <w:rFonts w:ascii="Tahoma" w:hAnsi="Tahoma" w:cs="Tahoma"/>
                <w:bCs/>
              </w:rPr>
            </w:pPr>
            <w:r w:rsidRPr="000F770C">
              <w:rPr>
                <w:rFonts w:ascii="Tahoma" w:hAnsi="Tahoma" w:cs="Tahoma"/>
                <w:bCs/>
                <w:color w:val="FF0000"/>
              </w:rPr>
              <w:t>[</w:t>
            </w:r>
            <w:r w:rsidRPr="000F770C">
              <w:rPr>
                <w:rFonts w:ascii="Tahoma" w:hAnsi="Tahoma" w:cs="Tahoma"/>
                <w:bCs/>
              </w:rPr>
              <w:t>•</w:t>
            </w:r>
            <w:r w:rsidRPr="000F770C">
              <w:rPr>
                <w:rFonts w:ascii="Tahoma" w:hAnsi="Tahoma" w:cs="Tahoma"/>
                <w:bCs/>
                <w:color w:val="FF0000"/>
              </w:rPr>
              <w:t>]</w:t>
            </w:r>
            <w:r w:rsidRPr="000F770C">
              <w:rPr>
                <w:rFonts w:ascii="Tahoma" w:hAnsi="Tahoma" w:cs="Tahoma"/>
                <w:bCs/>
              </w:rPr>
              <w:t> </w:t>
            </w:r>
            <w:r w:rsidRPr="000F770C">
              <w:rPr>
                <w:rFonts w:ascii="Tahoma" w:hAnsi="Tahoma" w:cs="Tahoma"/>
                <w:color w:val="FF0000"/>
              </w:rPr>
              <w:t>[</w:t>
            </w:r>
            <w:r w:rsidRPr="000F770C">
              <w:rPr>
                <w:rFonts w:ascii="Tahoma" w:hAnsi="Tahoma" w:cs="Tahoma"/>
              </w:rPr>
              <w:t xml:space="preserve"> ₽ </w:t>
            </w:r>
            <w:r w:rsidRPr="000F770C">
              <w:rPr>
                <w:rFonts w:ascii="Tahoma" w:hAnsi="Tahoma" w:cs="Tahoma"/>
                <w:color w:val="FF0000"/>
              </w:rPr>
              <w:t>]</w:t>
            </w:r>
          </w:p>
        </w:tc>
      </w:tr>
    </w:tbl>
    <w:p w14:paraId="0632569B" w14:textId="44158FF3" w:rsidR="005751CD" w:rsidRPr="000F770C" w:rsidRDefault="005751CD" w:rsidP="00A2766E">
      <w:pPr>
        <w:numPr>
          <w:ilvl w:val="1"/>
          <w:numId w:val="2"/>
        </w:numPr>
        <w:tabs>
          <w:tab w:val="left" w:pos="1418"/>
          <w:tab w:val="left" w:pos="3119"/>
        </w:tabs>
        <w:suppressAutoHyphens/>
        <w:spacing w:before="120" w:after="240"/>
        <w:ind w:left="567" w:hanging="567"/>
        <w:jc w:val="both"/>
        <w:outlineLvl w:val="2"/>
        <w:rPr>
          <w:rFonts w:ascii="Tahoma" w:eastAsia="Tahoma" w:hAnsi="Tahoma" w:cs="Tahoma"/>
          <w:lang w:eastAsia="en-US"/>
        </w:rPr>
      </w:pPr>
      <w:r w:rsidRPr="000F770C">
        <w:rPr>
          <w:rFonts w:ascii="Tahoma" w:eastAsia="Tahoma" w:hAnsi="Tahoma" w:cs="Tahoma"/>
          <w:lang w:eastAsia="en-US"/>
        </w:rPr>
        <w:t>Цена Товара</w:t>
      </w:r>
      <w:r w:rsidR="00EF76DC">
        <w:rPr>
          <w:rFonts w:ascii="Tahoma" w:eastAsia="Tahoma" w:hAnsi="Tahoma" w:cs="Tahoma"/>
          <w:lang w:eastAsia="en-US"/>
        </w:rPr>
        <w:t xml:space="preserve">, </w:t>
      </w:r>
      <w:r w:rsidR="00EF76DC" w:rsidRPr="00647850">
        <w:rPr>
          <w:rFonts w:ascii="Tahoma" w:hAnsi="Tahoma" w:cs="Tahoma"/>
        </w:rPr>
        <w:t>Услуг</w:t>
      </w:r>
      <w:r w:rsidR="00EF76DC" w:rsidRPr="000F770C">
        <w:rPr>
          <w:rFonts w:ascii="Tahoma" w:hAnsi="Tahoma" w:cs="Tahoma"/>
        </w:rPr>
        <w:t xml:space="preserve"> </w:t>
      </w:r>
      <w:r w:rsidR="00EF76DC">
        <w:rPr>
          <w:rFonts w:ascii="Tahoma" w:hAnsi="Tahoma" w:cs="Tahoma"/>
        </w:rPr>
        <w:t xml:space="preserve">и </w:t>
      </w:r>
      <w:r w:rsidR="00CC3FD6" w:rsidRPr="000F770C">
        <w:rPr>
          <w:rFonts w:ascii="Tahoma" w:eastAsia="Tahoma" w:hAnsi="Tahoma" w:cs="Tahoma"/>
          <w:lang w:eastAsia="en-US"/>
        </w:rPr>
        <w:t>Работ, указанная в настоящем разделе,</w:t>
      </w:r>
      <w:r w:rsidRPr="000F770C">
        <w:rPr>
          <w:rFonts w:ascii="Tahoma" w:eastAsia="Tahoma" w:hAnsi="Tahoma" w:cs="Tahoma"/>
          <w:lang w:eastAsia="en-US"/>
        </w:rPr>
        <w:t xml:space="preserve"> является окончательной и не подлежит одностороннему изменению Поставщиком в сторону увеличения.</w:t>
      </w:r>
    </w:p>
    <w:p w14:paraId="54313D64" w14:textId="423D562D" w:rsidR="005751CD" w:rsidRPr="00647850" w:rsidRDefault="005751CD" w:rsidP="00A2766E">
      <w:pPr>
        <w:keepNext/>
        <w:numPr>
          <w:ilvl w:val="0"/>
          <w:numId w:val="2"/>
        </w:numPr>
        <w:tabs>
          <w:tab w:val="num" w:pos="851"/>
          <w:tab w:val="left" w:pos="1418"/>
          <w:tab w:val="left" w:pos="1701"/>
          <w:tab w:val="left" w:pos="2552"/>
          <w:tab w:val="left" w:pos="3402"/>
        </w:tabs>
        <w:suppressAutoHyphens/>
        <w:spacing w:before="120" w:after="240"/>
        <w:ind w:hanging="851"/>
        <w:jc w:val="both"/>
        <w:outlineLvl w:val="0"/>
        <w:rPr>
          <w:rFonts w:ascii="Tahoma" w:eastAsia="Tahoma" w:hAnsi="Tahoma" w:cs="Tahoma"/>
          <w:b/>
          <w:bCs/>
          <w:lang w:eastAsia="en-US"/>
        </w:rPr>
      </w:pPr>
      <w:r w:rsidRPr="00647850">
        <w:rPr>
          <w:rFonts w:ascii="Tahoma" w:eastAsia="Tahoma" w:hAnsi="Tahoma" w:cs="Tahoma"/>
          <w:b/>
          <w:bCs/>
          <w:lang w:eastAsia="en-US"/>
        </w:rPr>
        <w:t>ПОРЯДОК РАСЧЕТОВ</w:t>
      </w:r>
      <w:r w:rsidR="00D1202B" w:rsidRPr="00647850">
        <w:rPr>
          <w:rFonts w:ascii="Tahoma" w:eastAsia="Tahoma" w:hAnsi="Tahoma" w:cs="Tahoma"/>
          <w:b/>
          <w:bCs/>
          <w:lang w:eastAsia="en-US"/>
        </w:rPr>
        <w:t xml:space="preserve"> </w:t>
      </w:r>
    </w:p>
    <w:p w14:paraId="3D86D353" w14:textId="08C301F9" w:rsidR="000B53B1" w:rsidRPr="000F770C" w:rsidRDefault="00A762B6" w:rsidP="00EF76DC">
      <w:pPr>
        <w:spacing w:before="120" w:after="240"/>
        <w:ind w:left="142" w:hanging="142"/>
        <w:jc w:val="both"/>
        <w:rPr>
          <w:rFonts w:ascii="Tahoma" w:hAnsi="Tahoma" w:cs="Tahoma"/>
          <w:i/>
        </w:rPr>
      </w:pPr>
      <w:bookmarkStart w:id="2" w:name="_Hlk208999818"/>
      <w:r w:rsidRPr="000F770C">
        <w:rPr>
          <w:rFonts w:ascii="Tahoma" w:hAnsi="Tahoma" w:cs="Tahoma"/>
          <w:color w:val="FF0000"/>
        </w:rPr>
        <w:t xml:space="preserve"> </w:t>
      </w:r>
      <w:r w:rsidR="00EF76DC" w:rsidRPr="00EF76DC">
        <w:rPr>
          <w:rFonts w:ascii="Tahoma" w:hAnsi="Tahoma" w:cs="Tahoma"/>
        </w:rPr>
        <w:t>4.1.</w:t>
      </w:r>
    </w:p>
    <w:tbl>
      <w:tblPr>
        <w:tblStyle w:val="73"/>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0B53B1" w:rsidRPr="000F770C" w14:paraId="7B34026C" w14:textId="77777777" w:rsidTr="00990E1D">
        <w:trPr>
          <w:trHeight w:val="280"/>
        </w:trPr>
        <w:tc>
          <w:tcPr>
            <w:tcW w:w="9923" w:type="dxa"/>
            <w:gridSpan w:val="2"/>
            <w:tcBorders>
              <w:top w:val="dotted" w:sz="4" w:space="0" w:color="auto"/>
            </w:tcBorders>
            <w:shd w:val="clear" w:color="auto" w:fill="F2F2F2" w:themeFill="background1" w:themeFillShade="F2"/>
          </w:tcPr>
          <w:p w14:paraId="7865F9FB" w14:textId="38D99A5A" w:rsidR="000B53B1" w:rsidRPr="00EF76DC" w:rsidRDefault="000B53B1" w:rsidP="00A762B6">
            <w:pPr>
              <w:ind w:left="148"/>
              <w:jc w:val="both"/>
              <w:rPr>
                <w:rFonts w:ascii="Tahoma" w:hAnsi="Tahoma" w:cs="Tahoma"/>
                <w:b/>
                <w:sz w:val="20"/>
                <w:szCs w:val="20"/>
              </w:rPr>
            </w:pPr>
            <w:bookmarkStart w:id="3" w:name="_Hlk208922157"/>
            <w:r w:rsidRPr="00EF76DC">
              <w:rPr>
                <w:rFonts w:ascii="Tahoma" w:hAnsi="Tahoma" w:cs="Tahoma"/>
                <w:sz w:val="20"/>
                <w:szCs w:val="20"/>
              </w:rPr>
              <w:t xml:space="preserve">Оплата </w:t>
            </w:r>
            <w:r w:rsidR="00D85FC4" w:rsidRPr="00EF76DC">
              <w:rPr>
                <w:rFonts w:ascii="Tahoma" w:hAnsi="Tahoma" w:cs="Tahoma"/>
                <w:sz w:val="20"/>
                <w:szCs w:val="20"/>
              </w:rPr>
              <w:t>поставленного Товара</w:t>
            </w:r>
            <w:r w:rsidRPr="00EF76DC">
              <w:rPr>
                <w:rFonts w:ascii="Tahoma" w:hAnsi="Tahoma" w:cs="Tahoma"/>
                <w:color w:val="FF0000"/>
                <w:sz w:val="20"/>
                <w:szCs w:val="20"/>
              </w:rPr>
              <w:t xml:space="preserve"> </w:t>
            </w:r>
            <w:r w:rsidRPr="00EF76DC">
              <w:rPr>
                <w:rFonts w:ascii="Tahoma" w:hAnsi="Tahoma" w:cs="Tahoma"/>
                <w:sz w:val="20"/>
                <w:szCs w:val="20"/>
              </w:rPr>
              <w:t>производится</w:t>
            </w:r>
            <w:r w:rsidRPr="00EF76DC">
              <w:rPr>
                <w:rFonts w:ascii="Tahoma" w:hAnsi="Tahoma" w:cs="Tahoma"/>
                <w:b/>
                <w:sz w:val="20"/>
                <w:szCs w:val="20"/>
              </w:rPr>
              <w:t xml:space="preserve"> </w:t>
            </w:r>
            <w:r w:rsidRPr="00EF76DC">
              <w:rPr>
                <w:rFonts w:ascii="Tahoma" w:hAnsi="Tahoma" w:cs="Tahoma"/>
                <w:sz w:val="20"/>
                <w:szCs w:val="20"/>
              </w:rPr>
              <w:t xml:space="preserve"> </w:t>
            </w:r>
          </w:p>
        </w:tc>
      </w:tr>
      <w:tr w:rsidR="000B53B1" w:rsidRPr="000F770C" w14:paraId="2371C033" w14:textId="77777777" w:rsidTr="00990E1D">
        <w:trPr>
          <w:trHeight w:val="280"/>
        </w:trPr>
        <w:tc>
          <w:tcPr>
            <w:tcW w:w="1843" w:type="dxa"/>
            <w:tcBorders>
              <w:right w:val="dotted" w:sz="4" w:space="0" w:color="auto"/>
            </w:tcBorders>
          </w:tcPr>
          <w:p w14:paraId="154DED56" w14:textId="77777777" w:rsidR="000B53B1" w:rsidRPr="00EF76DC" w:rsidRDefault="000B53B1" w:rsidP="00990E1D">
            <w:pPr>
              <w:tabs>
                <w:tab w:val="left" w:pos="1410"/>
              </w:tabs>
              <w:ind w:right="-150"/>
              <w:rPr>
                <w:rFonts w:ascii="Tahoma" w:hAnsi="Tahoma" w:cs="Tahoma"/>
                <w:i/>
                <w:sz w:val="20"/>
                <w:szCs w:val="20"/>
                <w:lang w:eastAsia="ru-RU"/>
              </w:rPr>
            </w:pPr>
            <w:r w:rsidRPr="00EF76DC">
              <w:rPr>
                <w:rFonts w:ascii="Tahoma" w:hAnsi="Tahoma" w:cs="Tahoma"/>
                <w:i/>
                <w:sz w:val="20"/>
                <w:szCs w:val="20"/>
              </w:rPr>
              <w:t>Единый платежный день</w:t>
            </w:r>
          </w:p>
          <w:p w14:paraId="6996B8B5" w14:textId="77777777" w:rsidR="000B53B1" w:rsidRPr="00EF76DC" w:rsidRDefault="000B53B1" w:rsidP="00990E1D">
            <w:pPr>
              <w:tabs>
                <w:tab w:val="left" w:pos="1410"/>
              </w:tabs>
              <w:ind w:right="-150"/>
              <w:rPr>
                <w:rFonts w:ascii="Tahoma" w:hAnsi="Tahoma" w:cs="Tahoma"/>
                <w:sz w:val="20"/>
                <w:szCs w:val="20"/>
                <w:lang w:eastAsia="ru-RU"/>
              </w:rPr>
            </w:pPr>
          </w:p>
        </w:tc>
        <w:tc>
          <w:tcPr>
            <w:tcW w:w="8080" w:type="dxa"/>
            <w:tcBorders>
              <w:top w:val="dotted" w:sz="4" w:space="0" w:color="auto"/>
              <w:left w:val="dotted" w:sz="4" w:space="0" w:color="auto"/>
              <w:bottom w:val="dotted" w:sz="4" w:space="0" w:color="auto"/>
            </w:tcBorders>
            <w:shd w:val="clear" w:color="auto" w:fill="F2F2F2"/>
          </w:tcPr>
          <w:p w14:paraId="1FD40287" w14:textId="0D8F2F99" w:rsidR="000B53B1" w:rsidRPr="00EF76DC" w:rsidRDefault="00A762B6" w:rsidP="00056BC8">
            <w:pPr>
              <w:tabs>
                <w:tab w:val="left" w:pos="1029"/>
                <w:tab w:val="left" w:pos="1418"/>
                <w:tab w:val="left" w:pos="3119"/>
              </w:tabs>
              <w:suppressAutoHyphens/>
              <w:ind w:left="142" w:hanging="44"/>
              <w:jc w:val="both"/>
              <w:rPr>
                <w:rFonts w:ascii="Tahoma" w:hAnsi="Tahoma" w:cs="Tahoma"/>
                <w:i/>
                <w:iCs/>
                <w:color w:val="FFC000"/>
                <w:sz w:val="20"/>
                <w:szCs w:val="20"/>
              </w:rPr>
            </w:pPr>
            <w:r w:rsidRPr="00EF76DC">
              <w:rPr>
                <w:rFonts w:ascii="Tahoma" w:hAnsi="Tahoma" w:cs="Tahoma"/>
                <w:color w:val="FF0000"/>
                <w:sz w:val="20"/>
                <w:szCs w:val="20"/>
              </w:rPr>
              <w:t>-</w:t>
            </w:r>
          </w:p>
        </w:tc>
      </w:tr>
      <w:tr w:rsidR="000B53B1" w:rsidRPr="000F770C" w14:paraId="44963EE2" w14:textId="77777777" w:rsidTr="00990E1D">
        <w:tc>
          <w:tcPr>
            <w:tcW w:w="1843" w:type="dxa"/>
            <w:tcBorders>
              <w:bottom w:val="dotted" w:sz="4" w:space="0" w:color="auto"/>
              <w:right w:val="dotted" w:sz="4" w:space="0" w:color="auto"/>
            </w:tcBorders>
          </w:tcPr>
          <w:p w14:paraId="5DE71F1F" w14:textId="77777777" w:rsidR="000B53B1" w:rsidRPr="00EF76DC" w:rsidRDefault="000B53B1" w:rsidP="00990E1D">
            <w:pPr>
              <w:tabs>
                <w:tab w:val="left" w:pos="1410"/>
              </w:tabs>
              <w:ind w:right="-150"/>
              <w:rPr>
                <w:rFonts w:ascii="Tahoma" w:hAnsi="Tahoma" w:cs="Tahoma"/>
                <w:i/>
                <w:sz w:val="20"/>
                <w:szCs w:val="20"/>
                <w:lang w:eastAsia="ru-RU"/>
              </w:rPr>
            </w:pPr>
            <w:r w:rsidRPr="00EF76DC">
              <w:rPr>
                <w:rFonts w:ascii="Tahoma" w:hAnsi="Tahoma" w:cs="Tahoma"/>
                <w:i/>
                <w:sz w:val="20"/>
                <w:szCs w:val="20"/>
              </w:rPr>
              <w:t>Период отсрочки</w:t>
            </w:r>
          </w:p>
          <w:p w14:paraId="06A1C3C1" w14:textId="77777777" w:rsidR="000B53B1" w:rsidRPr="00EF76DC" w:rsidRDefault="000B53B1" w:rsidP="00990E1D">
            <w:pPr>
              <w:tabs>
                <w:tab w:val="left" w:pos="1410"/>
              </w:tabs>
              <w:ind w:right="-150"/>
              <w:rPr>
                <w:rFonts w:ascii="Tahoma" w:hAnsi="Tahoma" w:cs="Tahoma"/>
                <w:sz w:val="20"/>
                <w:szCs w:val="20"/>
                <w:lang w:eastAsia="ru-RU"/>
              </w:rPr>
            </w:pPr>
          </w:p>
        </w:tc>
        <w:tc>
          <w:tcPr>
            <w:tcW w:w="8080" w:type="dxa"/>
            <w:tcBorders>
              <w:top w:val="dotted" w:sz="4" w:space="0" w:color="auto"/>
              <w:left w:val="dotted" w:sz="4" w:space="0" w:color="auto"/>
              <w:bottom w:val="dotted" w:sz="4" w:space="0" w:color="auto"/>
            </w:tcBorders>
            <w:shd w:val="clear" w:color="auto" w:fill="F2F2F2"/>
          </w:tcPr>
          <w:p w14:paraId="06DF6E47" w14:textId="265872CC" w:rsidR="000B53B1" w:rsidRPr="00EF76DC" w:rsidRDefault="000B53B1" w:rsidP="00297FA1">
            <w:pPr>
              <w:ind w:left="148"/>
              <w:jc w:val="both"/>
              <w:rPr>
                <w:rFonts w:ascii="Tahoma" w:hAnsi="Tahoma" w:cs="Tahoma"/>
                <w:sz w:val="20"/>
                <w:szCs w:val="20"/>
              </w:rPr>
            </w:pPr>
            <w:r w:rsidRPr="00EF76DC">
              <w:rPr>
                <w:rFonts w:ascii="Tahoma" w:hAnsi="Tahoma" w:cs="Tahoma"/>
                <w:sz w:val="20"/>
                <w:szCs w:val="20"/>
              </w:rPr>
              <w:t xml:space="preserve">не </w:t>
            </w:r>
            <w:r w:rsidR="0060528E" w:rsidRPr="00EF76DC">
              <w:rPr>
                <w:rFonts w:ascii="Tahoma" w:hAnsi="Tahoma" w:cs="Tahoma"/>
                <w:sz w:val="20"/>
                <w:szCs w:val="20"/>
              </w:rPr>
              <w:t xml:space="preserve">позднее </w:t>
            </w:r>
            <w:r w:rsidR="0060528E" w:rsidRPr="00EF76DC">
              <w:rPr>
                <w:rFonts w:ascii="Tahoma" w:hAnsi="Tahoma" w:cs="Tahoma"/>
                <w:bCs/>
                <w:sz w:val="20"/>
                <w:szCs w:val="20"/>
              </w:rPr>
              <w:t>7</w:t>
            </w:r>
            <w:r w:rsidRPr="00EF76DC">
              <w:rPr>
                <w:rFonts w:ascii="Tahoma" w:hAnsi="Tahoma" w:cs="Tahoma"/>
                <w:sz w:val="20"/>
                <w:szCs w:val="20"/>
              </w:rPr>
              <w:t xml:space="preserve"> </w:t>
            </w:r>
            <w:proofErr w:type="spellStart"/>
            <w:r w:rsidRPr="00EF76DC">
              <w:rPr>
                <w:rFonts w:ascii="Tahoma" w:hAnsi="Tahoma" w:cs="Tahoma"/>
                <w:sz w:val="20"/>
                <w:szCs w:val="20"/>
              </w:rPr>
              <w:t>р.д</w:t>
            </w:r>
            <w:proofErr w:type="spellEnd"/>
            <w:r w:rsidRPr="00EF76DC">
              <w:rPr>
                <w:rFonts w:ascii="Tahoma" w:hAnsi="Tahoma" w:cs="Tahoma"/>
                <w:sz w:val="20"/>
                <w:szCs w:val="20"/>
              </w:rPr>
              <w:t xml:space="preserve">. </w:t>
            </w:r>
          </w:p>
        </w:tc>
      </w:tr>
      <w:tr w:rsidR="000B53B1" w:rsidRPr="000F770C" w14:paraId="0C1D7F05" w14:textId="77777777" w:rsidTr="00990E1D">
        <w:tc>
          <w:tcPr>
            <w:tcW w:w="1843" w:type="dxa"/>
            <w:tcBorders>
              <w:top w:val="dotted" w:sz="4" w:space="0" w:color="auto"/>
              <w:bottom w:val="nil"/>
              <w:right w:val="dotted" w:sz="4" w:space="0" w:color="auto"/>
            </w:tcBorders>
          </w:tcPr>
          <w:p w14:paraId="52F73A91" w14:textId="77777777" w:rsidR="000B53B1" w:rsidRPr="00EF76DC" w:rsidRDefault="000B53B1" w:rsidP="00990E1D">
            <w:pPr>
              <w:tabs>
                <w:tab w:val="left" w:pos="1410"/>
              </w:tabs>
              <w:ind w:right="-150"/>
              <w:rPr>
                <w:rFonts w:ascii="Tahoma" w:hAnsi="Tahoma" w:cs="Tahoma"/>
                <w:i/>
                <w:sz w:val="20"/>
                <w:szCs w:val="20"/>
                <w:lang w:eastAsia="ru-RU"/>
              </w:rPr>
            </w:pPr>
            <w:r w:rsidRPr="00EF76DC">
              <w:rPr>
                <w:rFonts w:ascii="Tahoma" w:hAnsi="Tahoma" w:cs="Tahoma"/>
                <w:i/>
                <w:sz w:val="20"/>
                <w:szCs w:val="20"/>
              </w:rPr>
              <w:t>Базовая дата</w:t>
            </w:r>
          </w:p>
        </w:tc>
        <w:tc>
          <w:tcPr>
            <w:tcW w:w="8080" w:type="dxa"/>
            <w:tcBorders>
              <w:top w:val="dotted" w:sz="4" w:space="0" w:color="auto"/>
              <w:left w:val="dotted" w:sz="4" w:space="0" w:color="auto"/>
              <w:bottom w:val="dotted" w:sz="4" w:space="0" w:color="auto"/>
            </w:tcBorders>
            <w:shd w:val="clear" w:color="auto" w:fill="F2F2F2"/>
          </w:tcPr>
          <w:p w14:paraId="718EBE0A" w14:textId="561DF915" w:rsidR="000B53B1" w:rsidRPr="00670265" w:rsidRDefault="000B53B1" w:rsidP="00670265">
            <w:pPr>
              <w:ind w:left="148"/>
              <w:jc w:val="both"/>
              <w:rPr>
                <w:rFonts w:ascii="Tahoma" w:hAnsi="Tahoma" w:cs="Tahoma"/>
                <w:sz w:val="20"/>
                <w:szCs w:val="20"/>
              </w:rPr>
            </w:pPr>
            <w:r w:rsidRPr="00670265">
              <w:rPr>
                <w:rFonts w:ascii="Tahoma" w:hAnsi="Tahoma" w:cs="Tahoma"/>
                <w:sz w:val="20"/>
                <w:szCs w:val="20"/>
              </w:rPr>
              <w:t xml:space="preserve">с даты </w:t>
            </w:r>
            <w:r w:rsidR="00670265" w:rsidRPr="00670265">
              <w:rPr>
                <w:rFonts w:ascii="Tahoma" w:hAnsi="Tahoma" w:cs="Tahoma"/>
                <w:sz w:val="20"/>
                <w:szCs w:val="20"/>
              </w:rPr>
              <w:t>поставки</w:t>
            </w:r>
            <w:r w:rsidR="00D85FC4" w:rsidRPr="00670265">
              <w:rPr>
                <w:rFonts w:ascii="Tahoma" w:hAnsi="Tahoma" w:cs="Tahoma"/>
                <w:sz w:val="20"/>
                <w:szCs w:val="20"/>
              </w:rPr>
              <w:t xml:space="preserve"> Товара</w:t>
            </w:r>
          </w:p>
        </w:tc>
      </w:tr>
      <w:tr w:rsidR="000B53B1" w:rsidRPr="000F770C" w14:paraId="158715FB" w14:textId="77777777" w:rsidTr="00990E1D">
        <w:tc>
          <w:tcPr>
            <w:tcW w:w="1843" w:type="dxa"/>
            <w:tcBorders>
              <w:top w:val="dotted" w:sz="4" w:space="0" w:color="auto"/>
              <w:bottom w:val="dotted" w:sz="4" w:space="0" w:color="auto"/>
              <w:right w:val="dotted" w:sz="4" w:space="0" w:color="auto"/>
            </w:tcBorders>
          </w:tcPr>
          <w:p w14:paraId="629EA02E" w14:textId="77777777" w:rsidR="000B53B1" w:rsidRPr="00EF76DC" w:rsidRDefault="000B53B1" w:rsidP="00990E1D">
            <w:pPr>
              <w:tabs>
                <w:tab w:val="left" w:pos="1410"/>
              </w:tabs>
              <w:ind w:right="-150"/>
              <w:rPr>
                <w:rFonts w:ascii="Tahoma" w:hAnsi="Tahoma" w:cs="Tahoma"/>
                <w:i/>
                <w:sz w:val="20"/>
                <w:szCs w:val="20"/>
              </w:rPr>
            </w:pPr>
            <w:r w:rsidRPr="00EF76DC">
              <w:rPr>
                <w:rFonts w:ascii="Tahoma" w:hAnsi="Tahoma" w:cs="Tahoma"/>
                <w:i/>
                <w:sz w:val="20"/>
                <w:szCs w:val="20"/>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7A73FBD8" w14:textId="77777777" w:rsidR="000B53B1" w:rsidRPr="00EF76DC" w:rsidRDefault="000B53B1" w:rsidP="00990E1D">
            <w:pPr>
              <w:pStyle w:val="afa"/>
              <w:widowControl w:val="0"/>
              <w:autoSpaceDE w:val="0"/>
              <w:autoSpaceDN w:val="0"/>
              <w:adjustRightInd w:val="0"/>
              <w:spacing w:before="120" w:after="240"/>
              <w:ind w:left="150" w:right="142"/>
              <w:rPr>
                <w:rFonts w:ascii="Tahoma" w:hAnsi="Tahoma" w:cs="Tahoma"/>
                <w:sz w:val="20"/>
                <w:szCs w:val="20"/>
              </w:rPr>
            </w:pPr>
            <w:r w:rsidRPr="00EF76DC">
              <w:rPr>
                <w:rFonts w:ascii="Tahoma" w:hAnsi="Tahoma" w:cs="Tahoma"/>
                <w:sz w:val="20"/>
                <w:szCs w:val="20"/>
              </w:rPr>
              <w:t>при условии предоставления оригиналов/скан-копий и, если применимо, подписания обеими Сторонами:</w:t>
            </w:r>
          </w:p>
          <w:p w14:paraId="4E918654" w14:textId="77777777" w:rsidR="00D85FC4" w:rsidRPr="00EF76DC" w:rsidRDefault="00D85FC4" w:rsidP="00647850">
            <w:pPr>
              <w:pStyle w:val="afa"/>
              <w:widowControl w:val="0"/>
              <w:autoSpaceDE w:val="0"/>
              <w:autoSpaceDN w:val="0"/>
              <w:adjustRightInd w:val="0"/>
              <w:spacing w:before="120" w:after="240"/>
              <w:ind w:left="150" w:right="142"/>
              <w:rPr>
                <w:rFonts w:ascii="Tahoma" w:hAnsi="Tahoma" w:cs="Tahoma"/>
                <w:sz w:val="20"/>
                <w:szCs w:val="20"/>
              </w:rPr>
            </w:pPr>
            <w:r w:rsidRPr="00EF76DC">
              <w:rPr>
                <w:rFonts w:ascii="Tahoma" w:hAnsi="Tahoma" w:cs="Tahoma"/>
                <w:sz w:val="20"/>
                <w:szCs w:val="20"/>
              </w:rPr>
              <w:t>- Товарной накладной;</w:t>
            </w:r>
          </w:p>
          <w:p w14:paraId="3FDB1DE8" w14:textId="77777777" w:rsidR="000B53B1" w:rsidRPr="00EF76DC" w:rsidRDefault="00D85FC4" w:rsidP="00D85FC4">
            <w:pPr>
              <w:pStyle w:val="afa"/>
              <w:widowControl w:val="0"/>
              <w:autoSpaceDE w:val="0"/>
              <w:autoSpaceDN w:val="0"/>
              <w:adjustRightInd w:val="0"/>
              <w:ind w:left="140" w:firstLine="2"/>
              <w:rPr>
                <w:rFonts w:ascii="Tahoma" w:hAnsi="Tahoma" w:cs="Tahoma"/>
                <w:sz w:val="20"/>
                <w:szCs w:val="20"/>
              </w:rPr>
            </w:pPr>
            <w:r w:rsidRPr="00EF76DC">
              <w:rPr>
                <w:rFonts w:ascii="Tahoma" w:hAnsi="Tahoma" w:cs="Tahoma"/>
                <w:color w:val="FF0000"/>
                <w:sz w:val="20"/>
                <w:szCs w:val="20"/>
              </w:rPr>
              <w:t xml:space="preserve"> </w:t>
            </w:r>
            <w:proofErr w:type="gramStart"/>
            <w:r w:rsidR="000B53B1" w:rsidRPr="00EF76DC">
              <w:rPr>
                <w:rFonts w:ascii="Tahoma" w:hAnsi="Tahoma" w:cs="Tahoma"/>
                <w:color w:val="FF0000"/>
                <w:sz w:val="20"/>
                <w:szCs w:val="20"/>
              </w:rPr>
              <w:t>[ -</w:t>
            </w:r>
            <w:proofErr w:type="gramEnd"/>
            <w:r w:rsidR="000B53B1" w:rsidRPr="00EF76DC">
              <w:rPr>
                <w:rFonts w:ascii="Tahoma" w:hAnsi="Tahoma" w:cs="Tahoma"/>
                <w:color w:val="FF0000"/>
                <w:sz w:val="20"/>
                <w:szCs w:val="20"/>
              </w:rPr>
              <w:t xml:space="preserve"> </w:t>
            </w:r>
            <w:r w:rsidR="000B53B1" w:rsidRPr="00EF76DC">
              <w:rPr>
                <w:rFonts w:ascii="Tahoma" w:hAnsi="Tahoma" w:cs="Tahoma"/>
                <w:sz w:val="20"/>
                <w:szCs w:val="20"/>
              </w:rPr>
              <w:t>счета на оплату;</w:t>
            </w:r>
            <w:r w:rsidR="000B53B1" w:rsidRPr="00EF76DC">
              <w:rPr>
                <w:rFonts w:ascii="Tahoma" w:hAnsi="Tahoma" w:cs="Tahoma"/>
                <w:bCs/>
                <w:sz w:val="20"/>
                <w:szCs w:val="20"/>
              </w:rPr>
              <w:t xml:space="preserve"> </w:t>
            </w:r>
            <w:r w:rsidR="000B53B1" w:rsidRPr="00EF76DC">
              <w:rPr>
                <w:rFonts w:ascii="Tahoma" w:hAnsi="Tahoma" w:cs="Tahoma"/>
                <w:bCs/>
                <w:color w:val="FF0000"/>
                <w:sz w:val="20"/>
                <w:szCs w:val="20"/>
              </w:rPr>
              <w:t>]</w:t>
            </w:r>
          </w:p>
          <w:p w14:paraId="54171B81" w14:textId="77777777" w:rsidR="000B53B1" w:rsidRPr="00EF76DC" w:rsidRDefault="000B53B1" w:rsidP="00647850">
            <w:pPr>
              <w:widowControl w:val="0"/>
              <w:autoSpaceDE w:val="0"/>
              <w:autoSpaceDN w:val="0"/>
              <w:adjustRightInd w:val="0"/>
              <w:ind w:firstLine="142"/>
              <w:jc w:val="both"/>
              <w:rPr>
                <w:rFonts w:ascii="Tahoma" w:hAnsi="Tahoma" w:cs="Tahoma"/>
                <w:sz w:val="20"/>
                <w:szCs w:val="20"/>
              </w:rPr>
            </w:pPr>
            <w:r w:rsidRPr="00EF76DC">
              <w:rPr>
                <w:rFonts w:ascii="Tahoma" w:hAnsi="Tahoma" w:cs="Tahoma"/>
                <w:color w:val="FF0000"/>
                <w:sz w:val="20"/>
                <w:szCs w:val="20"/>
              </w:rPr>
              <w:t xml:space="preserve">[ - </w:t>
            </w:r>
            <w:r w:rsidRPr="00EF76DC">
              <w:rPr>
                <w:rFonts w:ascii="Tahoma" w:hAnsi="Tahoma" w:cs="Tahoma"/>
                <w:sz w:val="20"/>
                <w:szCs w:val="20"/>
                <w:highlight w:val="darkCyan"/>
              </w:rPr>
              <w:t>счёта- фактуры</w:t>
            </w:r>
            <w:r w:rsidR="00D85FC4" w:rsidRPr="00EF76DC">
              <w:rPr>
                <w:rFonts w:ascii="Tahoma" w:hAnsi="Tahoma" w:cs="Tahoma"/>
                <w:sz w:val="20"/>
                <w:szCs w:val="20"/>
              </w:rPr>
              <w:t>.</w:t>
            </w:r>
            <w:r w:rsidRPr="00EF76DC">
              <w:rPr>
                <w:rFonts w:ascii="Tahoma" w:hAnsi="Tahoma" w:cs="Tahoma"/>
                <w:color w:val="FF0000"/>
                <w:sz w:val="20"/>
                <w:szCs w:val="20"/>
              </w:rPr>
              <w:t>]</w:t>
            </w:r>
            <w:r w:rsidRPr="00EF76DC">
              <w:rPr>
                <w:rStyle w:val="af9"/>
                <w:rFonts w:cs="Tahoma"/>
                <w:sz w:val="20"/>
                <w:szCs w:val="20"/>
              </w:rPr>
              <w:footnoteReference w:id="35"/>
            </w:r>
          </w:p>
        </w:tc>
      </w:tr>
      <w:bookmarkEnd w:id="3"/>
    </w:tbl>
    <w:p w14:paraId="7A630A28" w14:textId="77777777" w:rsidR="00687252" w:rsidRDefault="00687252" w:rsidP="000B53B1">
      <w:pPr>
        <w:ind w:firstLine="284"/>
        <w:rPr>
          <w:rFonts w:ascii="Tahoma" w:hAnsi="Tahoma" w:cs="Tahoma"/>
          <w:color w:val="FF0000"/>
        </w:rPr>
      </w:pPr>
    </w:p>
    <w:bookmarkEnd w:id="2"/>
    <w:p w14:paraId="4D618BFC" w14:textId="6CF04C27" w:rsidR="00DB1190" w:rsidRPr="006F6B13" w:rsidRDefault="00DB1190" w:rsidP="00DB1190">
      <w:pPr>
        <w:spacing w:before="120" w:after="240"/>
        <w:ind w:left="142"/>
        <w:jc w:val="both"/>
        <w:rPr>
          <w:rFonts w:ascii="Tahoma" w:hAnsi="Tahoma" w:cs="Tahoma"/>
        </w:rPr>
      </w:pPr>
    </w:p>
    <w:tbl>
      <w:tblPr>
        <w:tblStyle w:val="73"/>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233EBA" w:rsidRPr="006F6B13" w14:paraId="792A3D55" w14:textId="77777777" w:rsidTr="00990E1D">
        <w:trPr>
          <w:trHeight w:val="280"/>
        </w:trPr>
        <w:tc>
          <w:tcPr>
            <w:tcW w:w="9923" w:type="dxa"/>
            <w:gridSpan w:val="2"/>
            <w:tcBorders>
              <w:top w:val="dotted" w:sz="4" w:space="0" w:color="auto"/>
            </w:tcBorders>
            <w:shd w:val="clear" w:color="auto" w:fill="F2F2F2" w:themeFill="background1" w:themeFillShade="F2"/>
          </w:tcPr>
          <w:p w14:paraId="324416C4" w14:textId="77777777" w:rsidR="00233EBA" w:rsidRPr="006F6B13" w:rsidRDefault="00233EBA" w:rsidP="00D76605">
            <w:pPr>
              <w:ind w:left="148"/>
              <w:jc w:val="both"/>
              <w:rPr>
                <w:rFonts w:ascii="Tahoma" w:hAnsi="Tahoma" w:cs="Tahoma"/>
                <w:b/>
                <w:sz w:val="20"/>
                <w:szCs w:val="20"/>
              </w:rPr>
            </w:pPr>
            <w:r w:rsidRPr="006F6B13">
              <w:rPr>
                <w:rFonts w:ascii="Tahoma" w:hAnsi="Tahoma" w:cs="Tahoma"/>
                <w:sz w:val="20"/>
                <w:szCs w:val="20"/>
              </w:rPr>
              <w:lastRenderedPageBreak/>
              <w:t xml:space="preserve">Оплата выполненных Работ производится </w:t>
            </w:r>
          </w:p>
        </w:tc>
      </w:tr>
      <w:tr w:rsidR="00233EBA" w:rsidRPr="006F6B13" w14:paraId="067D92BD" w14:textId="77777777" w:rsidTr="00990E1D">
        <w:trPr>
          <w:trHeight w:val="280"/>
        </w:trPr>
        <w:tc>
          <w:tcPr>
            <w:tcW w:w="1843" w:type="dxa"/>
            <w:tcBorders>
              <w:right w:val="dotted" w:sz="4" w:space="0" w:color="auto"/>
            </w:tcBorders>
          </w:tcPr>
          <w:p w14:paraId="647FE7CD" w14:textId="77777777" w:rsidR="00233EBA" w:rsidRPr="006F6B13" w:rsidRDefault="00233EBA">
            <w:pPr>
              <w:tabs>
                <w:tab w:val="left" w:pos="1410"/>
              </w:tabs>
              <w:ind w:right="-150"/>
              <w:rPr>
                <w:rFonts w:ascii="Tahoma" w:hAnsi="Tahoma" w:cs="Tahoma"/>
                <w:sz w:val="20"/>
                <w:szCs w:val="20"/>
                <w:lang w:eastAsia="ru-RU"/>
              </w:rPr>
            </w:pPr>
            <w:r w:rsidRPr="006F6B13">
              <w:rPr>
                <w:rFonts w:ascii="Tahoma" w:hAnsi="Tahoma" w:cs="Tahoma"/>
                <w:i/>
                <w:sz w:val="20"/>
                <w:szCs w:val="20"/>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00242A76" w14:textId="10E5B6D3" w:rsidR="00233EBA" w:rsidRPr="006F6B13" w:rsidRDefault="00297FA1" w:rsidP="009F0456">
            <w:pPr>
              <w:tabs>
                <w:tab w:val="left" w:pos="1029"/>
                <w:tab w:val="left" w:pos="1418"/>
                <w:tab w:val="left" w:pos="3119"/>
              </w:tabs>
              <w:suppressAutoHyphens/>
              <w:ind w:left="142" w:hanging="44"/>
              <w:jc w:val="both"/>
              <w:rPr>
                <w:rFonts w:ascii="Tahoma" w:hAnsi="Tahoma" w:cs="Tahoma"/>
                <w:i/>
                <w:iCs/>
                <w:color w:val="FFC000"/>
                <w:sz w:val="20"/>
                <w:szCs w:val="20"/>
              </w:rPr>
            </w:pPr>
            <w:r w:rsidRPr="006F6B13">
              <w:rPr>
                <w:rFonts w:ascii="Tahoma" w:hAnsi="Tahoma" w:cs="Tahoma"/>
                <w:i/>
                <w:iCs/>
                <w:color w:val="FFC000"/>
                <w:sz w:val="20"/>
                <w:szCs w:val="20"/>
              </w:rPr>
              <w:t>-</w:t>
            </w:r>
          </w:p>
        </w:tc>
      </w:tr>
      <w:tr w:rsidR="00233EBA" w:rsidRPr="006F6B13" w14:paraId="2EA7EEDC" w14:textId="77777777" w:rsidTr="00990E1D">
        <w:tc>
          <w:tcPr>
            <w:tcW w:w="1843" w:type="dxa"/>
            <w:tcBorders>
              <w:bottom w:val="dotted" w:sz="4" w:space="0" w:color="auto"/>
              <w:right w:val="dotted" w:sz="4" w:space="0" w:color="auto"/>
            </w:tcBorders>
          </w:tcPr>
          <w:p w14:paraId="1A731409" w14:textId="77777777" w:rsidR="00233EBA" w:rsidRPr="006F6B13" w:rsidRDefault="00233EBA">
            <w:pPr>
              <w:tabs>
                <w:tab w:val="left" w:pos="1410"/>
              </w:tabs>
              <w:ind w:right="-150"/>
              <w:rPr>
                <w:rFonts w:ascii="Tahoma" w:hAnsi="Tahoma" w:cs="Tahoma"/>
                <w:sz w:val="20"/>
                <w:szCs w:val="20"/>
                <w:lang w:eastAsia="ru-RU"/>
              </w:rPr>
            </w:pPr>
            <w:r w:rsidRPr="006F6B13">
              <w:rPr>
                <w:rFonts w:ascii="Tahoma" w:hAnsi="Tahoma" w:cs="Tahoma"/>
                <w:i/>
                <w:sz w:val="20"/>
                <w:szCs w:val="20"/>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4BD46809" w14:textId="5D40897E" w:rsidR="00233EBA" w:rsidRPr="006F6B13" w:rsidRDefault="00233EBA" w:rsidP="00297FA1">
            <w:pPr>
              <w:ind w:left="148"/>
              <w:jc w:val="both"/>
              <w:rPr>
                <w:rFonts w:ascii="Tahoma" w:hAnsi="Tahoma" w:cs="Tahoma"/>
                <w:sz w:val="20"/>
                <w:szCs w:val="20"/>
              </w:rPr>
            </w:pPr>
            <w:r w:rsidRPr="006F6B13">
              <w:rPr>
                <w:rFonts w:ascii="Tahoma" w:hAnsi="Tahoma" w:cs="Tahoma"/>
                <w:sz w:val="20"/>
                <w:szCs w:val="20"/>
              </w:rPr>
              <w:t xml:space="preserve"> не позднее </w:t>
            </w:r>
            <w:r w:rsidRPr="006F6B13">
              <w:rPr>
                <w:rFonts w:ascii="Tahoma" w:hAnsi="Tahoma" w:cs="Tahoma"/>
                <w:bCs/>
                <w:color w:val="FF0000"/>
                <w:sz w:val="20"/>
                <w:szCs w:val="20"/>
              </w:rPr>
              <w:t xml:space="preserve"> </w:t>
            </w:r>
            <w:r w:rsidRPr="006F6B13">
              <w:rPr>
                <w:rFonts w:ascii="Tahoma" w:hAnsi="Tahoma" w:cs="Tahoma"/>
                <w:sz w:val="20"/>
                <w:szCs w:val="20"/>
              </w:rPr>
              <w:t xml:space="preserve">7 </w:t>
            </w:r>
            <w:proofErr w:type="spellStart"/>
            <w:r w:rsidRPr="006F6B13">
              <w:rPr>
                <w:rFonts w:ascii="Tahoma" w:hAnsi="Tahoma" w:cs="Tahoma"/>
                <w:sz w:val="20"/>
                <w:szCs w:val="20"/>
              </w:rPr>
              <w:t>р.д</w:t>
            </w:r>
            <w:proofErr w:type="spellEnd"/>
            <w:r w:rsidRPr="006F6B13">
              <w:rPr>
                <w:rFonts w:ascii="Tahoma" w:hAnsi="Tahoma" w:cs="Tahoma"/>
                <w:sz w:val="20"/>
                <w:szCs w:val="20"/>
              </w:rPr>
              <w:t xml:space="preserve">. </w:t>
            </w:r>
          </w:p>
        </w:tc>
      </w:tr>
      <w:tr w:rsidR="00233EBA" w:rsidRPr="006F6B13" w14:paraId="31569520" w14:textId="77777777" w:rsidTr="00990E1D">
        <w:tc>
          <w:tcPr>
            <w:tcW w:w="1843" w:type="dxa"/>
            <w:tcBorders>
              <w:top w:val="dotted" w:sz="4" w:space="0" w:color="auto"/>
              <w:bottom w:val="nil"/>
              <w:right w:val="dotted" w:sz="4" w:space="0" w:color="auto"/>
            </w:tcBorders>
          </w:tcPr>
          <w:p w14:paraId="7B8337F3" w14:textId="77777777" w:rsidR="00233EBA" w:rsidRPr="006F6B13" w:rsidRDefault="00233EBA" w:rsidP="00990E1D">
            <w:pPr>
              <w:tabs>
                <w:tab w:val="left" w:pos="1410"/>
              </w:tabs>
              <w:ind w:right="-150"/>
              <w:rPr>
                <w:rFonts w:ascii="Tahoma" w:hAnsi="Tahoma" w:cs="Tahoma"/>
                <w:i/>
                <w:sz w:val="20"/>
                <w:szCs w:val="20"/>
                <w:lang w:eastAsia="ru-RU"/>
              </w:rPr>
            </w:pPr>
            <w:r w:rsidRPr="006F6B13">
              <w:rPr>
                <w:rFonts w:ascii="Tahoma" w:hAnsi="Tahoma" w:cs="Tahoma"/>
                <w:i/>
                <w:sz w:val="20"/>
                <w:szCs w:val="20"/>
              </w:rPr>
              <w:t>Базовая дата</w:t>
            </w:r>
          </w:p>
        </w:tc>
        <w:tc>
          <w:tcPr>
            <w:tcW w:w="8080" w:type="dxa"/>
            <w:tcBorders>
              <w:top w:val="dotted" w:sz="4" w:space="0" w:color="auto"/>
              <w:left w:val="dotted" w:sz="4" w:space="0" w:color="auto"/>
              <w:bottom w:val="dotted" w:sz="4" w:space="0" w:color="auto"/>
            </w:tcBorders>
            <w:shd w:val="clear" w:color="auto" w:fill="F2F2F2"/>
          </w:tcPr>
          <w:p w14:paraId="740650CC" w14:textId="77777777" w:rsidR="00233EBA" w:rsidRPr="006F6B13" w:rsidRDefault="00233EBA" w:rsidP="00233EBA">
            <w:pPr>
              <w:ind w:left="148"/>
              <w:jc w:val="both"/>
              <w:rPr>
                <w:rFonts w:ascii="Tahoma" w:hAnsi="Tahoma" w:cs="Tahoma"/>
                <w:sz w:val="20"/>
                <w:szCs w:val="20"/>
              </w:rPr>
            </w:pPr>
            <w:r w:rsidRPr="006F6B13">
              <w:rPr>
                <w:rFonts w:ascii="Tahoma" w:hAnsi="Tahoma" w:cs="Tahoma"/>
                <w:sz w:val="20"/>
                <w:szCs w:val="20"/>
              </w:rPr>
              <w:t xml:space="preserve">с даты приемки выполненных Работ </w:t>
            </w:r>
          </w:p>
        </w:tc>
      </w:tr>
      <w:tr w:rsidR="00233EBA" w:rsidRPr="006F6B13" w14:paraId="2608EB3F" w14:textId="77777777" w:rsidTr="00990E1D">
        <w:tc>
          <w:tcPr>
            <w:tcW w:w="1843" w:type="dxa"/>
            <w:tcBorders>
              <w:top w:val="dotted" w:sz="4" w:space="0" w:color="auto"/>
              <w:bottom w:val="dotted" w:sz="4" w:space="0" w:color="auto"/>
              <w:right w:val="dotted" w:sz="4" w:space="0" w:color="auto"/>
            </w:tcBorders>
          </w:tcPr>
          <w:p w14:paraId="61A3BF92" w14:textId="77777777" w:rsidR="00233EBA" w:rsidRPr="006F6B13" w:rsidRDefault="00233EBA" w:rsidP="00990E1D">
            <w:pPr>
              <w:tabs>
                <w:tab w:val="left" w:pos="1410"/>
              </w:tabs>
              <w:ind w:right="-150"/>
              <w:rPr>
                <w:rFonts w:ascii="Tahoma" w:hAnsi="Tahoma" w:cs="Tahoma"/>
                <w:i/>
                <w:sz w:val="20"/>
                <w:szCs w:val="20"/>
              </w:rPr>
            </w:pPr>
            <w:r w:rsidRPr="006F6B13">
              <w:rPr>
                <w:rFonts w:ascii="Tahoma" w:hAnsi="Tahoma" w:cs="Tahoma"/>
                <w:i/>
                <w:sz w:val="20"/>
                <w:szCs w:val="20"/>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61F920CC" w14:textId="77777777" w:rsidR="00233EBA" w:rsidRPr="006F6B13" w:rsidRDefault="00233EBA" w:rsidP="00990E1D">
            <w:pPr>
              <w:pStyle w:val="afa"/>
              <w:widowControl w:val="0"/>
              <w:autoSpaceDE w:val="0"/>
              <w:autoSpaceDN w:val="0"/>
              <w:adjustRightInd w:val="0"/>
              <w:spacing w:before="120" w:after="240"/>
              <w:ind w:left="150" w:right="142"/>
              <w:rPr>
                <w:rFonts w:ascii="Tahoma" w:hAnsi="Tahoma" w:cs="Tahoma"/>
                <w:sz w:val="20"/>
                <w:szCs w:val="20"/>
              </w:rPr>
            </w:pPr>
            <w:r w:rsidRPr="006F6B13">
              <w:rPr>
                <w:rFonts w:ascii="Tahoma" w:hAnsi="Tahoma" w:cs="Tahoma"/>
                <w:sz w:val="20"/>
                <w:szCs w:val="20"/>
              </w:rPr>
              <w:t>при условии предоставления оригиналов/скан-копий и, если применимо, подписания обеими Сторонами:</w:t>
            </w:r>
          </w:p>
          <w:p w14:paraId="2D6C2D5E" w14:textId="77777777" w:rsidR="00233EBA" w:rsidRPr="006F6B13" w:rsidRDefault="00233EBA" w:rsidP="00990E1D">
            <w:pPr>
              <w:pStyle w:val="afa"/>
              <w:widowControl w:val="0"/>
              <w:autoSpaceDE w:val="0"/>
              <w:autoSpaceDN w:val="0"/>
              <w:adjustRightInd w:val="0"/>
              <w:ind w:left="140" w:firstLine="2"/>
              <w:rPr>
                <w:rFonts w:ascii="Tahoma" w:hAnsi="Tahoma" w:cs="Tahoma"/>
                <w:sz w:val="20"/>
                <w:szCs w:val="20"/>
              </w:rPr>
            </w:pPr>
            <w:r w:rsidRPr="006F6B13">
              <w:rPr>
                <w:rFonts w:ascii="Tahoma" w:hAnsi="Tahoma" w:cs="Tahoma"/>
                <w:sz w:val="20"/>
                <w:szCs w:val="20"/>
              </w:rPr>
              <w:t xml:space="preserve">- Акта сдачи-приемки работ; </w:t>
            </w:r>
          </w:p>
          <w:p w14:paraId="2A154146" w14:textId="77777777" w:rsidR="00233EBA" w:rsidRPr="006F6B13" w:rsidRDefault="00233EBA" w:rsidP="00990E1D">
            <w:pPr>
              <w:pStyle w:val="afa"/>
              <w:widowControl w:val="0"/>
              <w:autoSpaceDE w:val="0"/>
              <w:autoSpaceDN w:val="0"/>
              <w:adjustRightInd w:val="0"/>
              <w:ind w:left="140" w:firstLine="2"/>
              <w:rPr>
                <w:rFonts w:ascii="Tahoma" w:hAnsi="Tahoma" w:cs="Tahoma"/>
                <w:sz w:val="20"/>
                <w:szCs w:val="20"/>
              </w:rPr>
            </w:pPr>
            <w:proofErr w:type="gramStart"/>
            <w:r w:rsidRPr="006F6B13">
              <w:rPr>
                <w:rFonts w:ascii="Tahoma" w:hAnsi="Tahoma" w:cs="Tahoma"/>
                <w:color w:val="FF0000"/>
                <w:sz w:val="20"/>
                <w:szCs w:val="20"/>
              </w:rPr>
              <w:t xml:space="preserve">[ </w:t>
            </w:r>
            <w:r w:rsidRPr="006F6B13">
              <w:rPr>
                <w:rFonts w:ascii="Tahoma" w:hAnsi="Tahoma" w:cs="Tahoma"/>
                <w:sz w:val="20"/>
                <w:szCs w:val="20"/>
              </w:rPr>
              <w:t>-</w:t>
            </w:r>
            <w:proofErr w:type="gramEnd"/>
            <w:r w:rsidRPr="006F6B13">
              <w:rPr>
                <w:rFonts w:ascii="Tahoma" w:hAnsi="Tahoma" w:cs="Tahoma"/>
                <w:color w:val="FF0000"/>
                <w:sz w:val="20"/>
                <w:szCs w:val="20"/>
              </w:rPr>
              <w:t xml:space="preserve"> </w:t>
            </w:r>
            <w:r w:rsidRPr="006F6B13">
              <w:rPr>
                <w:rFonts w:ascii="Tahoma" w:hAnsi="Tahoma" w:cs="Tahoma"/>
                <w:sz w:val="20"/>
                <w:szCs w:val="20"/>
              </w:rPr>
              <w:t>счета на оплату;</w:t>
            </w:r>
            <w:r w:rsidRPr="006F6B13">
              <w:rPr>
                <w:rFonts w:ascii="Tahoma" w:hAnsi="Tahoma" w:cs="Tahoma"/>
                <w:bCs/>
                <w:sz w:val="20"/>
                <w:szCs w:val="20"/>
              </w:rPr>
              <w:t xml:space="preserve"> </w:t>
            </w:r>
            <w:r w:rsidRPr="006F6B13">
              <w:rPr>
                <w:rFonts w:ascii="Tahoma" w:hAnsi="Tahoma" w:cs="Tahoma"/>
                <w:bCs/>
                <w:color w:val="FF0000"/>
                <w:sz w:val="20"/>
                <w:szCs w:val="20"/>
              </w:rPr>
              <w:t>]</w:t>
            </w:r>
          </w:p>
          <w:p w14:paraId="0C75D0E8" w14:textId="77777777" w:rsidR="00233EBA" w:rsidRPr="006F6B13" w:rsidRDefault="00233EBA" w:rsidP="00990E1D">
            <w:pPr>
              <w:widowControl w:val="0"/>
              <w:autoSpaceDE w:val="0"/>
              <w:autoSpaceDN w:val="0"/>
              <w:adjustRightInd w:val="0"/>
              <w:ind w:firstLine="142"/>
              <w:jc w:val="both"/>
              <w:rPr>
                <w:rFonts w:ascii="Tahoma" w:hAnsi="Tahoma" w:cs="Tahoma"/>
                <w:bCs/>
                <w:sz w:val="20"/>
                <w:szCs w:val="20"/>
              </w:rPr>
            </w:pPr>
            <w:r w:rsidRPr="006F6B13">
              <w:rPr>
                <w:rFonts w:ascii="Tahoma" w:hAnsi="Tahoma" w:cs="Tahoma"/>
                <w:color w:val="FF0000"/>
                <w:sz w:val="20"/>
                <w:szCs w:val="20"/>
              </w:rPr>
              <w:t xml:space="preserve">[ </w:t>
            </w:r>
            <w:r w:rsidRPr="006F6B13">
              <w:rPr>
                <w:rFonts w:ascii="Tahoma" w:hAnsi="Tahoma" w:cs="Tahoma"/>
                <w:sz w:val="20"/>
                <w:szCs w:val="20"/>
              </w:rPr>
              <w:t>-</w:t>
            </w:r>
            <w:r w:rsidRPr="006F6B13">
              <w:rPr>
                <w:rFonts w:ascii="Tahoma" w:hAnsi="Tahoma" w:cs="Tahoma"/>
                <w:color w:val="FF0000"/>
                <w:sz w:val="20"/>
                <w:szCs w:val="20"/>
              </w:rPr>
              <w:t xml:space="preserve"> </w:t>
            </w:r>
            <w:r w:rsidRPr="006F6B13">
              <w:rPr>
                <w:rFonts w:ascii="Tahoma" w:hAnsi="Tahoma" w:cs="Tahoma"/>
                <w:sz w:val="20"/>
                <w:szCs w:val="20"/>
                <w:highlight w:val="darkCyan"/>
              </w:rPr>
              <w:t>счёта- фактуры</w:t>
            </w:r>
            <w:r w:rsidRPr="006F6B13">
              <w:rPr>
                <w:rFonts w:ascii="Tahoma" w:hAnsi="Tahoma" w:cs="Tahoma"/>
                <w:sz w:val="20"/>
                <w:szCs w:val="20"/>
              </w:rPr>
              <w:t xml:space="preserve"> ;</w:t>
            </w:r>
            <w:r w:rsidRPr="006F6B13">
              <w:rPr>
                <w:rFonts w:ascii="Tahoma" w:hAnsi="Tahoma" w:cs="Tahoma"/>
                <w:color w:val="FF0000"/>
                <w:sz w:val="20"/>
                <w:szCs w:val="20"/>
              </w:rPr>
              <w:t>]</w:t>
            </w:r>
            <w:r w:rsidRPr="006F6B13">
              <w:rPr>
                <w:rStyle w:val="af9"/>
                <w:rFonts w:cs="Tahoma"/>
                <w:sz w:val="20"/>
                <w:szCs w:val="20"/>
              </w:rPr>
              <w:footnoteReference w:id="36"/>
            </w:r>
          </w:p>
          <w:p w14:paraId="2F66AA15" w14:textId="77777777" w:rsidR="009F0456" w:rsidRPr="006F6B13" w:rsidRDefault="009F0456" w:rsidP="009F0456">
            <w:pPr>
              <w:pStyle w:val="afa"/>
              <w:widowControl w:val="0"/>
              <w:autoSpaceDE w:val="0"/>
              <w:autoSpaceDN w:val="0"/>
              <w:adjustRightInd w:val="0"/>
              <w:ind w:left="140" w:firstLine="2"/>
              <w:rPr>
                <w:rFonts w:ascii="Tahoma" w:hAnsi="Tahoma" w:cs="Tahoma"/>
                <w:sz w:val="20"/>
                <w:szCs w:val="20"/>
              </w:rPr>
            </w:pPr>
          </w:p>
          <w:p w14:paraId="1097AE5D" w14:textId="0FE7949F" w:rsidR="00233EBA" w:rsidRPr="006F6B13" w:rsidRDefault="00233EBA" w:rsidP="00647850">
            <w:pPr>
              <w:rPr>
                <w:rFonts w:ascii="Tahoma" w:hAnsi="Tahoma" w:cs="Tahoma"/>
                <w:sz w:val="20"/>
                <w:szCs w:val="20"/>
              </w:rPr>
            </w:pPr>
          </w:p>
        </w:tc>
      </w:tr>
    </w:tbl>
    <w:p w14:paraId="5D05894C" w14:textId="0855B578" w:rsidR="006F6B13" w:rsidRPr="006F6B13" w:rsidRDefault="006F6B13" w:rsidP="006F6B13">
      <w:pPr>
        <w:keepNext/>
        <w:tabs>
          <w:tab w:val="left" w:pos="1701"/>
          <w:tab w:val="left" w:pos="2552"/>
          <w:tab w:val="left" w:pos="3402"/>
        </w:tabs>
        <w:suppressAutoHyphens/>
        <w:spacing w:before="360" w:after="240"/>
        <w:ind w:left="851"/>
        <w:jc w:val="both"/>
        <w:outlineLvl w:val="0"/>
        <w:rPr>
          <w:rFonts w:ascii="Tahoma" w:eastAsia="Tahoma" w:hAnsi="Tahoma" w:cs="Tahoma"/>
          <w:b/>
          <w:bCs/>
          <w:lang w:eastAsia="en-US"/>
        </w:rPr>
      </w:pPr>
    </w:p>
    <w:tbl>
      <w:tblPr>
        <w:tblStyle w:val="73"/>
        <w:tblW w:w="10065"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222"/>
      </w:tblGrid>
      <w:tr w:rsidR="006F6B13" w:rsidRPr="006F6B13" w14:paraId="162B4828" w14:textId="77777777" w:rsidTr="006F6B13">
        <w:trPr>
          <w:trHeight w:val="280"/>
        </w:trPr>
        <w:tc>
          <w:tcPr>
            <w:tcW w:w="10065" w:type="dxa"/>
            <w:gridSpan w:val="2"/>
            <w:tcBorders>
              <w:top w:val="dotted" w:sz="4" w:space="0" w:color="auto"/>
            </w:tcBorders>
            <w:shd w:val="clear" w:color="auto" w:fill="F2F2F2" w:themeFill="background1" w:themeFillShade="F2"/>
          </w:tcPr>
          <w:p w14:paraId="6273F92E" w14:textId="77777777" w:rsidR="006F6B13" w:rsidRPr="006F6B13" w:rsidRDefault="006F6B13" w:rsidP="009C18CE">
            <w:pPr>
              <w:ind w:left="148"/>
              <w:jc w:val="both"/>
              <w:rPr>
                <w:rFonts w:ascii="Tahoma" w:hAnsi="Tahoma" w:cs="Tahoma"/>
                <w:b/>
                <w:sz w:val="20"/>
                <w:szCs w:val="20"/>
              </w:rPr>
            </w:pPr>
            <w:r w:rsidRPr="006F6B13">
              <w:rPr>
                <w:rFonts w:ascii="Tahoma" w:hAnsi="Tahoma" w:cs="Tahoma"/>
                <w:sz w:val="20"/>
                <w:szCs w:val="20"/>
              </w:rPr>
              <w:t>Оплата оказанных Услуг производится</w:t>
            </w:r>
            <w:r w:rsidRPr="006F6B13">
              <w:rPr>
                <w:rFonts w:ascii="Tahoma" w:hAnsi="Tahoma" w:cs="Tahoma"/>
                <w:b/>
                <w:sz w:val="20"/>
                <w:szCs w:val="20"/>
              </w:rPr>
              <w:t xml:space="preserve"> </w:t>
            </w:r>
          </w:p>
        </w:tc>
      </w:tr>
      <w:tr w:rsidR="006F6B13" w:rsidRPr="006F6B13" w14:paraId="39E619D0" w14:textId="77777777" w:rsidTr="006F6B13">
        <w:trPr>
          <w:trHeight w:val="280"/>
        </w:trPr>
        <w:tc>
          <w:tcPr>
            <w:tcW w:w="1843" w:type="dxa"/>
            <w:tcBorders>
              <w:right w:val="dotted" w:sz="4" w:space="0" w:color="auto"/>
            </w:tcBorders>
          </w:tcPr>
          <w:p w14:paraId="157BF655" w14:textId="77777777" w:rsidR="006F6B13" w:rsidRPr="006F6B13" w:rsidRDefault="006F6B13" w:rsidP="009C18CE">
            <w:pPr>
              <w:tabs>
                <w:tab w:val="left" w:pos="1410"/>
              </w:tabs>
              <w:ind w:right="-150"/>
              <w:rPr>
                <w:rFonts w:ascii="Tahoma" w:hAnsi="Tahoma" w:cs="Tahoma"/>
                <w:sz w:val="20"/>
                <w:szCs w:val="20"/>
                <w:lang w:eastAsia="ru-RU"/>
              </w:rPr>
            </w:pPr>
            <w:r w:rsidRPr="006F6B13">
              <w:rPr>
                <w:rFonts w:ascii="Tahoma" w:hAnsi="Tahoma" w:cs="Tahoma"/>
                <w:i/>
                <w:sz w:val="20"/>
                <w:szCs w:val="20"/>
              </w:rPr>
              <w:t>Единый платежный день</w:t>
            </w:r>
          </w:p>
        </w:tc>
        <w:tc>
          <w:tcPr>
            <w:tcW w:w="8222" w:type="dxa"/>
            <w:tcBorders>
              <w:top w:val="dotted" w:sz="4" w:space="0" w:color="auto"/>
              <w:left w:val="dotted" w:sz="4" w:space="0" w:color="auto"/>
              <w:bottom w:val="dotted" w:sz="4" w:space="0" w:color="auto"/>
            </w:tcBorders>
            <w:shd w:val="clear" w:color="auto" w:fill="F2F2F2"/>
          </w:tcPr>
          <w:p w14:paraId="2A3E7A49" w14:textId="077E9EE4" w:rsidR="006F6B13" w:rsidRPr="006F6B13" w:rsidRDefault="006F6B13" w:rsidP="006F6B13">
            <w:pPr>
              <w:tabs>
                <w:tab w:val="left" w:pos="1029"/>
                <w:tab w:val="left" w:pos="1418"/>
                <w:tab w:val="left" w:pos="3119"/>
              </w:tabs>
              <w:suppressAutoHyphens/>
              <w:ind w:left="142" w:hanging="44"/>
              <w:jc w:val="both"/>
              <w:rPr>
                <w:rFonts w:ascii="Tahoma" w:hAnsi="Tahoma" w:cs="Tahoma"/>
                <w:i/>
                <w:iCs/>
                <w:color w:val="FFC000"/>
                <w:sz w:val="20"/>
                <w:szCs w:val="20"/>
              </w:rPr>
            </w:pPr>
            <w:r w:rsidRPr="006F6B13">
              <w:rPr>
                <w:rFonts w:ascii="Tahoma" w:hAnsi="Tahoma" w:cs="Tahoma"/>
                <w:sz w:val="20"/>
                <w:szCs w:val="20"/>
              </w:rPr>
              <w:t>-</w:t>
            </w:r>
          </w:p>
        </w:tc>
      </w:tr>
      <w:tr w:rsidR="006F6B13" w:rsidRPr="006F6B13" w14:paraId="7D850280" w14:textId="77777777" w:rsidTr="006F6B13">
        <w:tc>
          <w:tcPr>
            <w:tcW w:w="1843" w:type="dxa"/>
            <w:tcBorders>
              <w:bottom w:val="dotted" w:sz="4" w:space="0" w:color="auto"/>
              <w:right w:val="dotted" w:sz="4" w:space="0" w:color="auto"/>
            </w:tcBorders>
          </w:tcPr>
          <w:p w14:paraId="4B790B7E" w14:textId="77777777" w:rsidR="006F6B13" w:rsidRPr="006F6B13" w:rsidRDefault="006F6B13" w:rsidP="009C18CE">
            <w:pPr>
              <w:tabs>
                <w:tab w:val="left" w:pos="1410"/>
              </w:tabs>
              <w:ind w:right="-150"/>
              <w:rPr>
                <w:rFonts w:ascii="Tahoma" w:hAnsi="Tahoma" w:cs="Tahoma"/>
                <w:sz w:val="20"/>
                <w:szCs w:val="20"/>
                <w:lang w:eastAsia="ru-RU"/>
              </w:rPr>
            </w:pPr>
            <w:r w:rsidRPr="006F6B13">
              <w:rPr>
                <w:rFonts w:ascii="Tahoma" w:hAnsi="Tahoma" w:cs="Tahoma"/>
                <w:i/>
                <w:sz w:val="20"/>
                <w:szCs w:val="20"/>
              </w:rPr>
              <w:t>Период отсрочки</w:t>
            </w:r>
          </w:p>
        </w:tc>
        <w:tc>
          <w:tcPr>
            <w:tcW w:w="8222" w:type="dxa"/>
            <w:tcBorders>
              <w:top w:val="dotted" w:sz="4" w:space="0" w:color="auto"/>
              <w:left w:val="dotted" w:sz="4" w:space="0" w:color="auto"/>
              <w:bottom w:val="dotted" w:sz="4" w:space="0" w:color="auto"/>
            </w:tcBorders>
            <w:shd w:val="clear" w:color="auto" w:fill="F2F2F2"/>
          </w:tcPr>
          <w:p w14:paraId="7DBAACD2" w14:textId="3B3BCE9B" w:rsidR="006F6B13" w:rsidRPr="006F6B13" w:rsidRDefault="006F6B13" w:rsidP="006F6B13">
            <w:pPr>
              <w:ind w:left="148"/>
              <w:jc w:val="both"/>
              <w:rPr>
                <w:rFonts w:ascii="Tahoma" w:hAnsi="Tahoma" w:cs="Tahoma"/>
                <w:sz w:val="20"/>
                <w:szCs w:val="20"/>
              </w:rPr>
            </w:pPr>
            <w:r w:rsidRPr="006F6B13">
              <w:rPr>
                <w:rFonts w:ascii="Tahoma" w:hAnsi="Tahoma" w:cs="Tahoma"/>
                <w:sz w:val="20"/>
                <w:szCs w:val="20"/>
              </w:rPr>
              <w:t xml:space="preserve">не позднее 7 </w:t>
            </w:r>
            <w:proofErr w:type="spellStart"/>
            <w:r w:rsidRPr="006F6B13">
              <w:rPr>
                <w:rFonts w:ascii="Tahoma" w:hAnsi="Tahoma" w:cs="Tahoma"/>
                <w:sz w:val="20"/>
                <w:szCs w:val="20"/>
              </w:rPr>
              <w:t>р.д</w:t>
            </w:r>
            <w:proofErr w:type="spellEnd"/>
            <w:r w:rsidRPr="006F6B13">
              <w:rPr>
                <w:rFonts w:ascii="Tahoma" w:hAnsi="Tahoma" w:cs="Tahoma"/>
                <w:sz w:val="20"/>
                <w:szCs w:val="20"/>
              </w:rPr>
              <w:t xml:space="preserve">. </w:t>
            </w:r>
          </w:p>
        </w:tc>
      </w:tr>
      <w:tr w:rsidR="006F6B13" w:rsidRPr="006F6B13" w14:paraId="59F0BBB4" w14:textId="77777777" w:rsidTr="006F6B13">
        <w:tc>
          <w:tcPr>
            <w:tcW w:w="1843" w:type="dxa"/>
            <w:tcBorders>
              <w:top w:val="dotted" w:sz="4" w:space="0" w:color="auto"/>
              <w:bottom w:val="nil"/>
              <w:right w:val="dotted" w:sz="4" w:space="0" w:color="auto"/>
            </w:tcBorders>
          </w:tcPr>
          <w:p w14:paraId="72BDDF69" w14:textId="77777777" w:rsidR="006F6B13" w:rsidRPr="006F6B13" w:rsidRDefault="006F6B13" w:rsidP="009C18CE">
            <w:pPr>
              <w:tabs>
                <w:tab w:val="left" w:pos="1410"/>
              </w:tabs>
              <w:ind w:right="-150"/>
              <w:rPr>
                <w:rFonts w:ascii="Tahoma" w:hAnsi="Tahoma" w:cs="Tahoma"/>
                <w:i/>
                <w:sz w:val="20"/>
                <w:szCs w:val="20"/>
                <w:lang w:eastAsia="ru-RU"/>
              </w:rPr>
            </w:pPr>
            <w:r w:rsidRPr="006F6B13">
              <w:rPr>
                <w:rFonts w:ascii="Tahoma" w:hAnsi="Tahoma" w:cs="Tahoma"/>
                <w:i/>
                <w:sz w:val="20"/>
                <w:szCs w:val="20"/>
              </w:rPr>
              <w:t>Базовая дата</w:t>
            </w:r>
          </w:p>
        </w:tc>
        <w:tc>
          <w:tcPr>
            <w:tcW w:w="8222" w:type="dxa"/>
            <w:tcBorders>
              <w:top w:val="dotted" w:sz="4" w:space="0" w:color="auto"/>
              <w:left w:val="dotted" w:sz="4" w:space="0" w:color="auto"/>
              <w:bottom w:val="dotted" w:sz="4" w:space="0" w:color="auto"/>
            </w:tcBorders>
            <w:shd w:val="clear" w:color="auto" w:fill="F2F2F2"/>
          </w:tcPr>
          <w:p w14:paraId="7930A32C" w14:textId="77777777" w:rsidR="006F6B13" w:rsidRPr="006F6B13" w:rsidRDefault="006F6B13" w:rsidP="009C18CE">
            <w:pPr>
              <w:ind w:left="148"/>
              <w:jc w:val="both"/>
              <w:rPr>
                <w:rFonts w:ascii="Tahoma" w:hAnsi="Tahoma" w:cs="Tahoma"/>
                <w:sz w:val="20"/>
                <w:szCs w:val="20"/>
              </w:rPr>
            </w:pPr>
            <w:r w:rsidRPr="006F6B13">
              <w:rPr>
                <w:rFonts w:ascii="Tahoma" w:hAnsi="Tahoma" w:cs="Tahoma"/>
                <w:sz w:val="20"/>
                <w:szCs w:val="20"/>
              </w:rPr>
              <w:t xml:space="preserve">с даты приемки оказанных Услуг </w:t>
            </w:r>
          </w:p>
        </w:tc>
      </w:tr>
      <w:tr w:rsidR="006F6B13" w:rsidRPr="006F6B13" w14:paraId="6483C68A" w14:textId="77777777" w:rsidTr="006F6B13">
        <w:tc>
          <w:tcPr>
            <w:tcW w:w="1843" w:type="dxa"/>
            <w:tcBorders>
              <w:top w:val="dotted" w:sz="4" w:space="0" w:color="auto"/>
              <w:bottom w:val="dotted" w:sz="4" w:space="0" w:color="auto"/>
              <w:right w:val="dotted" w:sz="4" w:space="0" w:color="auto"/>
            </w:tcBorders>
          </w:tcPr>
          <w:p w14:paraId="035DD7D0" w14:textId="77777777" w:rsidR="006F6B13" w:rsidRPr="006F6B13" w:rsidRDefault="006F6B13" w:rsidP="009C18CE">
            <w:pPr>
              <w:tabs>
                <w:tab w:val="left" w:pos="1410"/>
              </w:tabs>
              <w:ind w:right="-150"/>
              <w:rPr>
                <w:rFonts w:ascii="Tahoma" w:hAnsi="Tahoma" w:cs="Tahoma"/>
                <w:i/>
                <w:sz w:val="20"/>
                <w:szCs w:val="20"/>
              </w:rPr>
            </w:pPr>
            <w:r w:rsidRPr="006F6B13">
              <w:rPr>
                <w:rFonts w:ascii="Tahoma" w:hAnsi="Tahoma" w:cs="Tahoma"/>
                <w:i/>
                <w:sz w:val="20"/>
                <w:szCs w:val="20"/>
              </w:rPr>
              <w:t>Дополнительные условия</w:t>
            </w:r>
          </w:p>
        </w:tc>
        <w:tc>
          <w:tcPr>
            <w:tcW w:w="8222" w:type="dxa"/>
            <w:tcBorders>
              <w:top w:val="dotted" w:sz="4" w:space="0" w:color="auto"/>
              <w:left w:val="dotted" w:sz="4" w:space="0" w:color="auto"/>
              <w:bottom w:val="dotted" w:sz="4" w:space="0" w:color="auto"/>
            </w:tcBorders>
            <w:shd w:val="clear" w:color="auto" w:fill="F2F2F2"/>
          </w:tcPr>
          <w:p w14:paraId="422CFDDC" w14:textId="77777777" w:rsidR="006F6B13" w:rsidRPr="006F6B13" w:rsidRDefault="006F6B13" w:rsidP="009C18CE">
            <w:pPr>
              <w:pStyle w:val="afa"/>
              <w:widowControl w:val="0"/>
              <w:autoSpaceDE w:val="0"/>
              <w:autoSpaceDN w:val="0"/>
              <w:adjustRightInd w:val="0"/>
              <w:spacing w:before="120" w:after="240"/>
              <w:ind w:left="150" w:right="142"/>
              <w:rPr>
                <w:rFonts w:ascii="Tahoma" w:hAnsi="Tahoma" w:cs="Tahoma"/>
                <w:sz w:val="20"/>
                <w:szCs w:val="20"/>
              </w:rPr>
            </w:pPr>
            <w:r w:rsidRPr="006F6B13">
              <w:rPr>
                <w:rFonts w:ascii="Tahoma" w:hAnsi="Tahoma" w:cs="Tahoma"/>
                <w:sz w:val="20"/>
                <w:szCs w:val="20"/>
              </w:rPr>
              <w:t>при условии предоставления оригиналов/скан-копий, соблюдения норм их оформления и, если применимо, подписания обеими Сторонами:</w:t>
            </w:r>
          </w:p>
          <w:p w14:paraId="5313BCB5" w14:textId="77777777" w:rsidR="006F6B13" w:rsidRPr="006F6B13" w:rsidRDefault="006F6B13" w:rsidP="009C18CE">
            <w:pPr>
              <w:pStyle w:val="afa"/>
              <w:widowControl w:val="0"/>
              <w:autoSpaceDE w:val="0"/>
              <w:autoSpaceDN w:val="0"/>
              <w:adjustRightInd w:val="0"/>
              <w:ind w:left="140" w:firstLine="2"/>
              <w:rPr>
                <w:rFonts w:ascii="Tahoma" w:hAnsi="Tahoma" w:cs="Tahoma"/>
                <w:sz w:val="20"/>
                <w:szCs w:val="20"/>
              </w:rPr>
            </w:pPr>
            <w:r w:rsidRPr="006F6B13">
              <w:rPr>
                <w:rFonts w:ascii="Tahoma" w:hAnsi="Tahoma" w:cs="Tahoma"/>
                <w:sz w:val="20"/>
                <w:szCs w:val="20"/>
              </w:rPr>
              <w:t xml:space="preserve">- Акта сдачи-приемки услуг; </w:t>
            </w:r>
          </w:p>
          <w:p w14:paraId="373B5926" w14:textId="77777777" w:rsidR="006F6B13" w:rsidRPr="006F6B13" w:rsidRDefault="006F6B13" w:rsidP="009C18CE">
            <w:pPr>
              <w:pStyle w:val="afa"/>
              <w:widowControl w:val="0"/>
              <w:autoSpaceDE w:val="0"/>
              <w:autoSpaceDN w:val="0"/>
              <w:adjustRightInd w:val="0"/>
              <w:ind w:left="140" w:firstLine="2"/>
              <w:rPr>
                <w:rFonts w:ascii="Tahoma" w:hAnsi="Tahoma" w:cs="Tahoma"/>
                <w:sz w:val="20"/>
                <w:szCs w:val="20"/>
              </w:rPr>
            </w:pPr>
            <w:proofErr w:type="gramStart"/>
            <w:r w:rsidRPr="006F6B13">
              <w:rPr>
                <w:rFonts w:ascii="Tahoma" w:hAnsi="Tahoma" w:cs="Tahoma"/>
                <w:color w:val="FF0000"/>
                <w:sz w:val="20"/>
                <w:szCs w:val="20"/>
              </w:rPr>
              <w:t>[ -</w:t>
            </w:r>
            <w:proofErr w:type="gramEnd"/>
            <w:r w:rsidRPr="006F6B13">
              <w:rPr>
                <w:rFonts w:ascii="Tahoma" w:hAnsi="Tahoma" w:cs="Tahoma"/>
                <w:color w:val="FF0000"/>
                <w:sz w:val="20"/>
                <w:szCs w:val="20"/>
              </w:rPr>
              <w:t xml:space="preserve"> </w:t>
            </w:r>
            <w:r w:rsidRPr="006F6B13">
              <w:rPr>
                <w:rFonts w:ascii="Tahoma" w:hAnsi="Tahoma" w:cs="Tahoma"/>
                <w:sz w:val="20"/>
                <w:szCs w:val="20"/>
              </w:rPr>
              <w:t>счета на оплату;</w:t>
            </w:r>
            <w:r w:rsidRPr="006F6B13">
              <w:rPr>
                <w:rFonts w:ascii="Tahoma" w:hAnsi="Tahoma" w:cs="Tahoma"/>
                <w:bCs/>
                <w:sz w:val="20"/>
                <w:szCs w:val="20"/>
              </w:rPr>
              <w:t xml:space="preserve"> </w:t>
            </w:r>
            <w:r w:rsidRPr="006F6B13">
              <w:rPr>
                <w:rFonts w:ascii="Tahoma" w:hAnsi="Tahoma" w:cs="Tahoma"/>
                <w:bCs/>
                <w:color w:val="FF0000"/>
                <w:sz w:val="20"/>
                <w:szCs w:val="20"/>
              </w:rPr>
              <w:t>]</w:t>
            </w:r>
          </w:p>
          <w:p w14:paraId="7AD7E822" w14:textId="77777777" w:rsidR="006F6B13" w:rsidRPr="006F6B13" w:rsidRDefault="006F6B13" w:rsidP="009C18CE">
            <w:pPr>
              <w:widowControl w:val="0"/>
              <w:autoSpaceDE w:val="0"/>
              <w:autoSpaceDN w:val="0"/>
              <w:adjustRightInd w:val="0"/>
              <w:ind w:firstLine="142"/>
              <w:jc w:val="both"/>
              <w:rPr>
                <w:rFonts w:ascii="Tahoma" w:hAnsi="Tahoma" w:cs="Tahoma"/>
                <w:bCs/>
                <w:sz w:val="20"/>
                <w:szCs w:val="20"/>
              </w:rPr>
            </w:pPr>
            <w:r w:rsidRPr="006F6B13">
              <w:rPr>
                <w:rFonts w:ascii="Tahoma" w:hAnsi="Tahoma" w:cs="Tahoma"/>
                <w:color w:val="FF0000"/>
                <w:sz w:val="20"/>
                <w:szCs w:val="20"/>
              </w:rPr>
              <w:t xml:space="preserve">[ - </w:t>
            </w:r>
            <w:r w:rsidRPr="006F6B13">
              <w:rPr>
                <w:rFonts w:ascii="Tahoma" w:hAnsi="Tahoma" w:cs="Tahoma"/>
                <w:sz w:val="20"/>
                <w:szCs w:val="20"/>
                <w:highlight w:val="darkCyan"/>
              </w:rPr>
              <w:t>счёта- фактуры</w:t>
            </w:r>
            <w:r w:rsidRPr="006F6B13">
              <w:rPr>
                <w:rFonts w:ascii="Tahoma" w:hAnsi="Tahoma" w:cs="Tahoma"/>
                <w:sz w:val="20"/>
                <w:szCs w:val="20"/>
              </w:rPr>
              <w:t xml:space="preserve"> ;</w:t>
            </w:r>
            <w:r w:rsidRPr="006F6B13">
              <w:rPr>
                <w:rFonts w:ascii="Tahoma" w:hAnsi="Tahoma" w:cs="Tahoma"/>
                <w:color w:val="FF0000"/>
                <w:sz w:val="20"/>
                <w:szCs w:val="20"/>
              </w:rPr>
              <w:t>]</w:t>
            </w:r>
            <w:r w:rsidRPr="006F6B13">
              <w:rPr>
                <w:rStyle w:val="af9"/>
                <w:rFonts w:cs="Tahoma"/>
                <w:sz w:val="20"/>
                <w:szCs w:val="20"/>
              </w:rPr>
              <w:footnoteReference w:id="37"/>
            </w:r>
          </w:p>
          <w:p w14:paraId="03E0DCD0" w14:textId="0071E163" w:rsidR="006F6B13" w:rsidRPr="006F6B13" w:rsidRDefault="006F6B13" w:rsidP="009C18CE">
            <w:pPr>
              <w:pStyle w:val="afa"/>
              <w:widowControl w:val="0"/>
              <w:autoSpaceDE w:val="0"/>
              <w:autoSpaceDN w:val="0"/>
              <w:adjustRightInd w:val="0"/>
              <w:ind w:left="140" w:firstLine="2"/>
              <w:rPr>
                <w:rFonts w:ascii="Tahoma" w:hAnsi="Tahoma" w:cs="Tahoma"/>
                <w:sz w:val="20"/>
                <w:szCs w:val="20"/>
              </w:rPr>
            </w:pPr>
          </w:p>
        </w:tc>
      </w:tr>
    </w:tbl>
    <w:p w14:paraId="0F4A8F5E" w14:textId="34808FBC" w:rsidR="005751CD" w:rsidRPr="006F6B13" w:rsidRDefault="005751CD" w:rsidP="00A2766E">
      <w:pPr>
        <w:pStyle w:val="afa"/>
        <w:keepNext/>
        <w:numPr>
          <w:ilvl w:val="0"/>
          <w:numId w:val="2"/>
        </w:numPr>
        <w:tabs>
          <w:tab w:val="left" w:pos="1701"/>
          <w:tab w:val="left" w:pos="2552"/>
          <w:tab w:val="left" w:pos="3402"/>
        </w:tabs>
        <w:suppressAutoHyphens/>
        <w:spacing w:before="360" w:after="240"/>
        <w:ind w:left="567" w:hanging="567"/>
        <w:jc w:val="both"/>
        <w:outlineLvl w:val="0"/>
        <w:rPr>
          <w:rFonts w:ascii="Tahoma" w:eastAsia="Tahoma" w:hAnsi="Tahoma" w:cs="Tahoma"/>
          <w:b/>
          <w:bCs/>
          <w:lang w:eastAsia="en-US"/>
        </w:rPr>
      </w:pPr>
      <w:r w:rsidRPr="006F6B13">
        <w:rPr>
          <w:rFonts w:ascii="Tahoma" w:eastAsia="Tahoma" w:hAnsi="Tahoma" w:cs="Tahoma"/>
          <w:b/>
          <w:bCs/>
          <w:lang w:eastAsia="en-US"/>
        </w:rPr>
        <w:t>ОБЩИЕ УСЛОВИЯ ДОГОВОРОВ</w:t>
      </w:r>
    </w:p>
    <w:p w14:paraId="3A6AC551" w14:textId="5DC571E7" w:rsidR="007432CA" w:rsidRPr="000F770C" w:rsidRDefault="007432CA" w:rsidP="00647850">
      <w:pPr>
        <w:pStyle w:val="aff6"/>
        <w:tabs>
          <w:tab w:val="clear" w:pos="851"/>
        </w:tabs>
        <w:ind w:left="567"/>
        <w:rPr>
          <w:bCs/>
        </w:rPr>
      </w:pPr>
      <w:r w:rsidRPr="000F770C">
        <w:t xml:space="preserve">Неотъемлемой частью Договора являются Общие условия договоров,  в редакции на дату заключения Договора, размещённые на официальном сайте ПАО «ГМК «Норильский никель» по адресу: </w:t>
      </w:r>
      <w:hyperlink r:id="rId8" w:anchor="obshchie-usloviya-dogovorov" w:history="1">
        <w:r w:rsidRPr="000F770C">
          <w:t>https://www.nornickel.ru/suppliers/contractual-documentation/#obshchie-usloviya-dogovorov</w:t>
        </w:r>
      </w:hyperlink>
      <w:r w:rsidRPr="000F770C">
        <w:t xml:space="preserve"> (далее – </w:t>
      </w:r>
      <w:r w:rsidRPr="000F770C">
        <w:rPr>
          <w:b/>
        </w:rPr>
        <w:t>Общие условия</w:t>
      </w:r>
      <w:r w:rsidRPr="000F770C">
        <w:t>).</w:t>
      </w:r>
    </w:p>
    <w:p w14:paraId="542CC1D1" w14:textId="77777777" w:rsidR="007432CA" w:rsidRPr="000F770C" w:rsidRDefault="007432CA" w:rsidP="00647850">
      <w:pPr>
        <w:pStyle w:val="aff6"/>
        <w:tabs>
          <w:tab w:val="clear" w:pos="851"/>
          <w:tab w:val="left" w:pos="567"/>
        </w:tabs>
        <w:ind w:left="567"/>
        <w:rPr>
          <w:bCs/>
        </w:rPr>
      </w:pPr>
      <w:r w:rsidRPr="000F770C">
        <w:t>При расхождении между положениями Договора и Общих условий применяются положения Договора.</w:t>
      </w:r>
    </w:p>
    <w:p w14:paraId="283E4421" w14:textId="77777777" w:rsidR="005751CD" w:rsidRPr="00647850" w:rsidRDefault="005751CD" w:rsidP="00A2766E">
      <w:pPr>
        <w:keepNext/>
        <w:numPr>
          <w:ilvl w:val="0"/>
          <w:numId w:val="2"/>
        </w:numPr>
        <w:tabs>
          <w:tab w:val="left" w:pos="567"/>
          <w:tab w:val="left" w:pos="1418"/>
          <w:tab w:val="left" w:pos="1701"/>
          <w:tab w:val="left" w:pos="2552"/>
          <w:tab w:val="left" w:pos="3402"/>
        </w:tabs>
        <w:suppressAutoHyphens/>
        <w:spacing w:before="360" w:after="240"/>
        <w:ind w:hanging="851"/>
        <w:jc w:val="both"/>
        <w:outlineLvl w:val="0"/>
        <w:rPr>
          <w:rFonts w:ascii="Tahoma" w:eastAsia="Tahoma" w:hAnsi="Tahoma" w:cs="Tahoma"/>
          <w:b/>
          <w:bCs/>
          <w:lang w:eastAsia="en-US"/>
        </w:rPr>
      </w:pPr>
      <w:r w:rsidRPr="00647850">
        <w:rPr>
          <w:rFonts w:ascii="Tahoma" w:eastAsia="Tahoma" w:hAnsi="Tahoma" w:cs="Tahoma"/>
          <w:b/>
          <w:bCs/>
          <w:lang w:eastAsia="en-US"/>
        </w:rPr>
        <w:t>ОБЩИЕ ТРЕБОВАНИЯ К ИСПОЛНЕНИЮ ДОГОВОРА</w:t>
      </w:r>
    </w:p>
    <w:p w14:paraId="77C86646" w14:textId="77777777" w:rsidR="00530852" w:rsidRPr="000F770C" w:rsidRDefault="00530852" w:rsidP="00A2766E">
      <w:pPr>
        <w:numPr>
          <w:ilvl w:val="1"/>
          <w:numId w:val="2"/>
        </w:numPr>
        <w:tabs>
          <w:tab w:val="left" w:pos="851"/>
          <w:tab w:val="left" w:pos="1418"/>
          <w:tab w:val="left" w:pos="3119"/>
        </w:tabs>
        <w:suppressAutoHyphens/>
        <w:spacing w:before="120" w:after="240"/>
        <w:ind w:left="567" w:hanging="567"/>
        <w:jc w:val="both"/>
        <w:outlineLvl w:val="2"/>
        <w:rPr>
          <w:rFonts w:ascii="Tahoma" w:eastAsia="Tahoma" w:hAnsi="Tahoma" w:cs="Tahoma"/>
          <w:lang w:eastAsia="en-US"/>
        </w:rPr>
      </w:pPr>
      <w:r w:rsidRPr="000F770C">
        <w:rPr>
          <w:rFonts w:ascii="Tahoma" w:eastAsia="Tahoma" w:hAnsi="Tahoma" w:cs="Tahoma"/>
          <w:lang w:eastAsia="en-US"/>
        </w:rPr>
        <w:t>Поставщик уведомляет Покупателя о планируемой дате поставки Товара.</w:t>
      </w:r>
    </w:p>
    <w:p w14:paraId="5E0885C9" w14:textId="77777777" w:rsidR="005751CD" w:rsidRPr="000F770C" w:rsidRDefault="005751CD" w:rsidP="00A2766E">
      <w:pPr>
        <w:numPr>
          <w:ilvl w:val="1"/>
          <w:numId w:val="2"/>
        </w:numPr>
        <w:tabs>
          <w:tab w:val="left" w:pos="851"/>
          <w:tab w:val="left" w:pos="1418"/>
          <w:tab w:val="left" w:pos="3119"/>
        </w:tabs>
        <w:suppressAutoHyphens/>
        <w:spacing w:before="120" w:after="240"/>
        <w:ind w:left="567" w:hanging="567"/>
        <w:jc w:val="both"/>
        <w:outlineLvl w:val="2"/>
        <w:rPr>
          <w:rFonts w:ascii="Tahoma" w:eastAsia="Tahoma" w:hAnsi="Tahoma" w:cs="Tahoma"/>
          <w:lang w:eastAsia="en-US"/>
        </w:rPr>
      </w:pPr>
      <w:r w:rsidRPr="000F770C">
        <w:rPr>
          <w:rFonts w:ascii="Tahoma" w:eastAsia="Tahoma" w:hAnsi="Tahoma" w:cs="Tahoma"/>
          <w:lang w:eastAsia="en-US"/>
        </w:rPr>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080161B1" w14:textId="75807711" w:rsidR="00AF11D0" w:rsidRPr="000F770C" w:rsidRDefault="00AF11D0" w:rsidP="00A2766E">
      <w:pPr>
        <w:numPr>
          <w:ilvl w:val="1"/>
          <w:numId w:val="2"/>
        </w:numPr>
        <w:tabs>
          <w:tab w:val="left" w:pos="851"/>
          <w:tab w:val="left" w:pos="1418"/>
          <w:tab w:val="left" w:pos="3119"/>
        </w:tabs>
        <w:suppressAutoHyphens/>
        <w:spacing w:before="120" w:after="240"/>
        <w:ind w:left="567" w:hanging="567"/>
        <w:jc w:val="both"/>
        <w:outlineLvl w:val="2"/>
        <w:rPr>
          <w:rFonts w:ascii="Tahoma" w:eastAsia="Tahoma" w:hAnsi="Tahoma" w:cs="Tahoma"/>
          <w:bCs/>
          <w:lang w:eastAsia="en-US"/>
        </w:rPr>
      </w:pPr>
      <w:r w:rsidRPr="000F770C">
        <w:rPr>
          <w:rFonts w:ascii="Tahoma" w:eastAsia="Tahoma" w:hAnsi="Tahoma" w:cs="Tahoma"/>
          <w:bCs/>
          <w:lang w:eastAsia="en-US"/>
        </w:rPr>
        <w:t>Товар должен быть поставлен в упаковке завода-изготовителя, отвечать требованиям ГОСТ 15846-2002 «Продукция, отправляемая в районы Крайнего Севера и приравненные к ним местности. Упаковка, маркировка, транспортирование и хранение», ГОСТ 26653-2015 «Межгосударственный стандарт. Подготовка генеральных грузов к транспортированию. Общие требования».</w:t>
      </w:r>
      <w:r w:rsidR="00547572" w:rsidRPr="000F770C">
        <w:rPr>
          <w:rFonts w:ascii="Tahoma" w:eastAsia="Tahoma" w:hAnsi="Tahoma" w:cs="Tahoma"/>
          <w:color w:val="FF0000"/>
          <w:lang w:eastAsia="en-US"/>
        </w:rPr>
        <w:t xml:space="preserve"> </w:t>
      </w:r>
    </w:p>
    <w:p w14:paraId="380D6578" w14:textId="47632535" w:rsidR="00945BC7" w:rsidRPr="000F770C" w:rsidRDefault="00945BC7" w:rsidP="00A2766E">
      <w:pPr>
        <w:numPr>
          <w:ilvl w:val="1"/>
          <w:numId w:val="2"/>
        </w:numPr>
        <w:tabs>
          <w:tab w:val="left" w:pos="851"/>
          <w:tab w:val="left" w:pos="1418"/>
          <w:tab w:val="left" w:pos="3119"/>
        </w:tabs>
        <w:suppressAutoHyphens/>
        <w:spacing w:before="120" w:after="240"/>
        <w:ind w:left="567" w:hanging="567"/>
        <w:jc w:val="both"/>
        <w:outlineLvl w:val="2"/>
        <w:rPr>
          <w:rFonts w:ascii="Tahoma" w:eastAsia="Tahoma" w:hAnsi="Tahoma" w:cs="Tahoma"/>
          <w:lang w:eastAsia="en-US"/>
        </w:rPr>
      </w:pPr>
      <w:r w:rsidRPr="000F770C">
        <w:rPr>
          <w:rFonts w:ascii="Tahoma" w:eastAsia="Tahoma" w:hAnsi="Tahoma" w:cs="Tahoma"/>
          <w:lang w:eastAsia="en-US"/>
        </w:rPr>
        <w:t xml:space="preserve"> Поставщик передает Покупателю новый, не бывший в эксплуатации </w:t>
      </w:r>
      <w:r w:rsidR="007432CA" w:rsidRPr="000F770C">
        <w:rPr>
          <w:rFonts w:ascii="Tahoma" w:eastAsia="Tahoma" w:hAnsi="Tahoma" w:cs="Tahoma"/>
          <w:lang w:eastAsia="en-US"/>
        </w:rPr>
        <w:t>Т</w:t>
      </w:r>
      <w:r w:rsidRPr="000F770C">
        <w:rPr>
          <w:rFonts w:ascii="Tahoma" w:eastAsia="Tahoma" w:hAnsi="Tahoma" w:cs="Tahoma"/>
          <w:lang w:eastAsia="en-US"/>
        </w:rPr>
        <w:t xml:space="preserve">овар, свободный от любых прав и притязаний третьих лиц по </w:t>
      </w:r>
      <w:r w:rsidRPr="000F770C">
        <w:rPr>
          <w:rFonts w:ascii="Tahoma" w:eastAsia="Tahoma" w:hAnsi="Tahoma" w:cs="Tahoma"/>
          <w:bCs/>
          <w:lang w:eastAsia="en-US"/>
        </w:rPr>
        <w:t>Товарной накладной</w:t>
      </w:r>
      <w:r w:rsidRPr="000F770C">
        <w:rPr>
          <w:rFonts w:ascii="Tahoma" w:eastAsia="Tahoma" w:hAnsi="Tahoma" w:cs="Tahoma"/>
          <w:lang w:eastAsia="en-US"/>
        </w:rPr>
        <w:t xml:space="preserve"> в сроки и порядке, установленными в Договоре и спецификации к Договору. </w:t>
      </w:r>
    </w:p>
    <w:p w14:paraId="74FA7FD6" w14:textId="611E60D4" w:rsidR="00945BC7" w:rsidRPr="000F770C" w:rsidRDefault="00945BC7" w:rsidP="00A2766E">
      <w:pPr>
        <w:numPr>
          <w:ilvl w:val="1"/>
          <w:numId w:val="2"/>
        </w:numPr>
        <w:tabs>
          <w:tab w:val="left" w:pos="851"/>
          <w:tab w:val="left" w:pos="1418"/>
          <w:tab w:val="left" w:pos="3119"/>
        </w:tabs>
        <w:suppressAutoHyphens/>
        <w:spacing w:before="120" w:after="240"/>
        <w:ind w:left="567" w:hanging="567"/>
        <w:jc w:val="both"/>
        <w:outlineLvl w:val="2"/>
        <w:rPr>
          <w:rFonts w:ascii="Tahoma" w:eastAsia="Tahoma" w:hAnsi="Tahoma" w:cs="Tahoma"/>
          <w:lang w:eastAsia="en-US"/>
        </w:rPr>
      </w:pPr>
      <w:r w:rsidRPr="000F770C">
        <w:rPr>
          <w:rFonts w:ascii="Tahoma" w:eastAsia="Tahoma" w:hAnsi="Tahoma" w:cs="Tahoma"/>
          <w:lang w:eastAsia="en-US"/>
        </w:rPr>
        <w:lastRenderedPageBreak/>
        <w:t xml:space="preserve">Одновременно с поставкой </w:t>
      </w:r>
      <w:r w:rsidR="007432CA" w:rsidRPr="000F770C">
        <w:rPr>
          <w:rFonts w:ascii="Tahoma" w:eastAsia="Tahoma" w:hAnsi="Tahoma" w:cs="Tahoma"/>
          <w:lang w:eastAsia="en-US"/>
        </w:rPr>
        <w:t>Т</w:t>
      </w:r>
      <w:r w:rsidRPr="000F770C">
        <w:rPr>
          <w:rFonts w:ascii="Tahoma" w:eastAsia="Tahoma" w:hAnsi="Tahoma" w:cs="Tahoma"/>
          <w:lang w:eastAsia="en-US"/>
        </w:rPr>
        <w:t xml:space="preserve">овара Поставщик передает Покупателю без дополнительной оплаты относящиеся к </w:t>
      </w:r>
      <w:r w:rsidR="007432CA" w:rsidRPr="000F770C">
        <w:rPr>
          <w:rFonts w:ascii="Tahoma" w:eastAsia="Tahoma" w:hAnsi="Tahoma" w:cs="Tahoma"/>
          <w:lang w:eastAsia="en-US"/>
        </w:rPr>
        <w:t>Т</w:t>
      </w:r>
      <w:r w:rsidRPr="000F770C">
        <w:rPr>
          <w:rFonts w:ascii="Tahoma" w:eastAsia="Tahoma" w:hAnsi="Tahoma" w:cs="Tahoma"/>
          <w:lang w:eastAsia="en-US"/>
        </w:rPr>
        <w:t xml:space="preserve">овару документы (оригиналы либо надлежащим образом заверенные Поставщиком </w:t>
      </w:r>
      <w:r w:rsidR="0060528E" w:rsidRPr="000F770C">
        <w:rPr>
          <w:rFonts w:ascii="Tahoma" w:eastAsia="Tahoma" w:hAnsi="Tahoma" w:cs="Tahoma"/>
          <w:lang w:eastAsia="en-US"/>
        </w:rPr>
        <w:t>копии) с</w:t>
      </w:r>
      <w:r w:rsidRPr="000F770C">
        <w:rPr>
          <w:rFonts w:ascii="Tahoma" w:eastAsia="Tahoma" w:hAnsi="Tahoma" w:cs="Tahoma"/>
          <w:lang w:eastAsia="en-US"/>
        </w:rPr>
        <w:t xml:space="preserve"> переводом на русский язык, в том числе: инструкции по эксплуатации на непосредственно поставляемый товар, техническую документацию и др</w:t>
      </w:r>
      <w:r w:rsidR="00AE3D50">
        <w:rPr>
          <w:rFonts w:ascii="Tahoma" w:eastAsia="Tahoma" w:hAnsi="Tahoma" w:cs="Tahoma"/>
          <w:lang w:eastAsia="en-US"/>
        </w:rPr>
        <w:t>.</w:t>
      </w:r>
    </w:p>
    <w:p w14:paraId="49072D60" w14:textId="77777777" w:rsidR="005751CD" w:rsidRPr="000F770C" w:rsidRDefault="005751CD" w:rsidP="00A2766E">
      <w:pPr>
        <w:numPr>
          <w:ilvl w:val="1"/>
          <w:numId w:val="2"/>
        </w:numPr>
        <w:tabs>
          <w:tab w:val="left" w:pos="851"/>
          <w:tab w:val="left" w:pos="1418"/>
          <w:tab w:val="left" w:pos="3119"/>
        </w:tabs>
        <w:suppressAutoHyphens/>
        <w:spacing w:before="120" w:after="240"/>
        <w:ind w:left="567" w:hanging="567"/>
        <w:jc w:val="both"/>
        <w:outlineLvl w:val="2"/>
        <w:rPr>
          <w:rFonts w:ascii="Tahoma" w:eastAsia="Tahoma" w:hAnsi="Tahoma" w:cs="Tahoma"/>
          <w:lang w:eastAsia="en-US"/>
        </w:rPr>
      </w:pPr>
      <w:r w:rsidRPr="000F770C">
        <w:rPr>
          <w:rFonts w:ascii="Tahoma" w:eastAsia="Tahoma" w:hAnsi="Tahoma" w:cs="Tahoma"/>
          <w:lang w:eastAsia="en-US"/>
        </w:rPr>
        <w:t xml:space="preserve">Поставщик направляет своего уполномоченного представителя к месту приемки Товара в течение 3 </w:t>
      </w:r>
      <w:proofErr w:type="spellStart"/>
      <w:r w:rsidRPr="000F770C">
        <w:rPr>
          <w:rFonts w:ascii="Tahoma" w:eastAsia="Tahoma" w:hAnsi="Tahoma" w:cs="Tahoma"/>
          <w:lang w:eastAsia="en-US"/>
        </w:rPr>
        <w:t>р.д</w:t>
      </w:r>
      <w:proofErr w:type="spellEnd"/>
      <w:r w:rsidRPr="000F770C">
        <w:rPr>
          <w:rFonts w:ascii="Tahoma" w:eastAsia="Tahoma" w:hAnsi="Tahoma" w:cs="Tahoma"/>
          <w:lang w:eastAsia="en-US"/>
        </w:rPr>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«Прием-передача товара» Договора. </w:t>
      </w:r>
    </w:p>
    <w:p w14:paraId="3364A6CC" w14:textId="77777777" w:rsidR="005751CD" w:rsidRPr="000F770C" w:rsidRDefault="005751CD" w:rsidP="00A2766E">
      <w:pPr>
        <w:numPr>
          <w:ilvl w:val="1"/>
          <w:numId w:val="2"/>
        </w:numPr>
        <w:tabs>
          <w:tab w:val="left" w:pos="851"/>
          <w:tab w:val="left" w:pos="1418"/>
          <w:tab w:val="left" w:pos="3119"/>
        </w:tabs>
        <w:suppressAutoHyphens/>
        <w:spacing w:before="120" w:after="240"/>
        <w:ind w:left="567" w:hanging="567"/>
        <w:jc w:val="both"/>
        <w:outlineLvl w:val="2"/>
        <w:rPr>
          <w:rFonts w:ascii="Tahoma" w:eastAsia="Tahoma" w:hAnsi="Tahoma" w:cs="Tahoma"/>
          <w:lang w:eastAsia="en-US"/>
        </w:rPr>
      </w:pPr>
      <w:r w:rsidRPr="000F770C">
        <w:rPr>
          <w:rFonts w:ascii="Tahoma" w:eastAsia="Tahoma" w:hAnsi="Tahoma" w:cs="Tahoma"/>
          <w:lang w:eastAsia="en-US"/>
        </w:rPr>
        <w:t>Покупатель осматривает и принимает Товар по комплектности, количеству и качеству в соответствии с условиями, предусмотренными Договором и Спецификацией.</w:t>
      </w:r>
    </w:p>
    <w:p w14:paraId="375FC1AB" w14:textId="2FD68204" w:rsidR="005751CD" w:rsidRPr="000F770C" w:rsidRDefault="005751CD" w:rsidP="00A2766E">
      <w:pPr>
        <w:numPr>
          <w:ilvl w:val="1"/>
          <w:numId w:val="2"/>
        </w:numPr>
        <w:tabs>
          <w:tab w:val="left" w:pos="851"/>
          <w:tab w:val="left" w:pos="1418"/>
          <w:tab w:val="left" w:pos="3119"/>
        </w:tabs>
        <w:suppressAutoHyphens/>
        <w:spacing w:before="120" w:after="240"/>
        <w:ind w:left="567" w:hanging="567"/>
        <w:jc w:val="both"/>
        <w:outlineLvl w:val="2"/>
        <w:rPr>
          <w:rFonts w:ascii="Tahoma" w:eastAsia="Tahoma" w:hAnsi="Tahoma" w:cs="Tahoma"/>
          <w:lang w:eastAsia="en-US"/>
        </w:rPr>
      </w:pPr>
      <w:r w:rsidRPr="000F770C">
        <w:rPr>
          <w:rFonts w:ascii="Tahoma" w:eastAsia="Tahoma" w:hAnsi="Tahoma" w:cs="Tahoma"/>
          <w:lang w:eastAsia="en-US"/>
        </w:rPr>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w:t>
      </w:r>
      <w:r w:rsidR="0060528E" w:rsidRPr="0060528E">
        <w:rPr>
          <w:rFonts w:ascii="Tahoma" w:eastAsia="Tahoma" w:hAnsi="Tahoma" w:cs="Tahoma"/>
          <w:lang w:eastAsia="en-US"/>
        </w:rPr>
        <w:t xml:space="preserve">течение </w:t>
      </w:r>
      <w:proofErr w:type="gramStart"/>
      <w:r w:rsidR="0060528E" w:rsidRPr="0060528E">
        <w:rPr>
          <w:rFonts w:ascii="Tahoma" w:eastAsia="Tahoma" w:hAnsi="Tahoma" w:cs="Tahoma"/>
          <w:lang w:eastAsia="en-US"/>
        </w:rPr>
        <w:t>2</w:t>
      </w:r>
      <w:r w:rsidRPr="0060528E">
        <w:rPr>
          <w:rFonts w:ascii="Tahoma" w:eastAsia="Tahoma" w:hAnsi="Tahoma" w:cs="Tahoma"/>
          <w:lang w:eastAsia="en-US"/>
        </w:rPr>
        <w:t xml:space="preserve"> </w:t>
      </w:r>
      <w:r w:rsidRPr="0060528E">
        <w:rPr>
          <w:rFonts w:ascii="Tahoma" w:eastAsia="Tahoma" w:hAnsi="Tahoma" w:cs="Tahoma"/>
          <w:vertAlign w:val="superscript"/>
          <w:lang w:eastAsia="en-US"/>
        </w:rPr>
        <w:t xml:space="preserve"> </w:t>
      </w:r>
      <w:proofErr w:type="spellStart"/>
      <w:r w:rsidRPr="0060528E">
        <w:rPr>
          <w:rFonts w:ascii="Tahoma" w:eastAsia="Tahoma" w:hAnsi="Tahoma" w:cs="Tahoma"/>
          <w:lang w:eastAsia="en-US"/>
        </w:rPr>
        <w:t>р.д</w:t>
      </w:r>
      <w:proofErr w:type="spellEnd"/>
      <w:r w:rsidRPr="0060528E">
        <w:rPr>
          <w:rFonts w:ascii="Tahoma" w:eastAsia="Tahoma" w:hAnsi="Tahoma" w:cs="Tahoma"/>
          <w:lang w:eastAsia="en-US"/>
        </w:rPr>
        <w:t>.</w:t>
      </w:r>
      <w:proofErr w:type="gramEnd"/>
      <w:r w:rsidRPr="0060528E">
        <w:rPr>
          <w:rFonts w:ascii="Tahoma" w:eastAsia="Tahoma" w:hAnsi="Tahoma" w:cs="Tahoma"/>
          <w:lang w:eastAsia="en-US"/>
        </w:rPr>
        <w:t xml:space="preserve"> </w:t>
      </w:r>
      <w:r w:rsidRPr="000F770C">
        <w:rPr>
          <w:rFonts w:ascii="Tahoma" w:eastAsia="Tahoma" w:hAnsi="Tahoma" w:cs="Tahoma"/>
          <w:lang w:eastAsia="en-US"/>
        </w:rPr>
        <w:t>с момента предъявления соответствующего требования Покупателя.</w:t>
      </w:r>
    </w:p>
    <w:p w14:paraId="6F9583A0" w14:textId="734973A5" w:rsidR="005751CD" w:rsidRPr="000F770C" w:rsidRDefault="005751CD" w:rsidP="00A2766E">
      <w:pPr>
        <w:numPr>
          <w:ilvl w:val="1"/>
          <w:numId w:val="2"/>
        </w:numPr>
        <w:tabs>
          <w:tab w:val="left" w:pos="851"/>
          <w:tab w:val="left" w:pos="1418"/>
          <w:tab w:val="left" w:pos="3119"/>
        </w:tabs>
        <w:suppressAutoHyphens/>
        <w:spacing w:before="120" w:after="240"/>
        <w:ind w:left="567" w:hanging="567"/>
        <w:jc w:val="both"/>
        <w:outlineLvl w:val="2"/>
        <w:rPr>
          <w:rFonts w:ascii="Tahoma" w:eastAsia="Tahoma" w:hAnsi="Tahoma" w:cs="Tahoma"/>
          <w:lang w:eastAsia="en-US"/>
        </w:rPr>
      </w:pPr>
      <w:r w:rsidRPr="000F770C">
        <w:rPr>
          <w:rFonts w:ascii="Tahoma" w:eastAsia="Tahoma" w:hAnsi="Tahoma" w:cs="Tahoma"/>
          <w:lang w:eastAsia="en-US"/>
        </w:rPr>
        <w:t xml:space="preserve">В случае поставки некомплектного Товара и/или несоответствующей номенклатуры Поставщик доукомплектовывает Товар и/или производит поставку Товара соответствующей номенклатуры в </w:t>
      </w:r>
      <w:r w:rsidR="0060528E" w:rsidRPr="000F770C">
        <w:rPr>
          <w:rFonts w:ascii="Tahoma" w:eastAsia="Tahoma" w:hAnsi="Tahoma" w:cs="Tahoma"/>
          <w:lang w:eastAsia="en-US"/>
        </w:rPr>
        <w:t xml:space="preserve">течение </w:t>
      </w:r>
      <w:proofErr w:type="gramStart"/>
      <w:r w:rsidR="0060528E" w:rsidRPr="0060528E">
        <w:rPr>
          <w:rFonts w:ascii="Tahoma" w:eastAsia="Tahoma" w:hAnsi="Tahoma" w:cs="Tahoma"/>
          <w:lang w:eastAsia="en-US"/>
        </w:rPr>
        <w:t>2</w:t>
      </w:r>
      <w:r w:rsidRPr="0060528E">
        <w:rPr>
          <w:rFonts w:ascii="Tahoma" w:eastAsia="Tahoma" w:hAnsi="Tahoma" w:cs="Tahoma"/>
          <w:lang w:eastAsia="en-US"/>
        </w:rPr>
        <w:t xml:space="preserve"> </w:t>
      </w:r>
      <w:r w:rsidRPr="0060528E">
        <w:rPr>
          <w:rFonts w:ascii="Tahoma" w:eastAsia="Tahoma" w:hAnsi="Tahoma" w:cs="Tahoma"/>
          <w:vertAlign w:val="superscript"/>
          <w:lang w:eastAsia="en-US"/>
        </w:rPr>
        <w:t xml:space="preserve"> </w:t>
      </w:r>
      <w:proofErr w:type="spellStart"/>
      <w:r w:rsidRPr="0060528E">
        <w:rPr>
          <w:rFonts w:ascii="Tahoma" w:eastAsia="Tahoma" w:hAnsi="Tahoma" w:cs="Tahoma"/>
          <w:lang w:eastAsia="en-US"/>
        </w:rPr>
        <w:t>р.д</w:t>
      </w:r>
      <w:proofErr w:type="spellEnd"/>
      <w:r w:rsidRPr="000F770C">
        <w:rPr>
          <w:rFonts w:ascii="Tahoma" w:eastAsia="Tahoma" w:hAnsi="Tahoma" w:cs="Tahoma"/>
          <w:lang w:eastAsia="en-US"/>
        </w:rPr>
        <w:t>.</w:t>
      </w:r>
      <w:proofErr w:type="gramEnd"/>
      <w:r w:rsidRPr="000F770C">
        <w:rPr>
          <w:rFonts w:ascii="Tahoma" w:eastAsia="Tahoma" w:hAnsi="Tahoma" w:cs="Tahoma"/>
          <w:lang w:eastAsia="en-US"/>
        </w:rPr>
        <w:t xml:space="preserve"> с момента получения соответствующего требования Покупателя</w:t>
      </w:r>
      <w:r w:rsidR="00BA4CE2">
        <w:rPr>
          <w:rFonts w:ascii="Tahoma" w:eastAsia="Tahoma" w:hAnsi="Tahoma" w:cs="Tahoma"/>
          <w:lang w:eastAsia="en-US"/>
        </w:rPr>
        <w:t>.</w:t>
      </w:r>
    </w:p>
    <w:p w14:paraId="55E78E67" w14:textId="464F2631" w:rsidR="005751CD" w:rsidRPr="000F770C" w:rsidRDefault="005751CD" w:rsidP="00A2766E">
      <w:pPr>
        <w:numPr>
          <w:ilvl w:val="1"/>
          <w:numId w:val="2"/>
        </w:numPr>
        <w:tabs>
          <w:tab w:val="left" w:pos="851"/>
          <w:tab w:val="left" w:pos="1418"/>
          <w:tab w:val="left" w:pos="3119"/>
        </w:tabs>
        <w:suppressAutoHyphens/>
        <w:spacing w:before="120" w:after="240"/>
        <w:ind w:left="567" w:hanging="567"/>
        <w:jc w:val="both"/>
        <w:outlineLvl w:val="2"/>
        <w:rPr>
          <w:rFonts w:ascii="Tahoma" w:eastAsia="Tahoma" w:hAnsi="Tahoma" w:cs="Tahoma"/>
          <w:lang w:eastAsia="en-US"/>
        </w:rPr>
      </w:pPr>
      <w:r w:rsidRPr="000F770C">
        <w:rPr>
          <w:rFonts w:ascii="Tahoma" w:eastAsia="Tahoma" w:hAnsi="Tahoma" w:cs="Tahoma"/>
          <w:lang w:eastAsia="en-US"/>
        </w:rPr>
        <w:t xml:space="preserve">В случае поставки Товара ненадлежащего качества Поставщик устраняет недостатки Товара и/или заменяет на Товар надлежащего качества </w:t>
      </w:r>
      <w:r w:rsidRPr="0060528E">
        <w:rPr>
          <w:rFonts w:ascii="Tahoma" w:eastAsia="Tahoma" w:hAnsi="Tahoma" w:cs="Tahoma"/>
          <w:lang w:eastAsia="en-US"/>
        </w:rPr>
        <w:t xml:space="preserve">в </w:t>
      </w:r>
      <w:r w:rsidR="0060528E" w:rsidRPr="0060528E">
        <w:rPr>
          <w:rFonts w:ascii="Tahoma" w:eastAsia="Tahoma" w:hAnsi="Tahoma" w:cs="Tahoma"/>
          <w:lang w:eastAsia="en-US"/>
        </w:rPr>
        <w:t>течение 2</w:t>
      </w:r>
      <w:r w:rsidRPr="0060528E">
        <w:rPr>
          <w:rFonts w:ascii="Tahoma" w:eastAsia="Tahoma" w:hAnsi="Tahoma" w:cs="Tahoma"/>
          <w:lang w:eastAsia="en-US"/>
        </w:rPr>
        <w:t xml:space="preserve"> </w:t>
      </w:r>
      <w:proofErr w:type="spellStart"/>
      <w:r w:rsidRPr="0060528E">
        <w:rPr>
          <w:rFonts w:ascii="Tahoma" w:eastAsia="Tahoma" w:hAnsi="Tahoma" w:cs="Tahoma"/>
          <w:lang w:eastAsia="en-US"/>
        </w:rPr>
        <w:t>р</w:t>
      </w:r>
      <w:r w:rsidRPr="000F770C">
        <w:rPr>
          <w:rFonts w:ascii="Tahoma" w:eastAsia="Tahoma" w:hAnsi="Tahoma" w:cs="Tahoma"/>
          <w:lang w:eastAsia="en-US"/>
        </w:rPr>
        <w:t>.д</w:t>
      </w:r>
      <w:proofErr w:type="spellEnd"/>
      <w:r w:rsidRPr="000F770C">
        <w:rPr>
          <w:rFonts w:ascii="Tahoma" w:eastAsia="Tahoma" w:hAnsi="Tahoma" w:cs="Tahoma"/>
          <w:lang w:eastAsia="en-US"/>
        </w:rPr>
        <w:t>. с момента получения соответствующего требования Покупателя</w:t>
      </w:r>
      <w:r w:rsidR="00BA4CE2">
        <w:rPr>
          <w:rFonts w:ascii="Tahoma" w:eastAsia="Tahoma" w:hAnsi="Tahoma" w:cs="Tahoma"/>
          <w:lang w:eastAsia="en-US"/>
        </w:rPr>
        <w:t>.</w:t>
      </w:r>
    </w:p>
    <w:p w14:paraId="2F4EFA3C" w14:textId="3BFB7B48" w:rsidR="005751CD" w:rsidRPr="000F770C" w:rsidRDefault="0060528E" w:rsidP="00A2766E">
      <w:pPr>
        <w:numPr>
          <w:ilvl w:val="1"/>
          <w:numId w:val="2"/>
        </w:numPr>
        <w:tabs>
          <w:tab w:val="left" w:pos="851"/>
          <w:tab w:val="left" w:pos="1418"/>
          <w:tab w:val="left" w:pos="3119"/>
        </w:tabs>
        <w:suppressAutoHyphens/>
        <w:spacing w:before="120" w:after="240"/>
        <w:ind w:left="567" w:hanging="567"/>
        <w:jc w:val="both"/>
        <w:outlineLvl w:val="2"/>
        <w:rPr>
          <w:rFonts w:ascii="Tahoma" w:eastAsia="Tahoma" w:hAnsi="Tahoma" w:cs="Tahoma"/>
          <w:lang w:eastAsia="en-US"/>
        </w:rPr>
      </w:pPr>
      <w:r w:rsidRPr="000F770C">
        <w:rPr>
          <w:rFonts w:ascii="Tahoma" w:eastAsia="Tahoma" w:hAnsi="Tahoma" w:cs="Tahoma"/>
          <w:color w:val="FF0000"/>
          <w:lang w:eastAsia="en-US"/>
        </w:rPr>
        <w:t>[</w:t>
      </w:r>
      <w:r w:rsidRPr="000F770C">
        <w:rPr>
          <w:rFonts w:ascii="Tahoma" w:eastAsia="Tahoma" w:hAnsi="Tahoma" w:cs="Tahoma"/>
          <w:lang w:eastAsia="en-US"/>
        </w:rPr>
        <w:t>Поставщик</w:t>
      </w:r>
      <w:r w:rsidR="005751CD" w:rsidRPr="000F770C">
        <w:rPr>
          <w:rFonts w:ascii="Tahoma" w:eastAsia="Tahoma" w:hAnsi="Tahoma" w:cs="Tahoma"/>
          <w:highlight w:val="darkCyan"/>
          <w:lang w:eastAsia="en-US"/>
        </w:rPr>
        <w:t xml:space="preserve"> передает Покупателю вместе с Товаром оригиналы счетов-фактур</w:t>
      </w:r>
      <w:proofErr w:type="gramStart"/>
      <w:r w:rsidR="005751CD" w:rsidRPr="000F770C">
        <w:rPr>
          <w:rFonts w:ascii="Tahoma" w:eastAsia="Tahoma" w:hAnsi="Tahoma" w:cs="Tahoma"/>
          <w:highlight w:val="darkCyan"/>
          <w:lang w:eastAsia="en-US"/>
        </w:rPr>
        <w:t>.</w:t>
      </w:r>
      <w:r w:rsidR="005751CD" w:rsidRPr="000F770C">
        <w:rPr>
          <w:rFonts w:ascii="Tahoma" w:eastAsia="Tahoma" w:hAnsi="Tahoma" w:cs="Tahoma"/>
          <w:lang w:eastAsia="en-US"/>
        </w:rPr>
        <w:t xml:space="preserve"> </w:t>
      </w:r>
      <w:r w:rsidR="005751CD" w:rsidRPr="000F770C">
        <w:rPr>
          <w:rFonts w:ascii="Tahoma" w:eastAsia="Tahoma" w:hAnsi="Tahoma" w:cs="Tahoma"/>
          <w:color w:val="FF0000"/>
          <w:lang w:eastAsia="en-US"/>
        </w:rPr>
        <w:t>]</w:t>
      </w:r>
      <w:proofErr w:type="gramEnd"/>
    </w:p>
    <w:p w14:paraId="03E28A18" w14:textId="61E72793" w:rsidR="005751CD" w:rsidRPr="000F770C" w:rsidRDefault="005751CD" w:rsidP="00A2766E">
      <w:pPr>
        <w:numPr>
          <w:ilvl w:val="1"/>
          <w:numId w:val="2"/>
        </w:numPr>
        <w:tabs>
          <w:tab w:val="left" w:pos="851"/>
          <w:tab w:val="left" w:pos="1418"/>
          <w:tab w:val="left" w:pos="3119"/>
        </w:tabs>
        <w:suppressAutoHyphens/>
        <w:spacing w:before="120" w:after="240"/>
        <w:ind w:left="567" w:hanging="567"/>
        <w:jc w:val="both"/>
        <w:outlineLvl w:val="2"/>
        <w:rPr>
          <w:rFonts w:ascii="Tahoma" w:eastAsia="Tahoma" w:hAnsi="Tahoma" w:cs="Tahoma"/>
          <w:lang w:eastAsia="en-US"/>
        </w:rPr>
      </w:pPr>
      <w:r w:rsidRPr="000F770C">
        <w:rPr>
          <w:rFonts w:ascii="Tahoma" w:eastAsia="Tahoma" w:hAnsi="Tahoma" w:cs="Tahoma"/>
          <w:lang w:eastAsia="en-US"/>
        </w:rPr>
        <w:t xml:space="preserve">Покупатель вправе отказаться от исполнения Договора и/или принятия и оплаты Товара, поставка которого просрочена более чем на </w:t>
      </w:r>
      <w:r w:rsidR="0060528E" w:rsidRPr="0060528E">
        <w:rPr>
          <w:rFonts w:ascii="Tahoma" w:eastAsia="Tahoma" w:hAnsi="Tahoma" w:cs="Tahoma"/>
          <w:lang w:eastAsia="en-US"/>
        </w:rPr>
        <w:t xml:space="preserve">5 </w:t>
      </w:r>
      <w:proofErr w:type="spellStart"/>
      <w:r w:rsidR="0060528E" w:rsidRPr="0060528E">
        <w:rPr>
          <w:rFonts w:ascii="Tahoma" w:eastAsia="Tahoma" w:hAnsi="Tahoma" w:cs="Tahoma"/>
          <w:lang w:eastAsia="en-US"/>
        </w:rPr>
        <w:t>к.д</w:t>
      </w:r>
      <w:proofErr w:type="spellEnd"/>
      <w:r w:rsidR="0060528E" w:rsidRPr="0060528E">
        <w:rPr>
          <w:rFonts w:ascii="Tahoma" w:eastAsia="Tahoma" w:hAnsi="Tahoma" w:cs="Tahoma"/>
          <w:lang w:eastAsia="en-US"/>
        </w:rPr>
        <w:t>.</w:t>
      </w:r>
      <w:r w:rsidRPr="0060528E">
        <w:rPr>
          <w:rFonts w:ascii="Tahoma" w:eastAsia="Tahoma" w:hAnsi="Tahoma" w:cs="Tahoma"/>
          <w:lang w:eastAsia="en-US"/>
        </w:rPr>
        <w:t xml:space="preserve">, </w:t>
      </w:r>
      <w:r w:rsidRPr="000F770C">
        <w:rPr>
          <w:rFonts w:ascii="Tahoma" w:eastAsia="Tahoma" w:hAnsi="Tahoma" w:cs="Tahoma"/>
          <w:lang w:eastAsia="en-US"/>
        </w:rPr>
        <w:t>направив Поставщику соответствующее письменное уведомление.</w:t>
      </w:r>
    </w:p>
    <w:p w14:paraId="1FD9F0E3" w14:textId="0447C2CC" w:rsidR="005751CD" w:rsidRPr="000F770C" w:rsidRDefault="005751CD" w:rsidP="00A2766E">
      <w:pPr>
        <w:numPr>
          <w:ilvl w:val="1"/>
          <w:numId w:val="2"/>
        </w:numPr>
        <w:tabs>
          <w:tab w:val="left" w:pos="851"/>
          <w:tab w:val="left" w:pos="1418"/>
          <w:tab w:val="left" w:pos="3119"/>
        </w:tabs>
        <w:suppressAutoHyphens/>
        <w:spacing w:before="120" w:after="240"/>
        <w:ind w:left="567" w:hanging="567"/>
        <w:jc w:val="both"/>
        <w:outlineLvl w:val="2"/>
        <w:rPr>
          <w:rFonts w:ascii="Tahoma" w:eastAsia="Tahoma" w:hAnsi="Tahoma" w:cs="Tahoma"/>
          <w:iCs/>
          <w:lang w:eastAsia="en-US"/>
        </w:rPr>
      </w:pPr>
      <w:r w:rsidRPr="000F770C">
        <w:rPr>
          <w:rFonts w:ascii="Tahoma" w:eastAsia="Tahoma" w:hAnsi="Tahoma" w:cs="Tahoma"/>
          <w:lang w:eastAsia="en-US"/>
        </w:rPr>
        <w:t xml:space="preserve">В случае неисполнения Поставщиком в установленный Договором срок обязанностей по поставке недопоставленного Товара, </w:t>
      </w:r>
      <w:r w:rsidRPr="009500BC">
        <w:rPr>
          <w:rFonts w:ascii="Tahoma" w:eastAsia="Tahoma" w:hAnsi="Tahoma" w:cs="Tahoma"/>
          <w:lang w:eastAsia="en-US"/>
        </w:rPr>
        <w:t xml:space="preserve">доукомплектованию Товара, </w:t>
      </w:r>
      <w:r w:rsidRPr="000F770C">
        <w:rPr>
          <w:rFonts w:ascii="Tahoma" w:eastAsia="Tahoma" w:hAnsi="Tahoma" w:cs="Tahoma"/>
          <w:lang w:eastAsia="en-US"/>
        </w:rPr>
        <w:t xml:space="preserve">поставке Товара соответствующей номенклатуры, устранению недостатков Товара и/или замене на Товар надлежащего качества, </w:t>
      </w:r>
      <w:r w:rsidRPr="000F770C">
        <w:rPr>
          <w:rFonts w:ascii="Tahoma" w:eastAsia="Tahoma" w:hAnsi="Tahoma" w:cs="Tahoma"/>
          <w:iCs/>
          <w:lang w:eastAsia="en-US"/>
        </w:rPr>
        <w:t xml:space="preserve">устранению дефектов </w:t>
      </w:r>
      <w:r w:rsidRPr="000F770C">
        <w:rPr>
          <w:rFonts w:ascii="Tahoma" w:eastAsia="Tahoma" w:hAnsi="Tahoma" w:cs="Tahoma"/>
          <w:lang w:eastAsia="en-US"/>
        </w:rPr>
        <w:t>выявленных в течение гарантийного срока, или замене Товара и/или его комплектующих</w:t>
      </w:r>
      <w:r w:rsidRPr="000F770C">
        <w:rPr>
          <w:rFonts w:ascii="Tahoma" w:eastAsia="Tahoma" w:hAnsi="Tahoma" w:cs="Tahoma"/>
          <w:iCs/>
          <w:lang w:eastAsia="en-US"/>
        </w:rPr>
        <w:t xml:space="preserve"> </w:t>
      </w:r>
      <w:r w:rsidRPr="000F770C">
        <w:rPr>
          <w:rFonts w:ascii="Tahoma" w:eastAsia="Tahoma" w:hAnsi="Tahoma" w:cs="Tahoma"/>
          <w:lang w:eastAsia="en-US"/>
        </w:rPr>
        <w:t xml:space="preserve">Договора, </w:t>
      </w:r>
      <w:r w:rsidRPr="000F770C">
        <w:rPr>
          <w:rFonts w:ascii="Tahoma" w:eastAsia="Tahoma" w:hAnsi="Tahoma" w:cs="Tahoma"/>
          <w:iCs/>
          <w:lang w:eastAsia="en-US"/>
        </w:rPr>
        <w:t>Покупатель вправе в одностороннем порядке отказаться от приемки соответствующего Товара и / или исполнения Договора полностью или в части и потребовать от Поставщика возмещения убытков, забрать (вывезти) такой Товар в срок, указанный в соответствующем требовании Покупателя.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06FAFE6C" w14:textId="77777777" w:rsidR="005751CD" w:rsidRPr="000F770C" w:rsidRDefault="005751CD" w:rsidP="00A2766E">
      <w:pPr>
        <w:numPr>
          <w:ilvl w:val="1"/>
          <w:numId w:val="2"/>
        </w:numPr>
        <w:tabs>
          <w:tab w:val="left" w:pos="851"/>
          <w:tab w:val="left" w:pos="1418"/>
          <w:tab w:val="left" w:pos="3119"/>
        </w:tabs>
        <w:suppressAutoHyphens/>
        <w:spacing w:before="120" w:after="240"/>
        <w:ind w:left="567" w:hanging="567"/>
        <w:jc w:val="both"/>
        <w:outlineLvl w:val="2"/>
        <w:rPr>
          <w:rFonts w:ascii="Tahoma" w:eastAsia="Tahoma" w:hAnsi="Tahoma" w:cs="Tahoma"/>
          <w:lang w:eastAsia="en-US"/>
        </w:rPr>
      </w:pPr>
      <w:r w:rsidRPr="000F770C">
        <w:rPr>
          <w:rFonts w:ascii="Tahoma" w:eastAsia="Tahoma" w:hAnsi="Tahoma" w:cs="Tahoma"/>
          <w:lang w:eastAsia="en-US"/>
        </w:rPr>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65FF336C" w14:textId="77777777" w:rsidR="005751CD" w:rsidRPr="00AC3DAE" w:rsidRDefault="005751CD" w:rsidP="00A2766E">
      <w:pPr>
        <w:numPr>
          <w:ilvl w:val="1"/>
          <w:numId w:val="2"/>
        </w:numPr>
        <w:tabs>
          <w:tab w:val="left" w:pos="851"/>
          <w:tab w:val="left" w:pos="1418"/>
          <w:tab w:val="left" w:pos="3119"/>
        </w:tabs>
        <w:suppressAutoHyphens/>
        <w:spacing w:before="120" w:after="240"/>
        <w:ind w:left="567" w:hanging="567"/>
        <w:jc w:val="both"/>
        <w:outlineLvl w:val="2"/>
        <w:rPr>
          <w:rFonts w:ascii="Tahoma" w:eastAsia="Tahoma" w:hAnsi="Tahoma" w:cs="Tahoma"/>
          <w:lang w:eastAsia="en-US"/>
        </w:rPr>
      </w:pPr>
      <w:r w:rsidRPr="000F770C">
        <w:rPr>
          <w:rFonts w:ascii="Tahoma" w:eastAsia="Tahoma" w:hAnsi="Tahoma" w:cs="Tahoma"/>
          <w:lang w:eastAsia="en-US"/>
        </w:rPr>
        <w:t xml:space="preserve">В случае поставки Товара ненадлежащего качества Покупатель по своему выбору вправе потребовать от Поставщика в течение 2 </w:t>
      </w:r>
      <w:proofErr w:type="spellStart"/>
      <w:r w:rsidRPr="000F770C">
        <w:rPr>
          <w:rFonts w:ascii="Tahoma" w:eastAsia="Tahoma" w:hAnsi="Tahoma" w:cs="Tahoma"/>
          <w:lang w:eastAsia="en-US"/>
        </w:rPr>
        <w:t>р.д</w:t>
      </w:r>
      <w:proofErr w:type="spellEnd"/>
      <w:r w:rsidRPr="000F770C">
        <w:rPr>
          <w:rFonts w:ascii="Tahoma" w:eastAsia="Tahoma" w:hAnsi="Tahoma" w:cs="Tahoma"/>
          <w:lang w:eastAsia="en-US"/>
        </w:rPr>
        <w:t>., если более длительный срок не указан в требовании:</w:t>
      </w:r>
    </w:p>
    <w:p w14:paraId="0A64AD4D" w14:textId="77777777" w:rsidR="005751CD" w:rsidRPr="000F770C" w:rsidRDefault="005751CD" w:rsidP="00647850">
      <w:pPr>
        <w:tabs>
          <w:tab w:val="left" w:pos="567"/>
          <w:tab w:val="left" w:pos="1418"/>
          <w:tab w:val="left" w:pos="3119"/>
        </w:tabs>
        <w:suppressAutoHyphens/>
        <w:spacing w:before="120" w:after="240"/>
        <w:ind w:left="567"/>
        <w:jc w:val="both"/>
        <w:outlineLvl w:val="2"/>
        <w:rPr>
          <w:rFonts w:ascii="Tahoma" w:eastAsia="Tahoma" w:hAnsi="Tahoma" w:cs="Tahoma"/>
          <w:lang w:eastAsia="en-US"/>
        </w:rPr>
      </w:pPr>
      <w:r w:rsidRPr="000F770C">
        <w:rPr>
          <w:rFonts w:ascii="Tahoma" w:eastAsia="Tahoma" w:hAnsi="Tahoma" w:cs="Tahoma"/>
          <w:lang w:eastAsia="en-US"/>
        </w:rPr>
        <w:t>–устранения недостатков поставленного Товара;</w:t>
      </w:r>
    </w:p>
    <w:p w14:paraId="53590823" w14:textId="77777777" w:rsidR="005751CD" w:rsidRPr="000F770C" w:rsidRDefault="005751CD" w:rsidP="00647850">
      <w:pPr>
        <w:tabs>
          <w:tab w:val="left" w:pos="567"/>
          <w:tab w:val="left" w:pos="1418"/>
          <w:tab w:val="left" w:pos="3119"/>
        </w:tabs>
        <w:suppressAutoHyphens/>
        <w:spacing w:before="120" w:after="240"/>
        <w:ind w:left="567"/>
        <w:jc w:val="both"/>
        <w:outlineLvl w:val="2"/>
        <w:rPr>
          <w:rFonts w:ascii="Tahoma" w:eastAsia="Tahoma" w:hAnsi="Tahoma" w:cs="Tahoma"/>
          <w:lang w:eastAsia="en-US"/>
        </w:rPr>
      </w:pPr>
      <w:r w:rsidRPr="000F770C">
        <w:rPr>
          <w:rFonts w:ascii="Tahoma" w:eastAsia="Tahoma" w:hAnsi="Tahoma" w:cs="Tahoma"/>
          <w:lang w:eastAsia="en-US"/>
        </w:rPr>
        <w:t>– замены поставленного Товара на Товар надлежащего качества;</w:t>
      </w:r>
    </w:p>
    <w:p w14:paraId="199A0427" w14:textId="77777777" w:rsidR="005751CD" w:rsidRPr="000F770C" w:rsidRDefault="005751CD" w:rsidP="00647850">
      <w:pPr>
        <w:tabs>
          <w:tab w:val="left" w:pos="567"/>
          <w:tab w:val="left" w:pos="1418"/>
          <w:tab w:val="left" w:pos="3119"/>
        </w:tabs>
        <w:suppressAutoHyphens/>
        <w:spacing w:before="120" w:after="240"/>
        <w:ind w:left="567"/>
        <w:jc w:val="both"/>
        <w:outlineLvl w:val="2"/>
        <w:rPr>
          <w:rFonts w:ascii="Tahoma" w:eastAsia="Tahoma" w:hAnsi="Tahoma" w:cs="Tahoma"/>
          <w:lang w:eastAsia="en-US"/>
        </w:rPr>
      </w:pPr>
      <w:r w:rsidRPr="000F770C">
        <w:rPr>
          <w:rFonts w:ascii="Tahoma" w:eastAsia="Tahoma" w:hAnsi="Tahoma" w:cs="Tahoma"/>
          <w:lang w:eastAsia="en-US"/>
        </w:rPr>
        <w:t>– соразмерного уменьшения Цены Товара;</w:t>
      </w:r>
    </w:p>
    <w:p w14:paraId="449E130D" w14:textId="77777777" w:rsidR="005751CD" w:rsidRPr="000F770C" w:rsidRDefault="005751CD" w:rsidP="00647850">
      <w:pPr>
        <w:tabs>
          <w:tab w:val="left" w:pos="567"/>
          <w:tab w:val="left" w:pos="1418"/>
          <w:tab w:val="left" w:pos="3119"/>
        </w:tabs>
        <w:suppressAutoHyphens/>
        <w:spacing w:before="120" w:after="240"/>
        <w:ind w:left="567"/>
        <w:jc w:val="both"/>
        <w:outlineLvl w:val="2"/>
        <w:rPr>
          <w:rFonts w:ascii="Tahoma" w:eastAsia="Tahoma" w:hAnsi="Tahoma" w:cs="Tahoma"/>
          <w:lang w:eastAsia="en-US"/>
        </w:rPr>
      </w:pPr>
      <w:r w:rsidRPr="000F770C">
        <w:rPr>
          <w:rFonts w:ascii="Tahoma" w:eastAsia="Tahoma" w:hAnsi="Tahoma" w:cs="Tahoma"/>
          <w:lang w:eastAsia="en-US"/>
        </w:rPr>
        <w:t>– возмещения своих расходов на устранение недостатков Товара.</w:t>
      </w:r>
    </w:p>
    <w:p w14:paraId="7F4DAD1D" w14:textId="77777777" w:rsidR="005751CD" w:rsidRPr="000F770C" w:rsidRDefault="005751CD" w:rsidP="00A2766E">
      <w:pPr>
        <w:numPr>
          <w:ilvl w:val="1"/>
          <w:numId w:val="2"/>
        </w:numPr>
        <w:tabs>
          <w:tab w:val="left" w:pos="851"/>
          <w:tab w:val="left" w:pos="1418"/>
          <w:tab w:val="left" w:pos="3119"/>
        </w:tabs>
        <w:suppressAutoHyphens/>
        <w:spacing w:before="120" w:after="240"/>
        <w:ind w:left="567" w:hanging="567"/>
        <w:jc w:val="both"/>
        <w:outlineLvl w:val="2"/>
        <w:rPr>
          <w:rFonts w:ascii="Tahoma" w:eastAsia="Tahoma" w:hAnsi="Tahoma" w:cs="Tahoma"/>
          <w:lang w:eastAsia="en-US"/>
        </w:rPr>
      </w:pPr>
      <w:r w:rsidRPr="000F770C">
        <w:rPr>
          <w:rFonts w:ascii="Tahoma" w:eastAsia="Tahoma" w:hAnsi="Tahoma" w:cs="Tahoma"/>
          <w:lang w:eastAsia="en-US"/>
        </w:rPr>
        <w:t xml:space="preserve">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w:t>
      </w:r>
      <w:r w:rsidRPr="000F770C">
        <w:rPr>
          <w:rFonts w:ascii="Tahoma" w:eastAsia="Tahoma" w:hAnsi="Tahoma" w:cs="Tahoma"/>
          <w:lang w:eastAsia="en-US"/>
        </w:rPr>
        <w:lastRenderedPageBreak/>
        <w:t>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61F7381B" w14:textId="77777777" w:rsidR="005751CD" w:rsidRPr="000F770C" w:rsidRDefault="005751CD" w:rsidP="00A2766E">
      <w:pPr>
        <w:numPr>
          <w:ilvl w:val="1"/>
          <w:numId w:val="2"/>
        </w:numPr>
        <w:tabs>
          <w:tab w:val="left" w:pos="851"/>
          <w:tab w:val="left" w:pos="1418"/>
          <w:tab w:val="left" w:pos="3119"/>
        </w:tabs>
        <w:suppressAutoHyphens/>
        <w:spacing w:before="120" w:after="240"/>
        <w:ind w:left="567" w:hanging="567"/>
        <w:jc w:val="both"/>
        <w:outlineLvl w:val="2"/>
        <w:rPr>
          <w:rFonts w:ascii="Tahoma" w:eastAsia="Tahoma" w:hAnsi="Tahoma" w:cs="Tahoma"/>
          <w:lang w:eastAsia="en-US"/>
        </w:rPr>
      </w:pPr>
      <w:r w:rsidRPr="000F770C">
        <w:rPr>
          <w:rFonts w:ascii="Tahoma" w:eastAsia="Tahoma" w:hAnsi="Tahoma" w:cs="Tahoma"/>
          <w:lang w:eastAsia="en-US"/>
        </w:rPr>
        <w:t>Все расходы, связанные с допоставкой недостающего Товара и/или соответствующей номенклатуры,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Товара, в отношении которого Покупателем в соответствии с Договором заявлено требование о замене, вывозе, а также Товара, от которого Покупатель отказался (в том числе путем отказа от исполнения или расторжения Договора), несет Поставщик.</w:t>
      </w:r>
    </w:p>
    <w:p w14:paraId="64304656" w14:textId="77777777" w:rsidR="005751CD" w:rsidRPr="000F770C" w:rsidRDefault="005751CD" w:rsidP="00A2766E">
      <w:pPr>
        <w:numPr>
          <w:ilvl w:val="1"/>
          <w:numId w:val="2"/>
        </w:numPr>
        <w:tabs>
          <w:tab w:val="left" w:pos="851"/>
          <w:tab w:val="left" w:pos="1418"/>
          <w:tab w:val="left" w:pos="3119"/>
        </w:tabs>
        <w:suppressAutoHyphens/>
        <w:spacing w:before="120" w:after="240"/>
        <w:ind w:left="567" w:hanging="567"/>
        <w:jc w:val="both"/>
        <w:outlineLvl w:val="2"/>
        <w:rPr>
          <w:rFonts w:ascii="Tahoma" w:eastAsia="Tahoma" w:hAnsi="Tahoma" w:cs="Tahoma"/>
          <w:lang w:eastAsia="en-US"/>
        </w:rPr>
      </w:pPr>
      <w:r w:rsidRPr="000F770C">
        <w:rPr>
          <w:rFonts w:ascii="Tahoma" w:eastAsia="Tahoma" w:hAnsi="Tahoma" w:cs="Tahoma"/>
          <w:lang w:eastAsia="en-US"/>
        </w:rPr>
        <w:t xml:space="preserve">При изменении </w:t>
      </w:r>
      <w:r w:rsidR="00C76C43" w:rsidRPr="000F770C">
        <w:rPr>
          <w:rFonts w:ascii="Tahoma" w:eastAsia="Tahoma" w:hAnsi="Tahoma" w:cs="Tahoma"/>
          <w:lang w:eastAsia="en-US"/>
        </w:rPr>
        <w:t xml:space="preserve">стоимости </w:t>
      </w:r>
      <w:r w:rsidRPr="000F770C">
        <w:rPr>
          <w:rFonts w:ascii="Tahoma" w:eastAsia="Tahoma" w:hAnsi="Tahoma" w:cs="Tahoma"/>
          <w:lang w:eastAsia="en-US"/>
        </w:rPr>
        <w:t xml:space="preserve">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w:t>
      </w:r>
      <w:proofErr w:type="spellStart"/>
      <w:r w:rsidRPr="000F770C">
        <w:rPr>
          <w:rFonts w:ascii="Tahoma" w:eastAsia="Tahoma" w:hAnsi="Tahoma" w:cs="Tahoma"/>
          <w:lang w:eastAsia="en-US"/>
        </w:rPr>
        <w:t>к.д</w:t>
      </w:r>
      <w:proofErr w:type="spellEnd"/>
      <w:r w:rsidRPr="000F770C">
        <w:rPr>
          <w:rFonts w:ascii="Tahoma" w:eastAsia="Tahoma" w:hAnsi="Tahoma" w:cs="Tahoma"/>
          <w:lang w:eastAsia="en-US"/>
        </w:rPr>
        <w:t>. со дня подписания Сторонами Акта о приемке материалов либо подписания Сторонами соответствующего дополнительного соглашения.</w:t>
      </w:r>
    </w:p>
    <w:p w14:paraId="2B074BFA" w14:textId="77777777" w:rsidR="00AA4A64" w:rsidRPr="000F770C" w:rsidRDefault="00AA4A64" w:rsidP="00A2766E">
      <w:pPr>
        <w:pStyle w:val="affe"/>
        <w:numPr>
          <w:ilvl w:val="1"/>
          <w:numId w:val="2"/>
        </w:numPr>
        <w:ind w:left="567" w:hanging="567"/>
      </w:pPr>
      <w:r w:rsidRPr="000F770C">
        <w:t xml:space="preserve">При выполнении Работ на территории Покупателя Поставщик выполняет Работы в соответствии распорядительными документами Покупателя в области охраны труда, промышленной безопасности и охраны окружающей среды, указанными в Общих условиях и/или дополнительно представленных Покупателем. Дополнительно представленные документы в области ОТ, ПБ и ООС начинают действовать для Поставщика по истечении 10 </w:t>
      </w:r>
      <w:proofErr w:type="spellStart"/>
      <w:r w:rsidRPr="000F770C">
        <w:t>р.д</w:t>
      </w:r>
      <w:proofErr w:type="spellEnd"/>
      <w:r w:rsidRPr="000F770C">
        <w:t>. с даты передачи Покупателем.</w:t>
      </w:r>
    </w:p>
    <w:p w14:paraId="51FA7D87" w14:textId="77777777" w:rsidR="005B7B24" w:rsidRPr="000F770C" w:rsidRDefault="005B7B24" w:rsidP="00A2766E">
      <w:pPr>
        <w:pStyle w:val="affe"/>
        <w:numPr>
          <w:ilvl w:val="1"/>
          <w:numId w:val="2"/>
        </w:numPr>
        <w:ind w:left="567" w:hanging="567"/>
      </w:pPr>
      <w:r w:rsidRPr="000F770C">
        <w:t>В случае возникновения претензий компетентных органов по причинам, связанным с Поставщиком, Поставщик обязан самостоятельно и за свой счет решить вопрос об уплате всех назначенных административных штрафов и исполнении предписаний.</w:t>
      </w:r>
    </w:p>
    <w:p w14:paraId="11AE775E" w14:textId="77777777" w:rsidR="005B7B24" w:rsidRPr="000F770C" w:rsidRDefault="005B7B24" w:rsidP="00A2766E">
      <w:pPr>
        <w:pStyle w:val="affe"/>
        <w:numPr>
          <w:ilvl w:val="1"/>
          <w:numId w:val="2"/>
        </w:numPr>
        <w:ind w:left="567" w:hanging="567"/>
      </w:pPr>
      <w:r w:rsidRPr="000F770C">
        <w:t>Поставщик обязан не обращаться к сотрудникам Покупателя (Группа компаний ПАО «ГМК «Норильский никель») с предложениями о смене работы в ходе исполнения Договора и в течение 6 месяцев с момента окончания выполнения Работ. Нарушение требований данного пункта является существенным нарушением Договора.</w:t>
      </w:r>
    </w:p>
    <w:p w14:paraId="6D260406" w14:textId="77777777" w:rsidR="005B7B24" w:rsidRPr="000F770C" w:rsidRDefault="005B7B24" w:rsidP="00647850">
      <w:pPr>
        <w:pStyle w:val="aff6"/>
        <w:tabs>
          <w:tab w:val="clear" w:pos="851"/>
          <w:tab w:val="left" w:pos="567"/>
        </w:tabs>
        <w:ind w:left="567"/>
      </w:pPr>
      <w:r w:rsidRPr="000F770C">
        <w:t>Если сотрудник Покупателя направляет свое резюме Поставщику по собственной инициативе, Поставщик оставляет за собой право рассматривать его в качестве кандидата в обычном порядке.</w:t>
      </w:r>
    </w:p>
    <w:p w14:paraId="667540D4" w14:textId="77777777" w:rsidR="005B7B24" w:rsidRPr="000F770C" w:rsidRDefault="005B7B24" w:rsidP="00A2766E">
      <w:pPr>
        <w:pStyle w:val="affe"/>
        <w:numPr>
          <w:ilvl w:val="1"/>
          <w:numId w:val="2"/>
        </w:numPr>
        <w:ind w:left="567" w:hanging="567"/>
      </w:pPr>
      <w:r w:rsidRPr="000F770C">
        <w:t>Поставщик использует предоставленное Покупателем имущество и ресурсы исключительно для целей исполнения обязательств по Договору.</w:t>
      </w:r>
    </w:p>
    <w:p w14:paraId="610B90D8" w14:textId="4B5127BC" w:rsidR="00F653E6" w:rsidRPr="000F770C" w:rsidRDefault="005B7B24" w:rsidP="00A2766E">
      <w:pPr>
        <w:pStyle w:val="affe"/>
        <w:numPr>
          <w:ilvl w:val="1"/>
          <w:numId w:val="2"/>
        </w:numPr>
        <w:ind w:left="567" w:hanging="567"/>
      </w:pPr>
      <w:r w:rsidRPr="000F770C">
        <w:rPr>
          <w:iCs/>
        </w:rPr>
        <w:t>Поставщик выполняет Работы с применением собственных материалов, стоимость которых включена в Цену Работ по Договору</w:t>
      </w:r>
      <w:r w:rsidR="005E2F0D" w:rsidRPr="000F770C">
        <w:rPr>
          <w:iCs/>
        </w:rPr>
        <w:t>.</w:t>
      </w:r>
      <w:r w:rsidR="005E2F0D" w:rsidRPr="000F770C">
        <w:rPr>
          <w:color w:val="FF0000"/>
        </w:rPr>
        <w:t xml:space="preserve"> </w:t>
      </w:r>
    </w:p>
    <w:p w14:paraId="2E75D2F6" w14:textId="4B87C314" w:rsidR="005751CD" w:rsidRPr="00BA4CE2" w:rsidRDefault="00897E9E" w:rsidP="00A2766E">
      <w:pPr>
        <w:pStyle w:val="affc"/>
        <w:numPr>
          <w:ilvl w:val="0"/>
          <w:numId w:val="2"/>
        </w:numPr>
        <w:tabs>
          <w:tab w:val="clear" w:pos="851"/>
          <w:tab w:val="left" w:pos="567"/>
        </w:tabs>
        <w:ind w:hanging="851"/>
        <w:rPr>
          <w:color w:val="FF0000"/>
          <w:sz w:val="20"/>
          <w:szCs w:val="20"/>
        </w:rPr>
      </w:pPr>
      <w:r w:rsidRPr="000F770C" w:rsidDel="00897E9E">
        <w:t xml:space="preserve"> </w:t>
      </w:r>
      <w:r w:rsidR="00990E1D" w:rsidRPr="00BA4CE2">
        <w:rPr>
          <w:color w:val="FF0000"/>
          <w:sz w:val="20"/>
          <w:szCs w:val="20"/>
        </w:rPr>
        <w:t xml:space="preserve"> </w:t>
      </w:r>
      <w:r w:rsidR="005751CD" w:rsidRPr="00BA4CE2">
        <w:rPr>
          <w:sz w:val="20"/>
          <w:szCs w:val="20"/>
        </w:rPr>
        <w:t>ПРИЕМ-ПЕРЕДАЧА ТОВАРА</w:t>
      </w:r>
      <w:r w:rsidR="00506B75" w:rsidRPr="00BA4CE2">
        <w:rPr>
          <w:sz w:val="20"/>
          <w:szCs w:val="20"/>
        </w:rPr>
        <w:t>. СДАЧА-ПРИЁМКА РАБОТ</w:t>
      </w:r>
      <w:r w:rsidR="00476738" w:rsidRPr="00BA4CE2">
        <w:rPr>
          <w:sz w:val="20"/>
          <w:szCs w:val="20"/>
        </w:rPr>
        <w:t>, УСЛУГ</w:t>
      </w:r>
      <w:r w:rsidR="00476738" w:rsidRPr="00BA4CE2">
        <w:rPr>
          <w:color w:val="FF0000"/>
          <w:sz w:val="20"/>
          <w:szCs w:val="20"/>
        </w:rPr>
        <w:t xml:space="preserve"> </w:t>
      </w:r>
    </w:p>
    <w:p w14:paraId="792AFBF5" w14:textId="77777777" w:rsidR="005751CD" w:rsidRPr="00B158E5" w:rsidRDefault="005751CD" w:rsidP="00A2766E">
      <w:pPr>
        <w:pStyle w:val="affe"/>
        <w:numPr>
          <w:ilvl w:val="1"/>
          <w:numId w:val="2"/>
        </w:numPr>
        <w:ind w:left="567" w:hanging="567"/>
      </w:pPr>
      <w:r w:rsidRPr="00B158E5">
        <w:t xml:space="preserve">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 </w:t>
      </w:r>
    </w:p>
    <w:p w14:paraId="0110E8FC" w14:textId="77777777" w:rsidR="005751CD" w:rsidRPr="00B158E5" w:rsidRDefault="005751CD" w:rsidP="00A2766E">
      <w:pPr>
        <w:pStyle w:val="affe"/>
        <w:numPr>
          <w:ilvl w:val="1"/>
          <w:numId w:val="2"/>
        </w:numPr>
        <w:ind w:left="567" w:hanging="567"/>
      </w:pPr>
      <w:r w:rsidRPr="00B158E5">
        <w:t>Досрочная поставка Товара допускается с предварительного согласия Покупателя. Некомплектная поставка Товара не допускается. 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Договором.</w:t>
      </w:r>
    </w:p>
    <w:p w14:paraId="00C6AC25" w14:textId="77777777" w:rsidR="005751CD" w:rsidRPr="00647850" w:rsidRDefault="005751CD" w:rsidP="00A2766E">
      <w:pPr>
        <w:pStyle w:val="affe"/>
        <w:numPr>
          <w:ilvl w:val="1"/>
          <w:numId w:val="2"/>
        </w:numPr>
        <w:ind w:left="567" w:hanging="567"/>
      </w:pPr>
      <w:r w:rsidRPr="00B158E5">
        <w:t>Запрещается поставка Товара с какими-либо не предусмотренными Договором деталями, запасными частями, материалами и иными вложениями, независимо от их размеров и стоимости.</w:t>
      </w:r>
    </w:p>
    <w:p w14:paraId="60C6BB71" w14:textId="77777777" w:rsidR="005751CD" w:rsidRPr="00B158E5" w:rsidRDefault="005751CD" w:rsidP="00A2766E">
      <w:pPr>
        <w:pStyle w:val="affe"/>
        <w:numPr>
          <w:ilvl w:val="1"/>
          <w:numId w:val="2"/>
        </w:numPr>
        <w:ind w:left="567" w:hanging="567"/>
      </w:pPr>
      <w:r w:rsidRPr="00B158E5">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311C5A3" w14:textId="77777777" w:rsidR="005751CD" w:rsidRPr="00B158E5" w:rsidRDefault="005751CD" w:rsidP="00A2766E">
      <w:pPr>
        <w:pStyle w:val="affe"/>
        <w:numPr>
          <w:ilvl w:val="1"/>
          <w:numId w:val="2"/>
        </w:numPr>
        <w:ind w:left="567" w:hanging="567"/>
      </w:pPr>
      <w:r w:rsidRPr="00B158E5">
        <w:lastRenderedPageBreak/>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2A52177" w14:textId="4C055233" w:rsidR="00384277" w:rsidRPr="00681CCC" w:rsidRDefault="00384277" w:rsidP="00A2766E">
      <w:pPr>
        <w:pStyle w:val="affe"/>
        <w:numPr>
          <w:ilvl w:val="1"/>
          <w:numId w:val="2"/>
        </w:numPr>
        <w:tabs>
          <w:tab w:val="clear" w:pos="851"/>
          <w:tab w:val="left" w:pos="567"/>
          <w:tab w:val="num" w:pos="2552"/>
        </w:tabs>
        <w:ind w:left="851" w:hanging="851"/>
      </w:pPr>
      <w:r w:rsidRPr="00681CCC">
        <w:t xml:space="preserve">Дата поставки – дата </w:t>
      </w:r>
      <w:r w:rsidR="007317BD" w:rsidRPr="00681CCC">
        <w:t xml:space="preserve">передачи </w:t>
      </w:r>
      <w:r w:rsidRPr="00681CCC">
        <w:t>Товара Покупател</w:t>
      </w:r>
      <w:r w:rsidR="007317BD" w:rsidRPr="00681CCC">
        <w:t>ю</w:t>
      </w:r>
      <w:r w:rsidRPr="00681CCC">
        <w:t xml:space="preserve"> в месте передачи.</w:t>
      </w:r>
    </w:p>
    <w:p w14:paraId="5401A8C6" w14:textId="619C4CCE" w:rsidR="00384277" w:rsidRPr="008510D0" w:rsidRDefault="00670265" w:rsidP="00670265">
      <w:pPr>
        <w:pStyle w:val="affe"/>
        <w:tabs>
          <w:tab w:val="clear" w:pos="1418"/>
        </w:tabs>
        <w:ind w:left="0" w:firstLine="0"/>
      </w:pPr>
      <w:r w:rsidRPr="00681CCC">
        <w:t xml:space="preserve">         </w:t>
      </w:r>
      <w:r w:rsidR="00384277" w:rsidRPr="00681CCC">
        <w:t xml:space="preserve">Право собственности и риск случайной гибели Товара переходят к Покупателю </w:t>
      </w:r>
      <w:r w:rsidR="007317BD" w:rsidRPr="00681CCC">
        <w:t>в</w:t>
      </w:r>
      <w:r w:rsidR="00384277" w:rsidRPr="00681CCC">
        <w:t xml:space="preserve"> дат</w:t>
      </w:r>
      <w:r w:rsidR="007317BD" w:rsidRPr="00681CCC">
        <w:t>у</w:t>
      </w:r>
      <w:r w:rsidR="00384277" w:rsidRPr="00681CCC">
        <w:t xml:space="preserve"> поставки Товара.</w:t>
      </w:r>
    </w:p>
    <w:p w14:paraId="5EB485E6" w14:textId="3B4D810F" w:rsidR="005751CD" w:rsidRPr="000F770C" w:rsidRDefault="005751CD" w:rsidP="00A2766E">
      <w:pPr>
        <w:pStyle w:val="affe"/>
        <w:numPr>
          <w:ilvl w:val="1"/>
          <w:numId w:val="2"/>
        </w:numPr>
        <w:ind w:left="567" w:hanging="567"/>
      </w:pPr>
      <w:r w:rsidRPr="000F770C">
        <w:rPr>
          <w:color w:val="FF0000"/>
        </w:rPr>
        <w:t xml:space="preserve"> </w:t>
      </w:r>
      <w:r w:rsidRPr="000F770C">
        <w:t xml:space="preserve">Покупатель осуществляет приемку Товара по количеству, номенклатуре, комплектности и качеству в месте передачи Товара в течение </w:t>
      </w:r>
      <w:r w:rsidR="00BA4CE2" w:rsidRPr="0060528E">
        <w:t>10</w:t>
      </w:r>
      <w:r w:rsidRPr="0060528E">
        <w:t xml:space="preserve"> </w:t>
      </w:r>
      <w:proofErr w:type="spellStart"/>
      <w:r w:rsidRPr="000F770C">
        <w:t>р.д</w:t>
      </w:r>
      <w:proofErr w:type="spellEnd"/>
      <w:r w:rsidRPr="000F770C">
        <w:t>. с даты прибытия транспортного средства с Товаром в место передачи, определяемой на основании транспортной накладной.</w:t>
      </w:r>
    </w:p>
    <w:p w14:paraId="4E81BDD1" w14:textId="77777777" w:rsidR="005751CD" w:rsidRPr="000F770C" w:rsidRDefault="005751CD" w:rsidP="00647850">
      <w:pPr>
        <w:tabs>
          <w:tab w:val="left" w:pos="567"/>
          <w:tab w:val="left" w:pos="1418"/>
          <w:tab w:val="left" w:pos="3119"/>
        </w:tabs>
        <w:suppressAutoHyphens/>
        <w:spacing w:before="120" w:after="240"/>
        <w:ind w:left="567"/>
        <w:jc w:val="both"/>
        <w:outlineLvl w:val="2"/>
        <w:rPr>
          <w:rFonts w:ascii="Tahoma" w:eastAsia="Tahoma" w:hAnsi="Tahoma" w:cs="Tahoma"/>
          <w:color w:val="FF0000"/>
          <w:lang w:eastAsia="en-US"/>
        </w:rPr>
      </w:pPr>
      <w:r w:rsidRPr="000F770C">
        <w:rPr>
          <w:rFonts w:ascii="Tahoma" w:eastAsia="Tahoma" w:hAnsi="Tahoma" w:cs="Tahoma"/>
          <w:lang w:eastAsia="en-US"/>
        </w:rPr>
        <w:t>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Товарную накладную.</w:t>
      </w:r>
    </w:p>
    <w:p w14:paraId="79880327" w14:textId="77777777" w:rsidR="005751CD" w:rsidRPr="000F770C" w:rsidRDefault="005751CD" w:rsidP="00647850">
      <w:pPr>
        <w:tabs>
          <w:tab w:val="left" w:pos="567"/>
          <w:tab w:val="left" w:pos="1418"/>
          <w:tab w:val="left" w:pos="3119"/>
        </w:tabs>
        <w:suppressAutoHyphens/>
        <w:spacing w:before="120" w:after="240"/>
        <w:ind w:left="567"/>
        <w:jc w:val="both"/>
        <w:outlineLvl w:val="2"/>
        <w:rPr>
          <w:rFonts w:ascii="Tahoma" w:eastAsia="Tahoma" w:hAnsi="Tahoma" w:cs="Tahoma"/>
          <w:lang w:eastAsia="en-US"/>
        </w:rPr>
      </w:pPr>
      <w:r w:rsidRPr="000F770C">
        <w:rPr>
          <w:rFonts w:ascii="Tahoma" w:eastAsia="Tahoma" w:hAnsi="Tahoma" w:cs="Tahoma"/>
          <w:lang w:eastAsia="en-US"/>
        </w:rPr>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p>
    <w:p w14:paraId="139B3457" w14:textId="77777777" w:rsidR="005751CD" w:rsidRPr="000F770C" w:rsidRDefault="005751CD" w:rsidP="00647850">
      <w:pPr>
        <w:tabs>
          <w:tab w:val="left" w:pos="567"/>
          <w:tab w:val="left" w:pos="1418"/>
          <w:tab w:val="left" w:pos="3119"/>
        </w:tabs>
        <w:suppressAutoHyphens/>
        <w:spacing w:before="120" w:after="240"/>
        <w:ind w:left="567"/>
        <w:jc w:val="both"/>
        <w:outlineLvl w:val="2"/>
        <w:rPr>
          <w:rFonts w:ascii="Tahoma" w:eastAsia="Tahoma" w:hAnsi="Tahoma" w:cs="Tahoma"/>
          <w:lang w:eastAsia="en-US"/>
        </w:rPr>
      </w:pPr>
      <w:r w:rsidRPr="000F770C">
        <w:rPr>
          <w:rFonts w:ascii="Tahoma" w:eastAsia="Tahoma" w:hAnsi="Tahoma" w:cs="Tahoma"/>
          <w:lang w:eastAsia="en-US"/>
        </w:rPr>
        <w:t xml:space="preserve">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w:t>
      </w:r>
      <w:r w:rsidRPr="001B572F">
        <w:rPr>
          <w:rFonts w:ascii="Tahoma" w:eastAsia="Tahoma" w:hAnsi="Tahoma" w:cs="Tahoma"/>
          <w:lang w:eastAsia="en-US"/>
        </w:rPr>
        <w:t>о</w:t>
      </w:r>
      <w:r w:rsidR="001B572F" w:rsidRPr="00647850">
        <w:rPr>
          <w:rFonts w:ascii="Tahoma" w:eastAsia="Tahoma" w:hAnsi="Tahoma" w:cs="Tahoma"/>
          <w:lang w:eastAsia="en-US"/>
        </w:rPr>
        <w:t>б</w:t>
      </w:r>
      <w:r w:rsidR="001B572F">
        <w:rPr>
          <w:rFonts w:ascii="Tahoma" w:eastAsia="Tahoma" w:hAnsi="Tahoma" w:cs="Tahoma"/>
          <w:color w:val="FF0000"/>
          <w:lang w:eastAsia="en-US"/>
        </w:rPr>
        <w:t xml:space="preserve"> </w:t>
      </w:r>
      <w:r w:rsidRPr="000F770C">
        <w:rPr>
          <w:rFonts w:ascii="Tahoma" w:eastAsia="Tahoma" w:hAnsi="Tahoma" w:cs="Tahoma"/>
          <w:lang w:eastAsia="en-US"/>
        </w:rPr>
        <w:t>устранении обнаруженных недостатков, замене Товара, соразмерном уменьшении Цены товара, возмещении своих расходов на устранение недостатков Товара или заявить иные требования, право на заявление которых предусмотрено действующим законодательством.</w:t>
      </w:r>
      <w:r w:rsidRPr="000F770C">
        <w:rPr>
          <w:rFonts w:ascii="Tahoma" w:eastAsia="Tahoma" w:hAnsi="Tahoma" w:cs="Tahoma"/>
          <w:color w:val="FF0000"/>
          <w:lang w:eastAsia="en-US"/>
        </w:rPr>
        <w:t xml:space="preserve"> </w:t>
      </w:r>
    </w:p>
    <w:p w14:paraId="4433A6B3" w14:textId="77777777" w:rsidR="005751CD" w:rsidRPr="000F770C" w:rsidRDefault="005751CD" w:rsidP="00A2766E">
      <w:pPr>
        <w:pStyle w:val="affe"/>
        <w:numPr>
          <w:ilvl w:val="1"/>
          <w:numId w:val="2"/>
        </w:numPr>
        <w:ind w:left="567" w:hanging="567"/>
      </w:pPr>
      <w:r w:rsidRPr="000F770C">
        <w:t>В случае обнаружения Покупателем несоответствия количества, номенклатуры,</w:t>
      </w:r>
      <w:r w:rsidRPr="000F770C">
        <w:rPr>
          <w:color w:val="FF0000"/>
        </w:rPr>
        <w:t xml:space="preserve"> </w:t>
      </w:r>
      <w:r w:rsidRPr="000F770C">
        <w:t>комплектности 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0C8F0A9B" w14:textId="77777777" w:rsidR="005751CD" w:rsidRPr="000F770C" w:rsidRDefault="005751CD" w:rsidP="00647850">
      <w:pPr>
        <w:tabs>
          <w:tab w:val="left" w:pos="567"/>
          <w:tab w:val="left" w:pos="1418"/>
          <w:tab w:val="left" w:pos="3119"/>
        </w:tabs>
        <w:suppressAutoHyphens/>
        <w:spacing w:before="120" w:after="240"/>
        <w:ind w:left="567"/>
        <w:jc w:val="both"/>
        <w:outlineLvl w:val="2"/>
        <w:rPr>
          <w:rFonts w:ascii="Tahoma" w:eastAsia="Tahoma" w:hAnsi="Tahoma" w:cs="Tahoma"/>
          <w:lang w:eastAsia="en-US"/>
        </w:rPr>
      </w:pPr>
      <w:r w:rsidRPr="000F770C">
        <w:rPr>
          <w:rFonts w:ascii="Tahoma" w:eastAsia="Tahoma" w:hAnsi="Tahoma" w:cs="Tahoma"/>
          <w:lang w:eastAsia="en-US"/>
        </w:rPr>
        <w:t xml:space="preserve">Поставщик обязан в течение 3 </w:t>
      </w:r>
      <w:proofErr w:type="spellStart"/>
      <w:r w:rsidRPr="000F770C">
        <w:rPr>
          <w:rFonts w:ascii="Tahoma" w:eastAsia="Tahoma" w:hAnsi="Tahoma" w:cs="Tahoma"/>
          <w:lang w:eastAsia="en-US"/>
        </w:rPr>
        <w:t>р.д</w:t>
      </w:r>
      <w:proofErr w:type="spellEnd"/>
      <w:r w:rsidRPr="000F770C">
        <w:rPr>
          <w:rFonts w:ascii="Tahoma" w:eastAsia="Tahoma" w:hAnsi="Tahoma" w:cs="Tahoma"/>
          <w:lang w:eastAsia="en-US"/>
        </w:rPr>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66968D29" w14:textId="77777777" w:rsidR="005751CD" w:rsidRPr="000F770C" w:rsidRDefault="005751CD" w:rsidP="00A2766E">
      <w:pPr>
        <w:pStyle w:val="affe"/>
        <w:numPr>
          <w:ilvl w:val="1"/>
          <w:numId w:val="2"/>
        </w:numPr>
        <w:ind w:left="567" w:hanging="567"/>
      </w:pPr>
      <w:r w:rsidRPr="000F770C">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Pr="000F770C">
        <w:rPr>
          <w:color w:val="FF0000"/>
        </w:rPr>
        <w:t xml:space="preserve"> </w:t>
      </w:r>
      <w:r w:rsidRPr="000F770C">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Pr="00AC3DAE">
        <w:t>Акт о приемке материалов</w:t>
      </w:r>
      <w:r w:rsidRPr="000F770C">
        <w:t>, в котором указываются обнаруженные недостатки, порядок и сроки их устранения Поставщиком в соответствии с условиями Договора.</w:t>
      </w:r>
    </w:p>
    <w:p w14:paraId="38B24838" w14:textId="77777777" w:rsidR="005751CD" w:rsidRPr="000F770C" w:rsidRDefault="005751CD" w:rsidP="00A2766E">
      <w:pPr>
        <w:pStyle w:val="affe"/>
        <w:numPr>
          <w:ilvl w:val="1"/>
          <w:numId w:val="2"/>
        </w:numPr>
        <w:ind w:left="567" w:hanging="567"/>
      </w:pPr>
      <w:r w:rsidRPr="000F770C">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2A895C85" w14:textId="77777777" w:rsidR="005751CD" w:rsidRPr="000F770C" w:rsidRDefault="005751CD" w:rsidP="00A2766E">
      <w:pPr>
        <w:pStyle w:val="affe"/>
        <w:numPr>
          <w:ilvl w:val="1"/>
          <w:numId w:val="2"/>
        </w:numPr>
        <w:ind w:left="567" w:hanging="567"/>
      </w:pPr>
      <w:r w:rsidRPr="000F770C">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42BC1EE1" w14:textId="77777777" w:rsidR="005751CD" w:rsidRPr="000F770C" w:rsidRDefault="005751CD" w:rsidP="00A2766E">
      <w:pPr>
        <w:pStyle w:val="affe"/>
        <w:numPr>
          <w:ilvl w:val="1"/>
          <w:numId w:val="2"/>
        </w:numPr>
        <w:ind w:left="567" w:hanging="567"/>
      </w:pPr>
      <w:r w:rsidRPr="000F770C">
        <w:rPr>
          <w:iCs/>
        </w:rPr>
        <w:lastRenderedPageBreak/>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45F9885C" w14:textId="77777777" w:rsidR="005751CD" w:rsidRPr="000F770C" w:rsidRDefault="005751CD" w:rsidP="00647850">
      <w:pPr>
        <w:tabs>
          <w:tab w:val="left" w:pos="567"/>
          <w:tab w:val="left" w:pos="1418"/>
          <w:tab w:val="left" w:pos="3119"/>
        </w:tabs>
        <w:suppressAutoHyphens/>
        <w:spacing w:before="120" w:after="240"/>
        <w:ind w:left="567"/>
        <w:jc w:val="both"/>
        <w:outlineLvl w:val="2"/>
        <w:rPr>
          <w:rFonts w:ascii="Tahoma" w:eastAsia="Tahoma" w:hAnsi="Tahoma" w:cs="Tahoma"/>
          <w:lang w:eastAsia="en-US"/>
        </w:rPr>
      </w:pPr>
      <w:r w:rsidRPr="000F770C">
        <w:rPr>
          <w:rFonts w:ascii="Tahoma" w:eastAsia="Tahoma" w:hAnsi="Tahoma" w:cs="Tahoma"/>
          <w:lang w:eastAsia="en-US"/>
        </w:rPr>
        <w:t xml:space="preserve">Поставщик направляет Покупателю по электронной почте подписанные им: </w:t>
      </w:r>
    </w:p>
    <w:tbl>
      <w:tblPr>
        <w:tblStyle w:val="16"/>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5751CD" w:rsidRPr="000F770C" w14:paraId="0957ED2F" w14:textId="77777777" w:rsidTr="00647850">
        <w:trPr>
          <w:trHeight w:val="280"/>
          <w:jc w:val="right"/>
        </w:trPr>
        <w:tc>
          <w:tcPr>
            <w:tcW w:w="2268" w:type="dxa"/>
          </w:tcPr>
          <w:p w14:paraId="10F11D79" w14:textId="77777777" w:rsidR="005751CD" w:rsidRPr="00647850" w:rsidRDefault="005751CD" w:rsidP="005751CD">
            <w:pPr>
              <w:tabs>
                <w:tab w:val="left" w:pos="1410"/>
              </w:tabs>
              <w:spacing w:after="100"/>
              <w:ind w:right="-150" w:firstLine="1"/>
              <w:jc w:val="both"/>
              <w:rPr>
                <w:rFonts w:ascii="Tahoma" w:hAnsi="Tahoma" w:cs="Tahoma"/>
              </w:rPr>
            </w:pPr>
            <w:r w:rsidRPr="00647850">
              <w:rPr>
                <w:rFonts w:ascii="Tahoma" w:hAnsi="Tahoma" w:cs="Tahoma"/>
                <w:i/>
              </w:rPr>
              <w:t>Перечень документов</w:t>
            </w:r>
          </w:p>
        </w:tc>
        <w:tc>
          <w:tcPr>
            <w:tcW w:w="7087" w:type="dxa"/>
            <w:tcBorders>
              <w:top w:val="dotted" w:sz="4" w:space="0" w:color="A6A6A6"/>
              <w:bottom w:val="dotted" w:sz="4" w:space="0" w:color="A6A6A6"/>
            </w:tcBorders>
            <w:shd w:val="clear" w:color="auto" w:fill="F2F2F2"/>
          </w:tcPr>
          <w:p w14:paraId="0D045B97" w14:textId="77777777" w:rsidR="005751CD" w:rsidRPr="000F770C" w:rsidRDefault="005751CD" w:rsidP="00A2766E">
            <w:pPr>
              <w:widowControl w:val="0"/>
              <w:numPr>
                <w:ilvl w:val="0"/>
                <w:numId w:val="15"/>
              </w:numPr>
              <w:autoSpaceDE w:val="0"/>
              <w:autoSpaceDN w:val="0"/>
              <w:adjustRightInd w:val="0"/>
              <w:spacing w:after="100"/>
              <w:ind w:right="-281" w:firstLine="1"/>
              <w:jc w:val="both"/>
              <w:rPr>
                <w:rFonts w:ascii="Tahoma" w:hAnsi="Tahoma" w:cs="Tahoma"/>
              </w:rPr>
            </w:pPr>
            <w:r w:rsidRPr="000F770C">
              <w:rPr>
                <w:rFonts w:ascii="Tahoma" w:hAnsi="Tahoma" w:cs="Tahoma"/>
              </w:rPr>
              <w:t>Товарную накладную,</w:t>
            </w:r>
          </w:p>
          <w:p w14:paraId="7B3A5EE8" w14:textId="77777777" w:rsidR="005751CD" w:rsidRPr="000F770C" w:rsidRDefault="005751CD" w:rsidP="00A2766E">
            <w:pPr>
              <w:widowControl w:val="0"/>
              <w:numPr>
                <w:ilvl w:val="0"/>
                <w:numId w:val="15"/>
              </w:numPr>
              <w:autoSpaceDE w:val="0"/>
              <w:autoSpaceDN w:val="0"/>
              <w:adjustRightInd w:val="0"/>
              <w:spacing w:after="100"/>
              <w:ind w:firstLine="1"/>
              <w:jc w:val="both"/>
              <w:rPr>
                <w:rFonts w:ascii="Tahoma" w:hAnsi="Tahoma" w:cs="Tahoma"/>
              </w:rPr>
            </w:pPr>
            <w:proofErr w:type="gramStart"/>
            <w:r w:rsidRPr="000F770C">
              <w:rPr>
                <w:rFonts w:ascii="Tahoma" w:hAnsi="Tahoma" w:cs="Tahoma"/>
                <w:color w:val="FF0000"/>
              </w:rPr>
              <w:t>[</w:t>
            </w:r>
            <w:r w:rsidRPr="000F770C">
              <w:rPr>
                <w:rFonts w:ascii="Tahoma" w:hAnsi="Tahoma" w:cs="Tahoma"/>
              </w:rPr>
              <w:t xml:space="preserve"> </w:t>
            </w:r>
            <w:r w:rsidRPr="000F770C">
              <w:rPr>
                <w:rFonts w:ascii="Tahoma" w:hAnsi="Tahoma" w:cs="Tahoma"/>
                <w:highlight w:val="darkCyan"/>
              </w:rPr>
              <w:t>счёт</w:t>
            </w:r>
            <w:proofErr w:type="gramEnd"/>
            <w:r w:rsidRPr="000F770C">
              <w:rPr>
                <w:rFonts w:ascii="Tahoma" w:hAnsi="Tahoma" w:cs="Tahoma"/>
                <w:highlight w:val="darkCyan"/>
              </w:rPr>
              <w:t>-фактуру</w:t>
            </w:r>
            <w:r w:rsidRPr="000F770C">
              <w:rPr>
                <w:rFonts w:ascii="Tahoma" w:hAnsi="Tahoma" w:cs="Tahoma"/>
              </w:rPr>
              <w:t xml:space="preserve"> </w:t>
            </w:r>
            <w:r w:rsidRPr="000F770C">
              <w:rPr>
                <w:rFonts w:ascii="Tahoma" w:hAnsi="Tahoma" w:cs="Tahoma"/>
                <w:color w:val="FF0000"/>
              </w:rPr>
              <w:t>]</w:t>
            </w:r>
            <w:r w:rsidRPr="000F770C">
              <w:rPr>
                <w:rFonts w:ascii="Tahoma" w:hAnsi="Tahoma" w:cs="Tahoma"/>
              </w:rPr>
              <w:t xml:space="preserve">. </w:t>
            </w:r>
          </w:p>
        </w:tc>
      </w:tr>
      <w:tr w:rsidR="005751CD" w:rsidRPr="000F770C" w14:paraId="2D4B6137" w14:textId="77777777" w:rsidTr="00647850">
        <w:trPr>
          <w:trHeight w:val="361"/>
          <w:jc w:val="right"/>
        </w:trPr>
        <w:tc>
          <w:tcPr>
            <w:tcW w:w="2268" w:type="dxa"/>
          </w:tcPr>
          <w:p w14:paraId="0D32E424" w14:textId="77777777" w:rsidR="005751CD" w:rsidRPr="00647850" w:rsidRDefault="005751CD" w:rsidP="005751CD">
            <w:pPr>
              <w:tabs>
                <w:tab w:val="left" w:pos="1410"/>
              </w:tabs>
              <w:spacing w:after="100"/>
              <w:ind w:right="-150" w:firstLine="1"/>
              <w:jc w:val="both"/>
              <w:rPr>
                <w:rFonts w:ascii="Tahoma" w:hAnsi="Tahoma" w:cs="Tahoma"/>
              </w:rPr>
            </w:pPr>
            <w:r w:rsidRPr="00647850">
              <w:rPr>
                <w:rFonts w:ascii="Tahoma" w:hAnsi="Tahoma" w:cs="Tahoma"/>
                <w:i/>
              </w:rPr>
              <w:t>Срок для направления</w:t>
            </w:r>
          </w:p>
        </w:tc>
        <w:tc>
          <w:tcPr>
            <w:tcW w:w="7087" w:type="dxa"/>
            <w:tcBorders>
              <w:top w:val="dotted" w:sz="4" w:space="0" w:color="A6A6A6"/>
            </w:tcBorders>
            <w:shd w:val="clear" w:color="auto" w:fill="F2F2F2"/>
          </w:tcPr>
          <w:p w14:paraId="7466F82A" w14:textId="77777777" w:rsidR="005751CD" w:rsidRPr="000F770C" w:rsidRDefault="005751CD" w:rsidP="005751CD">
            <w:pPr>
              <w:tabs>
                <w:tab w:val="left" w:pos="1029"/>
                <w:tab w:val="left" w:pos="1418"/>
                <w:tab w:val="left" w:pos="3119"/>
              </w:tabs>
              <w:suppressAutoHyphens/>
              <w:spacing w:after="100"/>
              <w:ind w:left="179" w:firstLine="1"/>
              <w:rPr>
                <w:rFonts w:ascii="Tahoma" w:hAnsi="Tahoma" w:cs="Tahoma"/>
              </w:rPr>
            </w:pPr>
            <w:r w:rsidRPr="000F770C">
              <w:rPr>
                <w:rFonts w:ascii="Tahoma" w:hAnsi="Tahoma" w:cs="Tahoma"/>
              </w:rPr>
              <w:t xml:space="preserve">в течение 2 </w:t>
            </w:r>
            <w:proofErr w:type="spellStart"/>
            <w:r w:rsidRPr="000F770C">
              <w:rPr>
                <w:rFonts w:ascii="Tahoma" w:hAnsi="Tahoma" w:cs="Tahoma"/>
              </w:rPr>
              <w:t>р.д</w:t>
            </w:r>
            <w:proofErr w:type="spellEnd"/>
            <w:r w:rsidRPr="000F770C">
              <w:rPr>
                <w:rFonts w:ascii="Tahoma" w:hAnsi="Tahoma" w:cs="Tahoma"/>
              </w:rPr>
              <w:t xml:space="preserve">. </w:t>
            </w:r>
            <w:r w:rsidRPr="009500BC">
              <w:rPr>
                <w:rFonts w:ascii="Tahoma" w:hAnsi="Tahoma" w:cs="Tahoma"/>
              </w:rPr>
              <w:t>с момента отгрузки Товара</w:t>
            </w:r>
            <w:r w:rsidRPr="00647850">
              <w:rPr>
                <w:rFonts w:ascii="Tahoma" w:hAnsi="Tahoma" w:cs="Tahoma"/>
                <w:color w:val="FF0000"/>
              </w:rPr>
              <w:t>,</w:t>
            </w:r>
          </w:p>
        </w:tc>
      </w:tr>
      <w:tr w:rsidR="005751CD" w:rsidRPr="000F770C" w14:paraId="2BF160B7" w14:textId="77777777" w:rsidTr="00647850">
        <w:trPr>
          <w:jc w:val="right"/>
        </w:trPr>
        <w:tc>
          <w:tcPr>
            <w:tcW w:w="2268" w:type="dxa"/>
          </w:tcPr>
          <w:p w14:paraId="3FDD3B7E" w14:textId="77777777" w:rsidR="005751CD" w:rsidRPr="00647850" w:rsidRDefault="005751CD" w:rsidP="005751CD">
            <w:pPr>
              <w:tabs>
                <w:tab w:val="left" w:pos="1410"/>
              </w:tabs>
              <w:spacing w:after="100"/>
              <w:ind w:right="-150" w:firstLine="1"/>
              <w:jc w:val="both"/>
              <w:rPr>
                <w:rFonts w:ascii="Tahoma" w:hAnsi="Tahoma" w:cs="Tahoma"/>
              </w:rPr>
            </w:pPr>
          </w:p>
        </w:tc>
        <w:tc>
          <w:tcPr>
            <w:tcW w:w="7087" w:type="dxa"/>
            <w:tcBorders>
              <w:top w:val="dotted" w:sz="4" w:space="0" w:color="A6A6A6"/>
              <w:bottom w:val="dotted" w:sz="4" w:space="0" w:color="A6A6A6"/>
            </w:tcBorders>
            <w:shd w:val="clear" w:color="auto" w:fill="F2F2F2"/>
          </w:tcPr>
          <w:p w14:paraId="254039AD" w14:textId="77777777" w:rsidR="005751CD" w:rsidRPr="000F770C" w:rsidRDefault="005751CD" w:rsidP="005751CD">
            <w:pPr>
              <w:tabs>
                <w:tab w:val="left" w:pos="1029"/>
                <w:tab w:val="left" w:pos="1418"/>
                <w:tab w:val="left" w:pos="3119"/>
              </w:tabs>
              <w:suppressAutoHyphens/>
              <w:spacing w:after="100"/>
              <w:ind w:left="179" w:firstLine="1"/>
              <w:rPr>
                <w:rFonts w:ascii="Tahoma" w:hAnsi="Tahoma" w:cs="Tahoma"/>
              </w:rPr>
            </w:pPr>
            <w:r w:rsidRPr="000F770C">
              <w:rPr>
                <w:rFonts w:ascii="Tahoma" w:hAnsi="Tahoma" w:cs="Tahoma"/>
              </w:rPr>
              <w:t xml:space="preserve">но не позднее последнего числа месяца </w:t>
            </w:r>
            <w:r w:rsidRPr="000F770C">
              <w:rPr>
                <w:rFonts w:ascii="Tahoma" w:eastAsia="Tahoma" w:hAnsi="Tahoma" w:cs="Tahoma"/>
                <w:lang w:eastAsia="en-US"/>
              </w:rPr>
              <w:t>отгрузки Товара</w:t>
            </w:r>
            <w:r w:rsidRPr="000F770C">
              <w:rPr>
                <w:rFonts w:ascii="Tahoma" w:hAnsi="Tahoma" w:cs="Tahoma"/>
              </w:rPr>
              <w:t>.</w:t>
            </w:r>
          </w:p>
        </w:tc>
      </w:tr>
    </w:tbl>
    <w:p w14:paraId="66180F2A" w14:textId="77777777" w:rsidR="005751CD" w:rsidRPr="000F770C" w:rsidRDefault="005751CD" w:rsidP="005751CD">
      <w:pPr>
        <w:tabs>
          <w:tab w:val="left" w:pos="851"/>
          <w:tab w:val="left" w:pos="1418"/>
          <w:tab w:val="left" w:pos="3119"/>
        </w:tabs>
        <w:suppressAutoHyphens/>
        <w:spacing w:before="120" w:after="240"/>
        <w:ind w:left="851"/>
        <w:jc w:val="both"/>
        <w:outlineLvl w:val="2"/>
        <w:rPr>
          <w:rFonts w:ascii="Tahoma" w:eastAsia="Tahoma" w:hAnsi="Tahoma" w:cs="Tahoma"/>
          <w:lang w:eastAsia="en-US"/>
        </w:rPr>
      </w:pPr>
      <w:r w:rsidRPr="000F770C">
        <w:rPr>
          <w:rFonts w:ascii="Tahoma" w:eastAsia="Tahoma" w:hAnsi="Tahoma" w:cs="Tahoma"/>
          <w:lang w:eastAsia="en-US"/>
        </w:rPr>
        <w:t xml:space="preserve">Покупатель </w:t>
      </w:r>
      <w:r w:rsidRPr="000F770C">
        <w:rPr>
          <w:rFonts w:ascii="Tahoma" w:eastAsia="Calibri" w:hAnsi="Tahoma" w:cs="Tahoma"/>
          <w:lang w:eastAsia="en-US"/>
        </w:rPr>
        <w:t xml:space="preserve">осуществляет приемку поставленного Товара </w:t>
      </w:r>
      <w:r w:rsidRPr="000F770C">
        <w:rPr>
          <w:rFonts w:ascii="Tahoma" w:eastAsia="Tahoma" w:hAnsi="Tahoma" w:cs="Tahoma"/>
          <w:lang w:eastAsia="en-US"/>
        </w:rPr>
        <w:t>и направляет Поставщику по электронной почте подписанную им:</w:t>
      </w:r>
    </w:p>
    <w:tbl>
      <w:tblPr>
        <w:tblStyle w:val="16"/>
        <w:tblW w:w="1020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976"/>
        <w:gridCol w:w="7229"/>
      </w:tblGrid>
      <w:tr w:rsidR="005751CD" w:rsidRPr="000F770C" w14:paraId="1828E4D5" w14:textId="77777777" w:rsidTr="00647850">
        <w:trPr>
          <w:trHeight w:val="280"/>
        </w:trPr>
        <w:tc>
          <w:tcPr>
            <w:tcW w:w="2976" w:type="dxa"/>
          </w:tcPr>
          <w:p w14:paraId="440AB16C" w14:textId="77777777" w:rsidR="005751CD" w:rsidRPr="00647850" w:rsidRDefault="005751CD" w:rsidP="005751CD">
            <w:pPr>
              <w:tabs>
                <w:tab w:val="left" w:pos="1410"/>
              </w:tabs>
              <w:spacing w:after="100"/>
              <w:ind w:right="-150" w:firstLine="1"/>
              <w:jc w:val="both"/>
              <w:rPr>
                <w:rFonts w:ascii="Tahoma" w:hAnsi="Tahoma" w:cs="Tahoma"/>
              </w:rPr>
            </w:pPr>
            <w:r w:rsidRPr="00647850">
              <w:rPr>
                <w:rFonts w:ascii="Tahoma" w:hAnsi="Tahoma" w:cs="Tahoma"/>
                <w:i/>
              </w:rPr>
              <w:t>Перечень документов</w:t>
            </w:r>
          </w:p>
        </w:tc>
        <w:tc>
          <w:tcPr>
            <w:tcW w:w="7229" w:type="dxa"/>
            <w:tcBorders>
              <w:top w:val="dotted" w:sz="4" w:space="0" w:color="A6A6A6"/>
              <w:bottom w:val="dotted" w:sz="4" w:space="0" w:color="A6A6A6"/>
            </w:tcBorders>
            <w:shd w:val="clear" w:color="auto" w:fill="F2F2F2"/>
          </w:tcPr>
          <w:p w14:paraId="69455D0A" w14:textId="77777777" w:rsidR="005751CD" w:rsidRPr="000F770C" w:rsidRDefault="005751CD" w:rsidP="00A2766E">
            <w:pPr>
              <w:numPr>
                <w:ilvl w:val="0"/>
                <w:numId w:val="15"/>
              </w:numPr>
              <w:contextualSpacing/>
              <w:jc w:val="both"/>
              <w:rPr>
                <w:rFonts w:ascii="Tahoma" w:hAnsi="Tahoma" w:cs="Tahoma"/>
              </w:rPr>
            </w:pPr>
            <w:r w:rsidRPr="000F770C">
              <w:rPr>
                <w:rFonts w:ascii="Tahoma" w:hAnsi="Tahoma" w:cs="Tahoma"/>
              </w:rPr>
              <w:t>Товарную накладную</w:t>
            </w:r>
          </w:p>
          <w:p w14:paraId="250F3C8D" w14:textId="77777777" w:rsidR="005751CD" w:rsidRPr="000F770C" w:rsidRDefault="005751CD" w:rsidP="005751CD">
            <w:pPr>
              <w:contextualSpacing/>
              <w:jc w:val="both"/>
              <w:rPr>
                <w:rFonts w:ascii="Tahoma" w:hAnsi="Tahoma" w:cs="Tahoma"/>
              </w:rPr>
            </w:pPr>
            <w:r w:rsidRPr="000F770C">
              <w:rPr>
                <w:rFonts w:ascii="Tahoma" w:hAnsi="Tahoma" w:cs="Tahoma"/>
              </w:rPr>
              <w:t>либо</w:t>
            </w:r>
          </w:p>
          <w:p w14:paraId="5492A09F" w14:textId="77777777" w:rsidR="005751CD" w:rsidRPr="000F770C" w:rsidRDefault="005751CD" w:rsidP="00A2766E">
            <w:pPr>
              <w:widowControl w:val="0"/>
              <w:numPr>
                <w:ilvl w:val="0"/>
                <w:numId w:val="15"/>
              </w:numPr>
              <w:autoSpaceDE w:val="0"/>
              <w:autoSpaceDN w:val="0"/>
              <w:adjustRightInd w:val="0"/>
              <w:spacing w:after="100"/>
              <w:jc w:val="both"/>
              <w:rPr>
                <w:rFonts w:ascii="Tahoma" w:hAnsi="Tahoma" w:cs="Tahoma"/>
              </w:rPr>
            </w:pPr>
            <w:r w:rsidRPr="000F770C">
              <w:rPr>
                <w:rFonts w:ascii="Tahoma" w:hAnsi="Tahoma" w:cs="Tahoma"/>
              </w:rPr>
              <w:t>мотивированный отказ от приемки Товара.</w:t>
            </w:r>
          </w:p>
        </w:tc>
      </w:tr>
      <w:tr w:rsidR="005751CD" w:rsidRPr="000F770C" w14:paraId="5BF0AE8A" w14:textId="77777777" w:rsidTr="00647850">
        <w:trPr>
          <w:trHeight w:val="361"/>
        </w:trPr>
        <w:tc>
          <w:tcPr>
            <w:tcW w:w="2976" w:type="dxa"/>
          </w:tcPr>
          <w:p w14:paraId="73DF7686" w14:textId="77777777" w:rsidR="005751CD" w:rsidRPr="00647850" w:rsidRDefault="005751CD" w:rsidP="005751CD">
            <w:pPr>
              <w:tabs>
                <w:tab w:val="left" w:pos="1410"/>
              </w:tabs>
              <w:spacing w:after="100"/>
              <w:ind w:right="-150"/>
              <w:jc w:val="both"/>
              <w:rPr>
                <w:rFonts w:ascii="Tahoma" w:hAnsi="Tahoma" w:cs="Tahoma"/>
              </w:rPr>
            </w:pPr>
            <w:r w:rsidRPr="00647850">
              <w:rPr>
                <w:rFonts w:ascii="Tahoma" w:hAnsi="Tahoma" w:cs="Tahoma"/>
                <w:i/>
              </w:rPr>
              <w:t>Срок для направления</w:t>
            </w:r>
          </w:p>
        </w:tc>
        <w:tc>
          <w:tcPr>
            <w:tcW w:w="7229" w:type="dxa"/>
            <w:tcBorders>
              <w:top w:val="dotted" w:sz="4" w:space="0" w:color="A6A6A6"/>
            </w:tcBorders>
            <w:shd w:val="clear" w:color="auto" w:fill="F2F2F2"/>
          </w:tcPr>
          <w:p w14:paraId="5ED2E6E4" w14:textId="29C6880F" w:rsidR="005751CD" w:rsidRPr="0060528E" w:rsidRDefault="005751CD" w:rsidP="00A762B6">
            <w:pPr>
              <w:tabs>
                <w:tab w:val="left" w:pos="1029"/>
                <w:tab w:val="left" w:pos="1418"/>
                <w:tab w:val="left" w:pos="3119"/>
              </w:tabs>
              <w:suppressAutoHyphens/>
              <w:spacing w:after="100"/>
              <w:jc w:val="both"/>
              <w:rPr>
                <w:rFonts w:ascii="Tahoma" w:hAnsi="Tahoma" w:cs="Tahoma"/>
              </w:rPr>
            </w:pPr>
            <w:r w:rsidRPr="0060528E">
              <w:rPr>
                <w:rFonts w:ascii="Tahoma" w:hAnsi="Tahoma" w:cs="Tahoma"/>
              </w:rPr>
              <w:t xml:space="preserve">в </w:t>
            </w:r>
            <w:r w:rsidR="0060528E" w:rsidRPr="0060528E">
              <w:rPr>
                <w:rFonts w:ascii="Tahoma" w:hAnsi="Tahoma" w:cs="Tahoma"/>
              </w:rPr>
              <w:t>течение 2</w:t>
            </w:r>
            <w:r w:rsidRPr="0060528E">
              <w:rPr>
                <w:rFonts w:ascii="Tahoma" w:hAnsi="Tahoma" w:cs="Tahoma"/>
              </w:rPr>
              <w:t xml:space="preserve"> </w:t>
            </w:r>
            <w:proofErr w:type="spellStart"/>
            <w:r w:rsidRPr="0060528E">
              <w:rPr>
                <w:rFonts w:ascii="Tahoma" w:hAnsi="Tahoma" w:cs="Tahoma"/>
              </w:rPr>
              <w:t>р.д</w:t>
            </w:r>
            <w:proofErr w:type="spellEnd"/>
            <w:r w:rsidRPr="0060528E">
              <w:rPr>
                <w:rFonts w:ascii="Tahoma" w:hAnsi="Tahoma" w:cs="Tahoma"/>
              </w:rPr>
              <w:t>. с даты поставки Товара,</w:t>
            </w:r>
          </w:p>
        </w:tc>
      </w:tr>
      <w:tr w:rsidR="005751CD" w:rsidRPr="000F770C" w14:paraId="464B3C5E" w14:textId="77777777" w:rsidTr="00647850">
        <w:tc>
          <w:tcPr>
            <w:tcW w:w="2976" w:type="dxa"/>
          </w:tcPr>
          <w:p w14:paraId="3B64CBAF" w14:textId="77777777" w:rsidR="005751CD" w:rsidRPr="00647850" w:rsidRDefault="005751CD" w:rsidP="005751CD">
            <w:pPr>
              <w:tabs>
                <w:tab w:val="left" w:pos="1410"/>
              </w:tabs>
              <w:spacing w:after="100"/>
              <w:ind w:right="-150"/>
              <w:jc w:val="both"/>
              <w:rPr>
                <w:rFonts w:ascii="Tahoma" w:hAnsi="Tahoma" w:cs="Tahoma"/>
              </w:rPr>
            </w:pPr>
          </w:p>
        </w:tc>
        <w:tc>
          <w:tcPr>
            <w:tcW w:w="7229" w:type="dxa"/>
            <w:tcBorders>
              <w:top w:val="dotted" w:sz="4" w:space="0" w:color="A6A6A6"/>
              <w:bottom w:val="dotted" w:sz="4" w:space="0" w:color="A6A6A6"/>
            </w:tcBorders>
            <w:shd w:val="clear" w:color="auto" w:fill="F2F2F2"/>
          </w:tcPr>
          <w:p w14:paraId="24E6D377" w14:textId="08159183" w:rsidR="005751CD" w:rsidRPr="0060528E" w:rsidRDefault="005751CD" w:rsidP="00A762B6">
            <w:pPr>
              <w:tabs>
                <w:tab w:val="left" w:pos="1029"/>
                <w:tab w:val="left" w:pos="1418"/>
                <w:tab w:val="left" w:pos="3119"/>
              </w:tabs>
              <w:suppressAutoHyphens/>
              <w:spacing w:after="100"/>
              <w:jc w:val="both"/>
              <w:rPr>
                <w:rFonts w:ascii="Tahoma" w:hAnsi="Tahoma" w:cs="Tahoma"/>
              </w:rPr>
            </w:pPr>
            <w:r w:rsidRPr="0060528E">
              <w:rPr>
                <w:rFonts w:ascii="Tahoma" w:hAnsi="Tahoma" w:cs="Tahoma"/>
              </w:rPr>
              <w:t xml:space="preserve">но не </w:t>
            </w:r>
            <w:r w:rsidR="0060528E" w:rsidRPr="0060528E">
              <w:rPr>
                <w:rFonts w:ascii="Tahoma" w:hAnsi="Tahoma" w:cs="Tahoma"/>
              </w:rPr>
              <w:t>позднее 2 числа</w:t>
            </w:r>
            <w:r w:rsidRPr="0060528E">
              <w:rPr>
                <w:rFonts w:ascii="Tahoma" w:hAnsi="Tahoma" w:cs="Tahoma"/>
              </w:rPr>
              <w:t xml:space="preserve"> месяца, следующего за месяцем поставки Товара. </w:t>
            </w:r>
          </w:p>
        </w:tc>
      </w:tr>
    </w:tbl>
    <w:p w14:paraId="4F57CE92" w14:textId="77777777" w:rsidR="005751CD" w:rsidRPr="000F770C" w:rsidRDefault="005751CD" w:rsidP="005751CD">
      <w:pPr>
        <w:tabs>
          <w:tab w:val="left" w:pos="851"/>
          <w:tab w:val="left" w:pos="1418"/>
          <w:tab w:val="left" w:pos="3119"/>
        </w:tabs>
        <w:suppressAutoHyphens/>
        <w:spacing w:before="120" w:after="240"/>
        <w:ind w:left="851"/>
        <w:jc w:val="both"/>
        <w:outlineLvl w:val="2"/>
        <w:rPr>
          <w:rFonts w:ascii="Tahoma" w:eastAsia="Tahoma" w:hAnsi="Tahoma" w:cs="Tahoma"/>
          <w:lang w:eastAsia="en-US"/>
        </w:rPr>
      </w:pPr>
      <w:r w:rsidRPr="000F770C">
        <w:rPr>
          <w:rFonts w:ascii="Tahoma" w:eastAsia="Tahoma" w:hAnsi="Tahoma" w:cs="Tahoma"/>
          <w:lang w:eastAsia="en-US"/>
        </w:rPr>
        <w:t>Поставщик направляет Покупателю на бумажном носителе подписанные им:</w:t>
      </w:r>
    </w:p>
    <w:tbl>
      <w:tblPr>
        <w:tblStyle w:val="16"/>
        <w:tblW w:w="935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5751CD" w:rsidRPr="000F770C" w14:paraId="558B16B4" w14:textId="77777777" w:rsidTr="00E2079A">
        <w:trPr>
          <w:trHeight w:val="280"/>
        </w:trPr>
        <w:tc>
          <w:tcPr>
            <w:tcW w:w="2127" w:type="dxa"/>
          </w:tcPr>
          <w:p w14:paraId="769C8A82" w14:textId="77777777" w:rsidR="005751CD" w:rsidRPr="00647850" w:rsidRDefault="005751CD" w:rsidP="005751CD">
            <w:pPr>
              <w:tabs>
                <w:tab w:val="left" w:pos="1410"/>
              </w:tabs>
              <w:spacing w:after="100"/>
              <w:ind w:right="-150" w:firstLine="1"/>
              <w:jc w:val="both"/>
              <w:rPr>
                <w:rFonts w:ascii="Tahoma" w:hAnsi="Tahoma" w:cs="Tahoma"/>
              </w:rPr>
            </w:pPr>
            <w:r w:rsidRPr="00647850">
              <w:rPr>
                <w:rFonts w:ascii="Tahoma" w:hAnsi="Tahoma" w:cs="Tahoma"/>
                <w:i/>
              </w:rPr>
              <w:t>Перечень документов</w:t>
            </w:r>
          </w:p>
        </w:tc>
        <w:tc>
          <w:tcPr>
            <w:tcW w:w="7229" w:type="dxa"/>
            <w:tcBorders>
              <w:top w:val="dotted" w:sz="4" w:space="0" w:color="A6A6A6"/>
              <w:bottom w:val="dotted" w:sz="4" w:space="0" w:color="A6A6A6"/>
            </w:tcBorders>
            <w:shd w:val="clear" w:color="auto" w:fill="F2F2F2"/>
          </w:tcPr>
          <w:p w14:paraId="6E7A8466" w14:textId="77777777" w:rsidR="005751CD" w:rsidRPr="000F770C" w:rsidRDefault="005751CD" w:rsidP="00A2766E">
            <w:pPr>
              <w:widowControl w:val="0"/>
              <w:numPr>
                <w:ilvl w:val="0"/>
                <w:numId w:val="15"/>
              </w:numPr>
              <w:autoSpaceDE w:val="0"/>
              <w:autoSpaceDN w:val="0"/>
              <w:adjustRightInd w:val="0"/>
              <w:spacing w:after="100"/>
              <w:ind w:right="-281" w:firstLine="1"/>
              <w:jc w:val="both"/>
              <w:rPr>
                <w:rFonts w:ascii="Tahoma" w:hAnsi="Tahoma" w:cs="Tahoma"/>
              </w:rPr>
            </w:pPr>
            <w:r w:rsidRPr="000F770C">
              <w:rPr>
                <w:rFonts w:ascii="Tahoma" w:hAnsi="Tahoma" w:cs="Tahoma"/>
              </w:rPr>
              <w:t>Товарную накладную (2 экз.),</w:t>
            </w:r>
          </w:p>
          <w:p w14:paraId="6D3641E6" w14:textId="77777777" w:rsidR="005751CD" w:rsidRPr="000F770C" w:rsidRDefault="005751CD" w:rsidP="00A2766E">
            <w:pPr>
              <w:widowControl w:val="0"/>
              <w:numPr>
                <w:ilvl w:val="0"/>
                <w:numId w:val="15"/>
              </w:numPr>
              <w:autoSpaceDE w:val="0"/>
              <w:autoSpaceDN w:val="0"/>
              <w:adjustRightInd w:val="0"/>
              <w:spacing w:after="100"/>
              <w:ind w:firstLine="1"/>
              <w:jc w:val="both"/>
              <w:rPr>
                <w:rFonts w:ascii="Tahoma" w:hAnsi="Tahoma" w:cs="Tahoma"/>
              </w:rPr>
            </w:pPr>
            <w:proofErr w:type="gramStart"/>
            <w:r w:rsidRPr="000F770C">
              <w:rPr>
                <w:rFonts w:ascii="Tahoma" w:hAnsi="Tahoma" w:cs="Tahoma"/>
                <w:color w:val="FF0000"/>
              </w:rPr>
              <w:t>[</w:t>
            </w:r>
            <w:r w:rsidRPr="000F770C">
              <w:rPr>
                <w:rFonts w:ascii="Tahoma" w:hAnsi="Tahoma" w:cs="Tahoma"/>
              </w:rPr>
              <w:t xml:space="preserve"> </w:t>
            </w:r>
            <w:r w:rsidRPr="000F770C">
              <w:rPr>
                <w:rFonts w:ascii="Tahoma" w:hAnsi="Tahoma" w:cs="Tahoma"/>
                <w:highlight w:val="darkCyan"/>
              </w:rPr>
              <w:t>счет</w:t>
            </w:r>
            <w:proofErr w:type="gramEnd"/>
            <w:r w:rsidRPr="000F770C">
              <w:rPr>
                <w:rFonts w:ascii="Tahoma" w:hAnsi="Tahoma" w:cs="Tahoma"/>
                <w:highlight w:val="darkCyan"/>
              </w:rPr>
              <w:t>-фактуру</w:t>
            </w:r>
            <w:r w:rsidRPr="000F770C">
              <w:rPr>
                <w:rFonts w:ascii="Tahoma" w:hAnsi="Tahoma" w:cs="Tahoma"/>
              </w:rPr>
              <w:t xml:space="preserve"> </w:t>
            </w:r>
            <w:r w:rsidRPr="000F770C">
              <w:rPr>
                <w:rFonts w:ascii="Tahoma" w:hAnsi="Tahoma" w:cs="Tahoma"/>
                <w:color w:val="FF0000"/>
              </w:rPr>
              <w:t>]</w:t>
            </w:r>
            <w:r w:rsidRPr="000F770C">
              <w:rPr>
                <w:rFonts w:ascii="Tahoma" w:hAnsi="Tahoma" w:cs="Tahoma"/>
              </w:rPr>
              <w:t xml:space="preserve">. </w:t>
            </w:r>
          </w:p>
        </w:tc>
      </w:tr>
      <w:tr w:rsidR="005751CD" w:rsidRPr="000F770C" w14:paraId="2208C28E" w14:textId="77777777" w:rsidTr="00E2079A">
        <w:trPr>
          <w:trHeight w:val="361"/>
        </w:trPr>
        <w:tc>
          <w:tcPr>
            <w:tcW w:w="2127" w:type="dxa"/>
          </w:tcPr>
          <w:p w14:paraId="53F2E4DC" w14:textId="77777777" w:rsidR="005751CD" w:rsidRPr="00647850" w:rsidRDefault="005751CD" w:rsidP="005751CD">
            <w:pPr>
              <w:tabs>
                <w:tab w:val="left" w:pos="1410"/>
              </w:tabs>
              <w:spacing w:after="100"/>
              <w:ind w:right="-150" w:firstLine="1"/>
              <w:jc w:val="both"/>
              <w:rPr>
                <w:rFonts w:ascii="Tahoma" w:hAnsi="Tahoma" w:cs="Tahoma"/>
              </w:rPr>
            </w:pPr>
            <w:r w:rsidRPr="00647850">
              <w:rPr>
                <w:rFonts w:ascii="Tahoma" w:hAnsi="Tahoma" w:cs="Tahoma"/>
                <w:i/>
              </w:rPr>
              <w:t>Срок для направления</w:t>
            </w:r>
          </w:p>
        </w:tc>
        <w:tc>
          <w:tcPr>
            <w:tcW w:w="7229" w:type="dxa"/>
            <w:tcBorders>
              <w:top w:val="dotted" w:sz="4" w:space="0" w:color="A6A6A6"/>
              <w:bottom w:val="dotted" w:sz="4" w:space="0" w:color="A6A6A6"/>
            </w:tcBorders>
            <w:shd w:val="clear" w:color="auto" w:fill="F2F2F2"/>
          </w:tcPr>
          <w:p w14:paraId="2842B439" w14:textId="4EB76B4F" w:rsidR="005751CD" w:rsidRPr="000F770C" w:rsidRDefault="005751CD" w:rsidP="00A762B6">
            <w:pPr>
              <w:tabs>
                <w:tab w:val="left" w:pos="1029"/>
                <w:tab w:val="left" w:pos="1418"/>
                <w:tab w:val="left" w:pos="3119"/>
              </w:tabs>
              <w:suppressAutoHyphens/>
              <w:spacing w:after="100"/>
              <w:ind w:firstLine="1"/>
              <w:rPr>
                <w:rFonts w:ascii="Tahoma" w:hAnsi="Tahoma" w:cs="Tahoma"/>
              </w:rPr>
            </w:pPr>
            <w:r w:rsidRPr="000F770C">
              <w:rPr>
                <w:rFonts w:ascii="Tahoma" w:hAnsi="Tahoma" w:cs="Tahoma"/>
              </w:rPr>
              <w:t>в течение</w:t>
            </w:r>
            <w:r w:rsidRPr="000F770C">
              <w:rPr>
                <w:rFonts w:ascii="Tahoma" w:hAnsi="Tahoma" w:cs="Tahoma"/>
                <w:color w:val="FF0000"/>
              </w:rPr>
              <w:t xml:space="preserve"> </w:t>
            </w:r>
            <w:r w:rsidRPr="000F770C">
              <w:rPr>
                <w:rFonts w:ascii="Tahoma" w:hAnsi="Tahoma" w:cs="Tahoma"/>
              </w:rPr>
              <w:t xml:space="preserve">2 </w:t>
            </w:r>
            <w:proofErr w:type="spellStart"/>
            <w:r w:rsidRPr="000F770C">
              <w:rPr>
                <w:rFonts w:ascii="Tahoma" w:hAnsi="Tahoma" w:cs="Tahoma"/>
              </w:rPr>
              <w:t>р.д</w:t>
            </w:r>
            <w:proofErr w:type="spellEnd"/>
            <w:r w:rsidRPr="000F770C">
              <w:rPr>
                <w:rFonts w:ascii="Tahoma" w:hAnsi="Tahoma" w:cs="Tahoma"/>
              </w:rPr>
              <w:t>. с даты получения Товарной накладной</w:t>
            </w:r>
            <w:r w:rsidRPr="000F770C">
              <w:rPr>
                <w:rFonts w:ascii="Tahoma" w:hAnsi="Tahoma" w:cs="Tahoma"/>
                <w:color w:val="FF0000"/>
              </w:rPr>
              <w:t xml:space="preserve"> </w:t>
            </w:r>
            <w:r w:rsidRPr="000F770C">
              <w:rPr>
                <w:rFonts w:ascii="Tahoma" w:hAnsi="Tahoma" w:cs="Tahoma"/>
              </w:rPr>
              <w:t>по электронной почте.</w:t>
            </w:r>
          </w:p>
        </w:tc>
      </w:tr>
    </w:tbl>
    <w:p w14:paraId="451C7EE1" w14:textId="77777777" w:rsidR="005751CD" w:rsidRPr="000F770C" w:rsidRDefault="005751CD" w:rsidP="005751CD">
      <w:pPr>
        <w:tabs>
          <w:tab w:val="left" w:pos="851"/>
          <w:tab w:val="left" w:pos="1418"/>
          <w:tab w:val="left" w:pos="3119"/>
        </w:tabs>
        <w:suppressAutoHyphens/>
        <w:spacing w:before="120" w:after="240"/>
        <w:ind w:left="851"/>
        <w:jc w:val="both"/>
        <w:outlineLvl w:val="2"/>
        <w:rPr>
          <w:rFonts w:ascii="Tahoma" w:eastAsia="Tahoma" w:hAnsi="Tahoma" w:cs="Tahoma"/>
          <w:lang w:eastAsia="en-US"/>
        </w:rPr>
      </w:pPr>
      <w:r w:rsidRPr="000F770C">
        <w:rPr>
          <w:rFonts w:ascii="Tahoma" w:eastAsia="Tahoma" w:hAnsi="Tahoma" w:cs="Tahoma"/>
          <w:lang w:eastAsia="en-US"/>
        </w:rPr>
        <w:t>Покупатель направляет Поставщику на бумажном носителе подписанную им:</w:t>
      </w:r>
    </w:p>
    <w:tbl>
      <w:tblPr>
        <w:tblStyle w:val="16"/>
        <w:tblW w:w="935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5751CD" w:rsidRPr="000F770C" w14:paraId="576D0F79" w14:textId="77777777" w:rsidTr="00E2079A">
        <w:trPr>
          <w:trHeight w:val="280"/>
        </w:trPr>
        <w:tc>
          <w:tcPr>
            <w:tcW w:w="2127" w:type="dxa"/>
          </w:tcPr>
          <w:p w14:paraId="713C478A" w14:textId="77777777" w:rsidR="005751CD" w:rsidRPr="00647850" w:rsidRDefault="005751CD" w:rsidP="005751CD">
            <w:pPr>
              <w:tabs>
                <w:tab w:val="left" w:pos="1410"/>
              </w:tabs>
              <w:spacing w:after="100"/>
              <w:ind w:right="-150" w:firstLine="1"/>
              <w:jc w:val="both"/>
              <w:rPr>
                <w:rFonts w:ascii="Tahoma" w:hAnsi="Tahoma" w:cs="Tahoma"/>
              </w:rPr>
            </w:pPr>
            <w:r w:rsidRPr="00647850">
              <w:rPr>
                <w:rFonts w:ascii="Tahoma" w:hAnsi="Tahoma" w:cs="Tahoma"/>
                <w:i/>
              </w:rPr>
              <w:t>Перечень документов</w:t>
            </w:r>
          </w:p>
        </w:tc>
        <w:tc>
          <w:tcPr>
            <w:tcW w:w="7229" w:type="dxa"/>
            <w:tcBorders>
              <w:top w:val="dotted" w:sz="4" w:space="0" w:color="A6A6A6"/>
              <w:bottom w:val="dotted" w:sz="4" w:space="0" w:color="A6A6A6"/>
            </w:tcBorders>
            <w:shd w:val="clear" w:color="auto" w:fill="F2F2F2"/>
          </w:tcPr>
          <w:p w14:paraId="3091761D" w14:textId="77777777" w:rsidR="005751CD" w:rsidRPr="000F770C" w:rsidRDefault="005751CD" w:rsidP="00A2766E">
            <w:pPr>
              <w:widowControl w:val="0"/>
              <w:numPr>
                <w:ilvl w:val="0"/>
                <w:numId w:val="15"/>
              </w:numPr>
              <w:autoSpaceDE w:val="0"/>
              <w:autoSpaceDN w:val="0"/>
              <w:adjustRightInd w:val="0"/>
              <w:spacing w:after="100"/>
              <w:ind w:right="-281" w:firstLine="1"/>
              <w:jc w:val="both"/>
              <w:rPr>
                <w:rFonts w:ascii="Tahoma" w:hAnsi="Tahoma" w:cs="Tahoma"/>
              </w:rPr>
            </w:pPr>
            <w:r w:rsidRPr="000F770C">
              <w:rPr>
                <w:rFonts w:ascii="Tahoma" w:hAnsi="Tahoma" w:cs="Tahoma"/>
              </w:rPr>
              <w:t>Товарную накладную (1 экз.),</w:t>
            </w:r>
          </w:p>
        </w:tc>
      </w:tr>
      <w:tr w:rsidR="005751CD" w:rsidRPr="000F770C" w14:paraId="17A5CB0B" w14:textId="77777777" w:rsidTr="00E2079A">
        <w:trPr>
          <w:trHeight w:val="361"/>
        </w:trPr>
        <w:tc>
          <w:tcPr>
            <w:tcW w:w="2127" w:type="dxa"/>
          </w:tcPr>
          <w:p w14:paraId="0DF7861A" w14:textId="77777777" w:rsidR="005751CD" w:rsidRPr="00647850" w:rsidRDefault="005751CD" w:rsidP="005751CD">
            <w:pPr>
              <w:tabs>
                <w:tab w:val="left" w:pos="1410"/>
              </w:tabs>
              <w:spacing w:after="100"/>
              <w:ind w:right="-150" w:firstLine="1"/>
              <w:jc w:val="both"/>
              <w:rPr>
                <w:rFonts w:ascii="Tahoma" w:hAnsi="Tahoma" w:cs="Tahoma"/>
              </w:rPr>
            </w:pPr>
            <w:r w:rsidRPr="00647850">
              <w:rPr>
                <w:rFonts w:ascii="Tahoma" w:hAnsi="Tahoma" w:cs="Tahoma"/>
                <w:i/>
              </w:rPr>
              <w:t>Срок для направления</w:t>
            </w:r>
          </w:p>
        </w:tc>
        <w:tc>
          <w:tcPr>
            <w:tcW w:w="7229" w:type="dxa"/>
            <w:tcBorders>
              <w:top w:val="dotted" w:sz="4" w:space="0" w:color="A6A6A6"/>
            </w:tcBorders>
            <w:shd w:val="clear" w:color="auto" w:fill="F2F2F2"/>
          </w:tcPr>
          <w:p w14:paraId="6BE0518F" w14:textId="50429AF1" w:rsidR="005751CD" w:rsidRPr="000F770C" w:rsidRDefault="005751CD" w:rsidP="00A762B6">
            <w:pPr>
              <w:tabs>
                <w:tab w:val="left" w:pos="1029"/>
                <w:tab w:val="left" w:pos="1418"/>
                <w:tab w:val="left" w:pos="3119"/>
              </w:tabs>
              <w:suppressAutoHyphens/>
              <w:spacing w:after="100"/>
              <w:ind w:left="179" w:firstLine="1"/>
              <w:rPr>
                <w:rFonts w:ascii="Tahoma" w:hAnsi="Tahoma" w:cs="Tahoma"/>
              </w:rPr>
            </w:pPr>
            <w:r w:rsidRPr="000F770C">
              <w:rPr>
                <w:rFonts w:ascii="Tahoma" w:hAnsi="Tahoma" w:cs="Tahoma"/>
              </w:rPr>
              <w:t xml:space="preserve">в </w:t>
            </w:r>
            <w:r w:rsidR="0060528E" w:rsidRPr="000F770C">
              <w:rPr>
                <w:rFonts w:ascii="Tahoma" w:hAnsi="Tahoma" w:cs="Tahoma"/>
              </w:rPr>
              <w:t xml:space="preserve">течение </w:t>
            </w:r>
            <w:r w:rsidR="0060528E" w:rsidRPr="0060528E">
              <w:rPr>
                <w:rFonts w:ascii="Tahoma" w:hAnsi="Tahoma" w:cs="Tahoma"/>
              </w:rPr>
              <w:t>2</w:t>
            </w:r>
            <w:r w:rsidRPr="0060528E">
              <w:rPr>
                <w:rFonts w:ascii="Tahoma" w:hAnsi="Tahoma" w:cs="Tahoma"/>
              </w:rPr>
              <w:t xml:space="preserve"> </w:t>
            </w:r>
            <w:proofErr w:type="spellStart"/>
            <w:r w:rsidRPr="0060528E">
              <w:rPr>
                <w:rFonts w:ascii="Tahoma" w:hAnsi="Tahoma" w:cs="Tahoma"/>
              </w:rPr>
              <w:t>р</w:t>
            </w:r>
            <w:r w:rsidRPr="000F770C">
              <w:rPr>
                <w:rFonts w:ascii="Tahoma" w:hAnsi="Tahoma" w:cs="Tahoma"/>
              </w:rPr>
              <w:t>.д</w:t>
            </w:r>
            <w:proofErr w:type="spellEnd"/>
            <w:r w:rsidRPr="000F770C">
              <w:rPr>
                <w:rFonts w:ascii="Tahoma" w:hAnsi="Tahoma" w:cs="Tahoma"/>
              </w:rPr>
              <w:t>. с даты получения Товарной накладной</w:t>
            </w:r>
            <w:r w:rsidRPr="000F770C">
              <w:rPr>
                <w:rFonts w:ascii="Tahoma" w:hAnsi="Tahoma" w:cs="Tahoma"/>
                <w:color w:val="FF0000"/>
              </w:rPr>
              <w:t xml:space="preserve"> </w:t>
            </w:r>
            <w:r w:rsidRPr="000F770C">
              <w:rPr>
                <w:rFonts w:ascii="Tahoma" w:hAnsi="Tahoma" w:cs="Tahoma"/>
              </w:rPr>
              <w:t>на бумажном носителе.</w:t>
            </w:r>
          </w:p>
        </w:tc>
      </w:tr>
    </w:tbl>
    <w:p w14:paraId="4E6B34A5" w14:textId="77777777" w:rsidR="007B0016" w:rsidRPr="000F770C" w:rsidRDefault="007B0016" w:rsidP="00A2766E">
      <w:pPr>
        <w:pStyle w:val="affe"/>
        <w:numPr>
          <w:ilvl w:val="1"/>
          <w:numId w:val="2"/>
        </w:numPr>
        <w:ind w:left="567" w:hanging="567"/>
      </w:pPr>
      <w:r w:rsidRPr="000F770C">
        <w:t xml:space="preserve">Покупатель незамедлительно уведомляет Поставщика об обнаруженных ошибках в Товарной накладной. Поставщик устраняет ошибки и направляет </w:t>
      </w:r>
      <w:r w:rsidR="0031108D" w:rsidRPr="000F770C">
        <w:t xml:space="preserve">Покупателю </w:t>
      </w:r>
      <w:r w:rsidRPr="000F770C">
        <w:t>исправленную Товарную накладную в сроки, предусмотренные для направления Поставщиком Товарной накладной.</w:t>
      </w:r>
    </w:p>
    <w:p w14:paraId="01CF7B02" w14:textId="0D4C4F1E" w:rsidR="007B0016" w:rsidRPr="000F770C" w:rsidRDefault="007B0016" w:rsidP="00647850">
      <w:pPr>
        <w:pStyle w:val="affe"/>
        <w:tabs>
          <w:tab w:val="clear" w:pos="851"/>
          <w:tab w:val="clear" w:pos="1418"/>
          <w:tab w:val="left" w:pos="567"/>
        </w:tabs>
        <w:ind w:left="567" w:firstLine="0"/>
      </w:pPr>
      <w:r w:rsidRPr="000F770C">
        <w:t xml:space="preserve">Если полученная Покупателем Товарная накладная 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2 </w:t>
      </w:r>
      <w:proofErr w:type="spellStart"/>
      <w:r w:rsidRPr="000F770C">
        <w:t>р.д</w:t>
      </w:r>
      <w:proofErr w:type="spellEnd"/>
      <w:r w:rsidRPr="000F770C">
        <w:t>. с момента получения Товарной накладной на бумажном носителе.</w:t>
      </w:r>
    </w:p>
    <w:p w14:paraId="0FAE9FC5" w14:textId="4383F722" w:rsidR="007B0016" w:rsidRPr="000F770C" w:rsidRDefault="007B0016" w:rsidP="00647850">
      <w:pPr>
        <w:pStyle w:val="aff6"/>
        <w:tabs>
          <w:tab w:val="clear" w:pos="851"/>
          <w:tab w:val="left" w:pos="567"/>
        </w:tabs>
        <w:ind w:left="567"/>
      </w:pPr>
      <w:r w:rsidRPr="000F770C">
        <w:t>По</w:t>
      </w:r>
      <w:r w:rsidR="00EF614F" w:rsidRPr="000F770C">
        <w:t>ставщик</w:t>
      </w:r>
      <w:r w:rsidRPr="000F770C">
        <w:t xml:space="preserve"> в </w:t>
      </w:r>
      <w:r w:rsidR="0060528E" w:rsidRPr="000F770C">
        <w:t>течение 2</w:t>
      </w:r>
      <w:r w:rsidRPr="000F770C">
        <w:t xml:space="preserve"> </w:t>
      </w:r>
      <w:proofErr w:type="spellStart"/>
      <w:r w:rsidRPr="000F770C">
        <w:t>р.д</w:t>
      </w:r>
      <w:proofErr w:type="spellEnd"/>
      <w:r w:rsidRPr="000F770C">
        <w:t xml:space="preserve">. с момента получения такого уведомления от </w:t>
      </w:r>
      <w:r w:rsidR="00EF614F" w:rsidRPr="000F770C">
        <w:t>Покупателя</w:t>
      </w:r>
      <w:r w:rsidRPr="000F770C">
        <w:t xml:space="preserve"> обязан направить </w:t>
      </w:r>
      <w:r w:rsidR="00EF614F" w:rsidRPr="000F770C">
        <w:t>Поставщику</w:t>
      </w:r>
      <w:r w:rsidRPr="000F770C">
        <w:t xml:space="preserve"> ответ с указанием причин расхождения.</w:t>
      </w:r>
    </w:p>
    <w:p w14:paraId="39340A35" w14:textId="77777777" w:rsidR="005751CD" w:rsidRPr="000F770C" w:rsidRDefault="005751CD" w:rsidP="00A2766E">
      <w:pPr>
        <w:pStyle w:val="affe"/>
        <w:numPr>
          <w:ilvl w:val="1"/>
          <w:numId w:val="2"/>
        </w:numPr>
        <w:ind w:left="567" w:hanging="567"/>
      </w:pPr>
      <w:bookmarkStart w:id="4" w:name="_Ref97023942"/>
      <w:r w:rsidRPr="000F770C">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Pr="000F770C">
        <w:rPr>
          <w:rFonts w:eastAsia="Calibri"/>
        </w:rPr>
        <w:t>следующего за месяцем поставки Товаров</w:t>
      </w:r>
      <w:r w:rsidRPr="00AC3DAE">
        <w:rPr>
          <w:rFonts w:eastAsia="Calibri"/>
        </w:rPr>
        <w:t>.</w:t>
      </w:r>
      <w:r w:rsidRPr="00647850">
        <w:rPr>
          <w:rFonts w:eastAsia="Calibri"/>
          <w:color w:val="FF0000"/>
        </w:rPr>
        <w:t xml:space="preserve"> </w:t>
      </w:r>
    </w:p>
    <w:bookmarkEnd w:id="4"/>
    <w:p w14:paraId="515D3624" w14:textId="38ACA6E6" w:rsidR="00EA32D7" w:rsidRPr="000F770C" w:rsidRDefault="00EA32D7" w:rsidP="00A2766E">
      <w:pPr>
        <w:pStyle w:val="affe"/>
        <w:numPr>
          <w:ilvl w:val="1"/>
          <w:numId w:val="2"/>
        </w:numPr>
        <w:ind w:left="567" w:hanging="567"/>
      </w:pPr>
      <w:r w:rsidRPr="000F770C">
        <w:t>Сдача-приёмка Работ производится после окончания выполнения Работ</w:t>
      </w:r>
      <w:r w:rsidR="00670265">
        <w:t>.</w:t>
      </w:r>
    </w:p>
    <w:p w14:paraId="2650AFAB" w14:textId="77777777" w:rsidR="00EA32D7" w:rsidRPr="000F770C" w:rsidRDefault="00EA32D7" w:rsidP="00647850">
      <w:pPr>
        <w:pStyle w:val="aff6"/>
        <w:tabs>
          <w:tab w:val="clear" w:pos="851"/>
          <w:tab w:val="left" w:pos="567"/>
        </w:tabs>
        <w:ind w:left="567"/>
      </w:pPr>
      <w:r w:rsidRPr="000F770C">
        <w:t>Сдача-приёмка Работы оформляется подписанием Сторонами Акта сдачи-приёмки работ.</w:t>
      </w:r>
    </w:p>
    <w:p w14:paraId="5995AA8C" w14:textId="77777777" w:rsidR="00061201" w:rsidRPr="000F770C" w:rsidRDefault="00061201" w:rsidP="00A2766E">
      <w:pPr>
        <w:pStyle w:val="affe"/>
        <w:numPr>
          <w:ilvl w:val="1"/>
          <w:numId w:val="2"/>
        </w:numPr>
        <w:ind w:left="567" w:hanging="567"/>
      </w:pPr>
      <w:r w:rsidRPr="000F770C">
        <w:t>По</w:t>
      </w:r>
      <w:r w:rsidR="005F5445" w:rsidRPr="000F770C">
        <w:t>ставщик</w:t>
      </w:r>
      <w:r w:rsidRPr="000F770C">
        <w:t xml:space="preserve"> направляет</w:t>
      </w:r>
      <w:r w:rsidR="00345CD1" w:rsidRPr="000F770C">
        <w:t xml:space="preserve"> Покупателю </w:t>
      </w:r>
      <w:r w:rsidR="00F60E2A" w:rsidRPr="000F770C">
        <w:t xml:space="preserve">по электронной почте </w:t>
      </w:r>
      <w:r w:rsidRPr="000F770C">
        <w:t>подписанные им:</w:t>
      </w:r>
    </w:p>
    <w:tbl>
      <w:tblPr>
        <w:tblStyle w:val="af6"/>
        <w:tblW w:w="9355"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559"/>
        <w:gridCol w:w="7796"/>
      </w:tblGrid>
      <w:tr w:rsidR="00061201" w:rsidRPr="00230FBA" w14:paraId="2D9E318E" w14:textId="77777777" w:rsidTr="00647850">
        <w:trPr>
          <w:trHeight w:val="280"/>
        </w:trPr>
        <w:tc>
          <w:tcPr>
            <w:tcW w:w="1559" w:type="dxa"/>
          </w:tcPr>
          <w:p w14:paraId="5DBC9D11" w14:textId="77777777" w:rsidR="00061201" w:rsidRPr="00230FBA" w:rsidRDefault="00061201" w:rsidP="00423683">
            <w:pPr>
              <w:tabs>
                <w:tab w:val="left" w:pos="1410"/>
              </w:tabs>
              <w:spacing w:after="100"/>
              <w:ind w:right="-150" w:firstLine="1"/>
              <w:rPr>
                <w:rFonts w:ascii="Tahoma" w:hAnsi="Tahoma" w:cs="Tahoma"/>
              </w:rPr>
            </w:pPr>
            <w:r w:rsidRPr="00230FBA">
              <w:rPr>
                <w:rFonts w:ascii="Tahoma" w:hAnsi="Tahoma" w:cs="Tahoma"/>
                <w:i/>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7E277B5" w14:textId="77777777" w:rsidR="00061201" w:rsidRPr="00230FBA" w:rsidRDefault="00061201" w:rsidP="00A2766E">
            <w:pPr>
              <w:pStyle w:val="afa"/>
              <w:widowControl w:val="0"/>
              <w:numPr>
                <w:ilvl w:val="0"/>
                <w:numId w:val="15"/>
              </w:numPr>
              <w:autoSpaceDE w:val="0"/>
              <w:autoSpaceDN w:val="0"/>
              <w:adjustRightInd w:val="0"/>
              <w:spacing w:after="100"/>
              <w:ind w:left="140" w:right="142" w:firstLine="1"/>
              <w:contextualSpacing w:val="0"/>
              <w:rPr>
                <w:rFonts w:ascii="Tahoma" w:hAnsi="Tahoma" w:cs="Tahoma"/>
              </w:rPr>
            </w:pPr>
            <w:r w:rsidRPr="00230FBA">
              <w:rPr>
                <w:rFonts w:ascii="Tahoma" w:hAnsi="Tahoma" w:cs="Tahoma"/>
              </w:rPr>
              <w:t>Акт сдачи-приёмки работ,</w:t>
            </w:r>
          </w:p>
          <w:p w14:paraId="0E3D23C5" w14:textId="56FA0E7B" w:rsidR="00D27BAB" w:rsidRPr="00230FBA" w:rsidRDefault="00BE41E0" w:rsidP="00A2766E">
            <w:pPr>
              <w:pStyle w:val="afa"/>
              <w:widowControl w:val="0"/>
              <w:numPr>
                <w:ilvl w:val="0"/>
                <w:numId w:val="15"/>
              </w:numPr>
              <w:autoSpaceDE w:val="0"/>
              <w:autoSpaceDN w:val="0"/>
              <w:adjustRightInd w:val="0"/>
              <w:spacing w:after="100"/>
              <w:ind w:left="141" w:right="142" w:firstLine="0"/>
              <w:contextualSpacing w:val="0"/>
              <w:rPr>
                <w:rFonts w:ascii="Tahoma" w:hAnsi="Tahoma" w:cs="Tahoma"/>
              </w:rPr>
            </w:pPr>
            <w:r w:rsidRPr="00230FBA" w:rsidDel="0053499F">
              <w:rPr>
                <w:rFonts w:ascii="Tahoma" w:hAnsi="Tahoma" w:cs="Tahoma"/>
                <w:color w:val="FF0000"/>
              </w:rPr>
              <w:lastRenderedPageBreak/>
              <w:t xml:space="preserve"> </w:t>
            </w:r>
            <w:r w:rsidR="00D27BAB" w:rsidRPr="00230FBA">
              <w:rPr>
                <w:rFonts w:ascii="Tahoma" w:hAnsi="Tahoma" w:cs="Tahoma"/>
              </w:rPr>
              <w:t>счёт на оплату,</w:t>
            </w:r>
            <w:r w:rsidRPr="00230FBA">
              <w:rPr>
                <w:rFonts w:ascii="Tahoma" w:hAnsi="Tahoma" w:cs="Tahoma"/>
              </w:rPr>
              <w:t xml:space="preserve"> </w:t>
            </w:r>
          </w:p>
          <w:p w14:paraId="5A91FCDB" w14:textId="10011693" w:rsidR="00D27BAB" w:rsidRPr="00230FBA" w:rsidRDefault="0060528E" w:rsidP="00A2766E">
            <w:pPr>
              <w:pStyle w:val="afa"/>
              <w:widowControl w:val="0"/>
              <w:numPr>
                <w:ilvl w:val="0"/>
                <w:numId w:val="15"/>
              </w:numPr>
              <w:autoSpaceDE w:val="0"/>
              <w:autoSpaceDN w:val="0"/>
              <w:adjustRightInd w:val="0"/>
              <w:spacing w:after="100"/>
              <w:ind w:left="140" w:right="142" w:firstLine="1"/>
              <w:contextualSpacing w:val="0"/>
              <w:rPr>
                <w:rFonts w:ascii="Tahoma" w:hAnsi="Tahoma" w:cs="Tahoma"/>
                <w:bCs/>
                <w:color w:val="FF0000"/>
              </w:rPr>
            </w:pPr>
            <w:r w:rsidRPr="00230FBA">
              <w:rPr>
                <w:rFonts w:ascii="Tahoma" w:hAnsi="Tahoma" w:cs="Tahoma"/>
                <w:color w:val="FF0000"/>
              </w:rPr>
              <w:t>[</w:t>
            </w:r>
            <w:r w:rsidRPr="00230FBA">
              <w:rPr>
                <w:rFonts w:ascii="Tahoma" w:hAnsi="Tahoma" w:cs="Tahoma"/>
              </w:rPr>
              <w:t>счёт</w:t>
            </w:r>
            <w:r w:rsidR="00D27BAB" w:rsidRPr="00230FBA">
              <w:rPr>
                <w:rFonts w:ascii="Tahoma" w:hAnsi="Tahoma" w:cs="Tahoma"/>
              </w:rPr>
              <w:t xml:space="preserve">-фактуру </w:t>
            </w:r>
            <w:r w:rsidR="00D27BAB" w:rsidRPr="00230FBA">
              <w:rPr>
                <w:rFonts w:ascii="Tahoma" w:hAnsi="Tahoma" w:cs="Tahoma"/>
                <w:color w:val="FF0000"/>
              </w:rPr>
              <w:t xml:space="preserve">] </w:t>
            </w:r>
            <w:r w:rsidR="00D27BAB" w:rsidRPr="00230FBA">
              <w:rPr>
                <w:rStyle w:val="af9"/>
                <w:rFonts w:cs="Tahoma"/>
                <w:sz w:val="20"/>
              </w:rPr>
              <w:footnoteReference w:id="38"/>
            </w:r>
          </w:p>
        </w:tc>
      </w:tr>
      <w:tr w:rsidR="00061201" w:rsidRPr="00230FBA" w14:paraId="455D90C7" w14:textId="77777777" w:rsidTr="00647850">
        <w:trPr>
          <w:trHeight w:val="361"/>
        </w:trPr>
        <w:tc>
          <w:tcPr>
            <w:tcW w:w="1559" w:type="dxa"/>
          </w:tcPr>
          <w:p w14:paraId="28DFDFD1" w14:textId="77777777" w:rsidR="00061201" w:rsidRPr="00230FBA" w:rsidRDefault="00061201" w:rsidP="00423683">
            <w:pPr>
              <w:tabs>
                <w:tab w:val="left" w:pos="1410"/>
              </w:tabs>
              <w:spacing w:after="100"/>
              <w:ind w:right="-150" w:firstLine="1"/>
              <w:rPr>
                <w:rFonts w:ascii="Tahoma" w:hAnsi="Tahoma" w:cs="Tahoma"/>
              </w:rPr>
            </w:pPr>
            <w:r w:rsidRPr="00230FBA">
              <w:rPr>
                <w:rFonts w:ascii="Tahoma" w:hAnsi="Tahoma" w:cs="Tahoma"/>
                <w:i/>
              </w:rPr>
              <w:lastRenderedPageBreak/>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2F9A167D" w14:textId="5C43B59F" w:rsidR="00061201" w:rsidRPr="00230FBA" w:rsidRDefault="00061201" w:rsidP="00A762B6">
            <w:pPr>
              <w:pStyle w:val="SL0TextSimplawyer"/>
              <w:tabs>
                <w:tab w:val="clear" w:pos="851"/>
                <w:tab w:val="left" w:pos="1029"/>
              </w:tabs>
              <w:spacing w:before="0" w:after="100"/>
              <w:ind w:left="179" w:firstLine="1"/>
              <w:rPr>
                <w:rFonts w:eastAsia="Calibri"/>
                <w:lang w:eastAsia="ru-RU"/>
              </w:rPr>
            </w:pPr>
            <w:r w:rsidRPr="00230FBA">
              <w:rPr>
                <w:rFonts w:eastAsia="Calibri"/>
                <w:lang w:eastAsia="ru-RU"/>
              </w:rPr>
              <w:t xml:space="preserve">в течение 2 </w:t>
            </w:r>
            <w:proofErr w:type="spellStart"/>
            <w:r w:rsidRPr="00230FBA">
              <w:rPr>
                <w:rFonts w:eastAsia="Calibri"/>
                <w:lang w:eastAsia="ru-RU"/>
              </w:rPr>
              <w:t>р.д</w:t>
            </w:r>
            <w:proofErr w:type="spellEnd"/>
            <w:r w:rsidRPr="00230FBA">
              <w:rPr>
                <w:rFonts w:eastAsia="Calibri"/>
                <w:lang w:eastAsia="ru-RU"/>
              </w:rPr>
              <w:t>. с мом</w:t>
            </w:r>
            <w:r w:rsidR="00A762B6">
              <w:rPr>
                <w:rFonts w:eastAsia="Calibri"/>
                <w:lang w:eastAsia="ru-RU"/>
              </w:rPr>
              <w:t>ента окончания выполнения Работ</w:t>
            </w:r>
            <w:r w:rsidRPr="00230FBA">
              <w:rPr>
                <w:rFonts w:eastAsia="Calibri"/>
                <w:lang w:eastAsia="ru-RU"/>
              </w:rPr>
              <w:t>,</w:t>
            </w:r>
          </w:p>
        </w:tc>
      </w:tr>
      <w:tr w:rsidR="00061201" w:rsidRPr="000F770C" w14:paraId="3CF4C529" w14:textId="77777777" w:rsidTr="00647850">
        <w:tc>
          <w:tcPr>
            <w:tcW w:w="1559" w:type="dxa"/>
          </w:tcPr>
          <w:p w14:paraId="3187F431" w14:textId="77777777" w:rsidR="00061201" w:rsidRPr="00230FBA" w:rsidRDefault="00061201" w:rsidP="00423683">
            <w:pPr>
              <w:tabs>
                <w:tab w:val="left" w:pos="1410"/>
              </w:tabs>
              <w:spacing w:after="100"/>
              <w:ind w:right="-150" w:firstLine="1"/>
              <w:rPr>
                <w:rFonts w:ascii="Tahoma" w:hAnsi="Tahoma" w:cs="Tahoma"/>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7AFC3BB" w14:textId="3A38AE14" w:rsidR="00061201" w:rsidRPr="000F770C" w:rsidRDefault="00061201" w:rsidP="00A762B6">
            <w:pPr>
              <w:pStyle w:val="SL0TextSimplawyer"/>
              <w:tabs>
                <w:tab w:val="clear" w:pos="851"/>
                <w:tab w:val="left" w:pos="1029"/>
              </w:tabs>
              <w:spacing w:before="0" w:after="100"/>
              <w:ind w:left="179" w:firstLine="1"/>
              <w:rPr>
                <w:rFonts w:eastAsia="Calibri"/>
                <w:lang w:eastAsia="ru-RU"/>
              </w:rPr>
            </w:pPr>
            <w:r w:rsidRPr="00230FBA">
              <w:rPr>
                <w:rFonts w:eastAsia="Calibri"/>
                <w:lang w:eastAsia="ru-RU"/>
              </w:rPr>
              <w:t>но не позднее последнего числа месяца</w:t>
            </w:r>
            <w:r w:rsidRPr="00230FBA" w:rsidDel="00CF05D3">
              <w:rPr>
                <w:rFonts w:eastAsia="Calibri"/>
                <w:color w:val="FF0000"/>
                <w:lang w:eastAsia="ru-RU"/>
              </w:rPr>
              <w:t xml:space="preserve"> </w:t>
            </w:r>
            <w:r w:rsidRPr="00230FBA">
              <w:rPr>
                <w:rFonts w:eastAsia="Calibri"/>
                <w:lang w:eastAsia="ru-RU"/>
              </w:rPr>
              <w:t>окончания выполнения Работ</w:t>
            </w:r>
          </w:p>
        </w:tc>
      </w:tr>
    </w:tbl>
    <w:p w14:paraId="153C82C6" w14:textId="77777777" w:rsidR="00061201" w:rsidRPr="000F770C" w:rsidRDefault="00345CD1" w:rsidP="00A2766E">
      <w:pPr>
        <w:pStyle w:val="affe"/>
        <w:numPr>
          <w:ilvl w:val="1"/>
          <w:numId w:val="2"/>
        </w:numPr>
        <w:ind w:left="567" w:hanging="567"/>
      </w:pPr>
      <w:r w:rsidRPr="000F770C">
        <w:t>Покупатель</w:t>
      </w:r>
      <w:r w:rsidR="00061201" w:rsidRPr="000F770C">
        <w:t xml:space="preserve"> осуществляет приемку результата Работ и направляет</w:t>
      </w:r>
      <w:r w:rsidRPr="000F770C">
        <w:t xml:space="preserve"> Поставщику </w:t>
      </w:r>
      <w:r w:rsidR="00F60E2A" w:rsidRPr="000F770C">
        <w:t xml:space="preserve">по электронной почте </w:t>
      </w:r>
      <w:r w:rsidR="00061201" w:rsidRPr="000F770C">
        <w:t>подписанный им:</w:t>
      </w:r>
    </w:p>
    <w:tbl>
      <w:tblPr>
        <w:tblStyle w:val="af6"/>
        <w:tblW w:w="9355"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559"/>
        <w:gridCol w:w="7796"/>
      </w:tblGrid>
      <w:tr w:rsidR="00061201" w:rsidRPr="00230FBA" w14:paraId="08AB2023" w14:textId="77777777" w:rsidTr="00647850">
        <w:trPr>
          <w:trHeight w:val="280"/>
        </w:trPr>
        <w:tc>
          <w:tcPr>
            <w:tcW w:w="1559" w:type="dxa"/>
          </w:tcPr>
          <w:p w14:paraId="4D71A757" w14:textId="77777777" w:rsidR="00061201" w:rsidRPr="00230FBA" w:rsidRDefault="00061201" w:rsidP="00423683">
            <w:pPr>
              <w:tabs>
                <w:tab w:val="left" w:pos="1410"/>
              </w:tabs>
              <w:spacing w:after="100"/>
              <w:ind w:right="-150" w:firstLine="1"/>
              <w:rPr>
                <w:rFonts w:ascii="Tahoma" w:hAnsi="Tahoma" w:cs="Tahoma"/>
              </w:rPr>
            </w:pPr>
            <w:r w:rsidRPr="00230FBA">
              <w:rPr>
                <w:rFonts w:ascii="Tahoma" w:hAnsi="Tahoma" w:cs="Tahoma"/>
                <w:i/>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C2DA467" w14:textId="77777777" w:rsidR="00061201" w:rsidRPr="00230FBA" w:rsidRDefault="00061201" w:rsidP="00A2766E">
            <w:pPr>
              <w:pStyle w:val="afa"/>
              <w:numPr>
                <w:ilvl w:val="0"/>
                <w:numId w:val="15"/>
              </w:numPr>
              <w:ind w:left="140" w:right="142" w:firstLine="0"/>
              <w:rPr>
                <w:rFonts w:ascii="Tahoma" w:hAnsi="Tahoma" w:cs="Tahoma"/>
              </w:rPr>
            </w:pPr>
            <w:r w:rsidRPr="00230FBA">
              <w:rPr>
                <w:rFonts w:ascii="Tahoma" w:hAnsi="Tahoma" w:cs="Tahoma"/>
              </w:rPr>
              <w:t>Акт сдачи-приёмки работ</w:t>
            </w:r>
            <w:r w:rsidRPr="00230FBA" w:rsidDel="004A053E">
              <w:rPr>
                <w:rFonts w:ascii="Tahoma" w:hAnsi="Tahoma" w:cs="Tahoma"/>
              </w:rPr>
              <w:t xml:space="preserve"> </w:t>
            </w:r>
          </w:p>
          <w:p w14:paraId="00A7DF3E" w14:textId="31DF039F" w:rsidR="00D27BAB" w:rsidRPr="00230FBA" w:rsidRDefault="00D27BAB" w:rsidP="00A762B6">
            <w:pPr>
              <w:pStyle w:val="afa"/>
              <w:widowControl w:val="0"/>
              <w:autoSpaceDE w:val="0"/>
              <w:autoSpaceDN w:val="0"/>
              <w:adjustRightInd w:val="0"/>
              <w:spacing w:after="100"/>
              <w:ind w:left="141" w:right="142"/>
              <w:contextualSpacing w:val="0"/>
              <w:rPr>
                <w:rFonts w:ascii="Tahoma" w:hAnsi="Tahoma" w:cs="Tahoma"/>
              </w:rPr>
            </w:pPr>
            <w:r w:rsidRPr="00230FBA">
              <w:rPr>
                <w:rFonts w:ascii="Tahoma" w:hAnsi="Tahoma" w:cs="Tahoma"/>
              </w:rPr>
              <w:t>либо</w:t>
            </w:r>
          </w:p>
          <w:p w14:paraId="432BF6E2" w14:textId="77777777" w:rsidR="00061201" w:rsidRPr="00230FBA" w:rsidRDefault="00061201" w:rsidP="00A2766E">
            <w:pPr>
              <w:pStyle w:val="afa"/>
              <w:widowControl w:val="0"/>
              <w:numPr>
                <w:ilvl w:val="0"/>
                <w:numId w:val="15"/>
              </w:numPr>
              <w:autoSpaceDE w:val="0"/>
              <w:autoSpaceDN w:val="0"/>
              <w:adjustRightInd w:val="0"/>
              <w:spacing w:after="100"/>
              <w:ind w:left="140" w:right="142" w:firstLine="0"/>
              <w:contextualSpacing w:val="0"/>
              <w:jc w:val="both"/>
              <w:rPr>
                <w:rFonts w:ascii="Tahoma" w:hAnsi="Tahoma" w:cs="Tahoma"/>
              </w:rPr>
            </w:pPr>
            <w:r w:rsidRPr="00230FBA">
              <w:rPr>
                <w:rFonts w:ascii="Tahoma" w:hAnsi="Tahoma" w:cs="Tahoma"/>
              </w:rPr>
              <w:t>мотивированный отказ от приемки результата Работ</w:t>
            </w:r>
          </w:p>
        </w:tc>
      </w:tr>
      <w:tr w:rsidR="00061201" w:rsidRPr="00230FBA" w14:paraId="34EBD628" w14:textId="77777777" w:rsidTr="00647850">
        <w:trPr>
          <w:trHeight w:val="361"/>
        </w:trPr>
        <w:tc>
          <w:tcPr>
            <w:tcW w:w="1559" w:type="dxa"/>
          </w:tcPr>
          <w:p w14:paraId="27FC8A1A" w14:textId="77777777" w:rsidR="00061201" w:rsidRPr="00230FBA" w:rsidRDefault="00061201" w:rsidP="00423683">
            <w:pPr>
              <w:tabs>
                <w:tab w:val="left" w:pos="1410"/>
              </w:tabs>
              <w:spacing w:after="100"/>
              <w:ind w:right="-150"/>
              <w:rPr>
                <w:rFonts w:ascii="Tahoma" w:hAnsi="Tahoma" w:cs="Tahoma"/>
              </w:rPr>
            </w:pPr>
            <w:r w:rsidRPr="00230FBA">
              <w:rPr>
                <w:rFonts w:ascii="Tahoma" w:hAnsi="Tahoma" w:cs="Tahoma"/>
                <w:i/>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1E4AC171" w14:textId="2C711A5A" w:rsidR="00061201" w:rsidRPr="00230FBA" w:rsidRDefault="00061201" w:rsidP="00A762B6">
            <w:pPr>
              <w:pStyle w:val="SL0TextSimplawyer"/>
              <w:tabs>
                <w:tab w:val="clear" w:pos="851"/>
                <w:tab w:val="left" w:pos="1029"/>
              </w:tabs>
              <w:spacing w:before="0" w:after="100"/>
              <w:ind w:left="138"/>
              <w:jc w:val="both"/>
              <w:rPr>
                <w:rFonts w:eastAsia="Calibri"/>
                <w:lang w:eastAsia="ru-RU"/>
              </w:rPr>
            </w:pPr>
            <w:r w:rsidRPr="00230FBA">
              <w:rPr>
                <w:rFonts w:eastAsia="Calibri"/>
                <w:lang w:eastAsia="ru-RU"/>
              </w:rPr>
              <w:t xml:space="preserve">в течение 2  </w:t>
            </w:r>
            <w:proofErr w:type="spellStart"/>
            <w:r w:rsidRPr="00230FBA">
              <w:rPr>
                <w:rFonts w:eastAsia="Calibri"/>
                <w:lang w:eastAsia="ru-RU"/>
              </w:rPr>
              <w:t>р.д</w:t>
            </w:r>
            <w:proofErr w:type="spellEnd"/>
            <w:r w:rsidRPr="00230FBA">
              <w:rPr>
                <w:rFonts w:eastAsia="Calibri"/>
                <w:lang w:eastAsia="ru-RU"/>
              </w:rPr>
              <w:t xml:space="preserve">. с даты получения Акта </w:t>
            </w:r>
            <w:r w:rsidRPr="00230FBA">
              <w:t>сдачи-приёмки работ</w:t>
            </w:r>
            <w:r w:rsidRPr="00230FBA">
              <w:rPr>
                <w:rFonts w:eastAsia="Calibri"/>
                <w:lang w:eastAsia="ru-RU"/>
              </w:rPr>
              <w:t>,</w:t>
            </w:r>
          </w:p>
        </w:tc>
      </w:tr>
      <w:tr w:rsidR="00061201" w:rsidRPr="000F770C" w14:paraId="20B50E79" w14:textId="77777777" w:rsidTr="00647850">
        <w:trPr>
          <w:trHeight w:val="842"/>
        </w:trPr>
        <w:tc>
          <w:tcPr>
            <w:tcW w:w="1559" w:type="dxa"/>
          </w:tcPr>
          <w:p w14:paraId="568388A8" w14:textId="77777777" w:rsidR="00061201" w:rsidRPr="00230FBA" w:rsidRDefault="00061201" w:rsidP="00423683">
            <w:pPr>
              <w:tabs>
                <w:tab w:val="left" w:pos="1410"/>
              </w:tabs>
              <w:spacing w:after="100"/>
              <w:ind w:right="-150"/>
              <w:rPr>
                <w:rFonts w:ascii="Tahoma" w:hAnsi="Tahoma" w:cs="Tahoma"/>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F1E83DA" w14:textId="05070D62" w:rsidR="00061201" w:rsidRPr="000F770C" w:rsidRDefault="00061201" w:rsidP="00A762B6">
            <w:pPr>
              <w:pStyle w:val="SL0TextSimplawyer"/>
              <w:tabs>
                <w:tab w:val="clear" w:pos="851"/>
                <w:tab w:val="left" w:pos="1029"/>
              </w:tabs>
              <w:spacing w:before="0" w:after="100"/>
              <w:ind w:left="138"/>
              <w:jc w:val="both"/>
              <w:rPr>
                <w:rFonts w:eastAsia="Calibri"/>
                <w:lang w:eastAsia="ru-RU"/>
              </w:rPr>
            </w:pPr>
            <w:r w:rsidRPr="00230FBA">
              <w:rPr>
                <w:rFonts w:eastAsia="Calibri"/>
                <w:lang w:eastAsia="ru-RU"/>
              </w:rPr>
              <w:t>но не позднее  2  числа месяца, следующего за месяцем</w:t>
            </w:r>
            <w:r w:rsidRPr="00230FBA" w:rsidDel="00CF05D3">
              <w:rPr>
                <w:rFonts w:eastAsia="Calibri"/>
                <w:color w:val="FF0000"/>
                <w:lang w:eastAsia="ru-RU"/>
              </w:rPr>
              <w:t xml:space="preserve"> </w:t>
            </w:r>
            <w:r w:rsidRPr="00230FBA">
              <w:rPr>
                <w:rFonts w:eastAsia="Calibri"/>
                <w:lang w:eastAsia="ru-RU"/>
              </w:rPr>
              <w:t>окончания выполнения Работ.</w:t>
            </w:r>
          </w:p>
        </w:tc>
      </w:tr>
    </w:tbl>
    <w:p w14:paraId="5CF90E59" w14:textId="77777777" w:rsidR="00F60E2A" w:rsidRPr="000F770C" w:rsidRDefault="00F60E2A" w:rsidP="00A2766E">
      <w:pPr>
        <w:pStyle w:val="affe"/>
        <w:numPr>
          <w:ilvl w:val="1"/>
          <w:numId w:val="2"/>
        </w:numPr>
        <w:ind w:left="567" w:hanging="567"/>
      </w:pPr>
      <w:r w:rsidRPr="000F770C">
        <w:t>По</w:t>
      </w:r>
      <w:r w:rsidR="005F5445" w:rsidRPr="000F770C">
        <w:t>ставщик</w:t>
      </w:r>
      <w:r w:rsidRPr="000F770C">
        <w:t xml:space="preserve"> направляет</w:t>
      </w:r>
      <w:r w:rsidR="00345CD1" w:rsidRPr="000F770C">
        <w:t xml:space="preserve"> Покупателю </w:t>
      </w:r>
      <w:r w:rsidRPr="000F770C">
        <w:t>на бумажном носителе подписанные им:</w:t>
      </w:r>
    </w:p>
    <w:tbl>
      <w:tblPr>
        <w:tblStyle w:val="af6"/>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701"/>
        <w:gridCol w:w="7796"/>
      </w:tblGrid>
      <w:tr w:rsidR="00F60E2A" w:rsidRPr="00230FBA" w14:paraId="10EDCB06" w14:textId="77777777" w:rsidTr="00647850">
        <w:trPr>
          <w:trHeight w:val="280"/>
        </w:trPr>
        <w:tc>
          <w:tcPr>
            <w:tcW w:w="1701" w:type="dxa"/>
          </w:tcPr>
          <w:p w14:paraId="59A856BB" w14:textId="77777777" w:rsidR="00F60E2A" w:rsidRPr="00230FBA" w:rsidRDefault="00F60E2A" w:rsidP="00423683">
            <w:pPr>
              <w:tabs>
                <w:tab w:val="left" w:pos="1410"/>
              </w:tabs>
              <w:spacing w:after="100"/>
              <w:ind w:right="-150" w:firstLine="1"/>
              <w:rPr>
                <w:rFonts w:ascii="Tahoma" w:hAnsi="Tahoma" w:cs="Tahoma"/>
              </w:rPr>
            </w:pPr>
            <w:r w:rsidRPr="00230FBA">
              <w:rPr>
                <w:rFonts w:ascii="Tahoma" w:hAnsi="Tahoma" w:cs="Tahoma"/>
                <w:i/>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A141B14" w14:textId="77777777" w:rsidR="00F60E2A" w:rsidRPr="00230FBA" w:rsidRDefault="00F60E2A" w:rsidP="00A2766E">
            <w:pPr>
              <w:pStyle w:val="afa"/>
              <w:widowControl w:val="0"/>
              <w:numPr>
                <w:ilvl w:val="0"/>
                <w:numId w:val="15"/>
              </w:numPr>
              <w:autoSpaceDE w:val="0"/>
              <w:autoSpaceDN w:val="0"/>
              <w:adjustRightInd w:val="0"/>
              <w:spacing w:after="100"/>
              <w:ind w:left="140" w:right="142" w:firstLine="1"/>
              <w:contextualSpacing w:val="0"/>
              <w:rPr>
                <w:rFonts w:ascii="Tahoma" w:hAnsi="Tahoma" w:cs="Tahoma"/>
              </w:rPr>
            </w:pPr>
            <w:r w:rsidRPr="00230FBA">
              <w:rPr>
                <w:rFonts w:ascii="Tahoma" w:hAnsi="Tahoma" w:cs="Tahoma"/>
              </w:rPr>
              <w:t>Акт сдачи-приёмки работ</w:t>
            </w:r>
            <w:r w:rsidRPr="00230FBA" w:rsidDel="004A053E">
              <w:rPr>
                <w:rFonts w:ascii="Tahoma" w:hAnsi="Tahoma" w:cs="Tahoma"/>
              </w:rPr>
              <w:t xml:space="preserve"> </w:t>
            </w:r>
            <w:r w:rsidRPr="00230FBA">
              <w:rPr>
                <w:rFonts w:ascii="Tahoma" w:hAnsi="Tahoma" w:cs="Tahoma"/>
              </w:rPr>
              <w:t>(2 экз.),</w:t>
            </w:r>
          </w:p>
          <w:p w14:paraId="605F8B41" w14:textId="691DE4D1" w:rsidR="0069352C" w:rsidRPr="00230FBA" w:rsidRDefault="0069352C" w:rsidP="00A2766E">
            <w:pPr>
              <w:pStyle w:val="afa"/>
              <w:widowControl w:val="0"/>
              <w:numPr>
                <w:ilvl w:val="0"/>
                <w:numId w:val="15"/>
              </w:numPr>
              <w:autoSpaceDE w:val="0"/>
              <w:autoSpaceDN w:val="0"/>
              <w:adjustRightInd w:val="0"/>
              <w:spacing w:after="100"/>
              <w:ind w:left="141" w:right="142" w:firstLine="0"/>
              <w:contextualSpacing w:val="0"/>
              <w:rPr>
                <w:rFonts w:ascii="Tahoma" w:hAnsi="Tahoma" w:cs="Tahoma"/>
              </w:rPr>
            </w:pPr>
            <w:r w:rsidRPr="00230FBA" w:rsidDel="0053499F">
              <w:rPr>
                <w:rFonts w:ascii="Tahoma" w:hAnsi="Tahoma" w:cs="Tahoma"/>
                <w:color w:val="FF0000"/>
              </w:rPr>
              <w:t xml:space="preserve"> </w:t>
            </w:r>
            <w:r w:rsidRPr="00230FBA">
              <w:rPr>
                <w:rFonts w:ascii="Tahoma" w:hAnsi="Tahoma" w:cs="Tahoma"/>
              </w:rPr>
              <w:t xml:space="preserve">счёт на оплату, </w:t>
            </w:r>
          </w:p>
          <w:p w14:paraId="4C6E3745" w14:textId="77777777" w:rsidR="0069352C" w:rsidRPr="00230FBA" w:rsidRDefault="0069352C" w:rsidP="00A2766E">
            <w:pPr>
              <w:pStyle w:val="afa"/>
              <w:widowControl w:val="0"/>
              <w:numPr>
                <w:ilvl w:val="0"/>
                <w:numId w:val="15"/>
              </w:numPr>
              <w:autoSpaceDE w:val="0"/>
              <w:autoSpaceDN w:val="0"/>
              <w:adjustRightInd w:val="0"/>
              <w:spacing w:after="100"/>
              <w:ind w:left="140" w:right="142" w:firstLine="1"/>
              <w:contextualSpacing w:val="0"/>
              <w:rPr>
                <w:rFonts w:ascii="Tahoma" w:hAnsi="Tahoma" w:cs="Tahoma"/>
              </w:rPr>
            </w:pPr>
            <w:r w:rsidRPr="00230FBA">
              <w:rPr>
                <w:rFonts w:ascii="Tahoma" w:hAnsi="Tahoma" w:cs="Tahoma"/>
                <w:color w:val="FF0000"/>
              </w:rPr>
              <w:t>[</w:t>
            </w:r>
            <w:r w:rsidRPr="00230FBA">
              <w:rPr>
                <w:rFonts w:ascii="Tahoma" w:hAnsi="Tahoma" w:cs="Tahoma"/>
              </w:rPr>
              <w:t xml:space="preserve"> счёт-фактуру </w:t>
            </w:r>
            <w:r w:rsidRPr="00230FBA">
              <w:rPr>
                <w:rFonts w:ascii="Tahoma" w:hAnsi="Tahoma" w:cs="Tahoma"/>
                <w:color w:val="FF0000"/>
              </w:rPr>
              <w:t xml:space="preserve">] </w:t>
            </w:r>
            <w:r w:rsidRPr="00230FBA">
              <w:rPr>
                <w:rStyle w:val="af9"/>
                <w:rFonts w:cs="Tahoma"/>
                <w:sz w:val="20"/>
              </w:rPr>
              <w:footnoteReference w:id="39"/>
            </w:r>
          </w:p>
          <w:p w14:paraId="6C0B84AD" w14:textId="3AE02501" w:rsidR="00D27BAB" w:rsidRPr="00230FBA" w:rsidRDefault="00D27BAB" w:rsidP="00A762B6">
            <w:pPr>
              <w:pStyle w:val="afa"/>
              <w:widowControl w:val="0"/>
              <w:autoSpaceDE w:val="0"/>
              <w:autoSpaceDN w:val="0"/>
              <w:adjustRightInd w:val="0"/>
              <w:spacing w:after="100"/>
              <w:ind w:left="141" w:right="142"/>
              <w:contextualSpacing w:val="0"/>
              <w:rPr>
                <w:rFonts w:ascii="Tahoma" w:hAnsi="Tahoma" w:cs="Tahoma"/>
                <w:bCs/>
                <w:color w:val="FF0000"/>
              </w:rPr>
            </w:pPr>
          </w:p>
        </w:tc>
      </w:tr>
      <w:tr w:rsidR="00F60E2A" w:rsidRPr="000F770C" w14:paraId="40FE1722" w14:textId="77777777" w:rsidTr="00647850">
        <w:trPr>
          <w:trHeight w:val="361"/>
        </w:trPr>
        <w:tc>
          <w:tcPr>
            <w:tcW w:w="1701" w:type="dxa"/>
          </w:tcPr>
          <w:p w14:paraId="0D92677F" w14:textId="77777777" w:rsidR="00F60E2A" w:rsidRPr="00230FBA" w:rsidRDefault="00F60E2A" w:rsidP="00423683">
            <w:pPr>
              <w:tabs>
                <w:tab w:val="left" w:pos="1410"/>
              </w:tabs>
              <w:spacing w:after="100"/>
              <w:ind w:right="-150" w:firstLine="1"/>
              <w:rPr>
                <w:rFonts w:ascii="Tahoma" w:hAnsi="Tahoma" w:cs="Tahoma"/>
              </w:rPr>
            </w:pPr>
            <w:r w:rsidRPr="00230FBA">
              <w:rPr>
                <w:rFonts w:ascii="Tahoma" w:hAnsi="Tahoma" w:cs="Tahoma"/>
                <w:i/>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44991D19" w14:textId="691583AA" w:rsidR="00F60E2A" w:rsidRPr="000F770C" w:rsidRDefault="00405A3E" w:rsidP="00A762B6">
            <w:pPr>
              <w:pStyle w:val="SL0TextSimplawyer"/>
              <w:tabs>
                <w:tab w:val="clear" w:pos="851"/>
                <w:tab w:val="left" w:pos="1029"/>
              </w:tabs>
              <w:spacing w:before="0" w:after="100"/>
              <w:ind w:left="179" w:firstLine="1"/>
              <w:rPr>
                <w:rFonts w:eastAsia="Calibri"/>
                <w:lang w:eastAsia="ru-RU"/>
              </w:rPr>
            </w:pPr>
            <w:r w:rsidRPr="00230FBA">
              <w:rPr>
                <w:rFonts w:eastAsia="Calibri"/>
                <w:lang w:eastAsia="ru-RU"/>
              </w:rPr>
              <w:t xml:space="preserve">в </w:t>
            </w:r>
            <w:r w:rsidR="0060528E" w:rsidRPr="00230FBA">
              <w:rPr>
                <w:rFonts w:eastAsia="Calibri"/>
                <w:lang w:eastAsia="ru-RU"/>
              </w:rPr>
              <w:t>течение 2</w:t>
            </w:r>
            <w:r w:rsidRPr="00230FBA">
              <w:rPr>
                <w:rFonts w:eastAsia="Calibri"/>
                <w:lang w:eastAsia="ru-RU"/>
              </w:rPr>
              <w:t xml:space="preserve"> </w:t>
            </w:r>
            <w:r w:rsidRPr="00230FBA">
              <w:rPr>
                <w:rFonts w:eastAsia="Calibri"/>
                <w:color w:val="FF0000"/>
                <w:lang w:eastAsia="ru-RU"/>
              </w:rPr>
              <w:t xml:space="preserve"> </w:t>
            </w:r>
            <w:proofErr w:type="spellStart"/>
            <w:r w:rsidRPr="00230FBA">
              <w:rPr>
                <w:rFonts w:eastAsia="Calibri"/>
                <w:lang w:eastAsia="ru-RU"/>
              </w:rPr>
              <w:t>р.д</w:t>
            </w:r>
            <w:proofErr w:type="spellEnd"/>
            <w:r w:rsidRPr="00230FBA">
              <w:rPr>
                <w:rFonts w:eastAsia="Calibri"/>
                <w:lang w:eastAsia="ru-RU"/>
              </w:rPr>
              <w:t xml:space="preserve">. с даты получения Акта </w:t>
            </w:r>
            <w:r w:rsidRPr="00230FBA">
              <w:t>сдачи-приёмки работ</w:t>
            </w:r>
            <w:r w:rsidRPr="00230FBA">
              <w:rPr>
                <w:rFonts w:eastAsia="Calibri"/>
                <w:lang w:eastAsia="ru-RU"/>
              </w:rPr>
              <w:t xml:space="preserve"> по электронной почте.</w:t>
            </w:r>
          </w:p>
        </w:tc>
      </w:tr>
    </w:tbl>
    <w:p w14:paraId="6ECA3F07" w14:textId="77777777" w:rsidR="00F60E2A" w:rsidRPr="000F770C" w:rsidRDefault="00345CD1" w:rsidP="00A2766E">
      <w:pPr>
        <w:pStyle w:val="affe"/>
        <w:numPr>
          <w:ilvl w:val="1"/>
          <w:numId w:val="2"/>
        </w:numPr>
        <w:ind w:left="567" w:hanging="567"/>
      </w:pPr>
      <w:r w:rsidRPr="000F770C">
        <w:t>Покупатель</w:t>
      </w:r>
      <w:r w:rsidR="00F60E2A" w:rsidRPr="000F770C">
        <w:t xml:space="preserve"> направляет</w:t>
      </w:r>
      <w:r w:rsidRPr="000F770C">
        <w:t xml:space="preserve"> Поставщику </w:t>
      </w:r>
      <w:r w:rsidR="00F60E2A" w:rsidRPr="000F770C">
        <w:t>на бумажном носителе подписанный им:</w:t>
      </w:r>
    </w:p>
    <w:tbl>
      <w:tblPr>
        <w:tblStyle w:val="af6"/>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701"/>
        <w:gridCol w:w="7796"/>
      </w:tblGrid>
      <w:tr w:rsidR="00F60E2A" w:rsidRPr="00230FBA" w14:paraId="77705240" w14:textId="77777777" w:rsidTr="00647850">
        <w:trPr>
          <w:trHeight w:val="280"/>
        </w:trPr>
        <w:tc>
          <w:tcPr>
            <w:tcW w:w="1701" w:type="dxa"/>
          </w:tcPr>
          <w:p w14:paraId="5FE0DAEA" w14:textId="77777777" w:rsidR="00F60E2A" w:rsidRPr="00230FBA" w:rsidRDefault="00F60E2A" w:rsidP="00423683">
            <w:pPr>
              <w:tabs>
                <w:tab w:val="left" w:pos="1410"/>
              </w:tabs>
              <w:spacing w:after="100"/>
              <w:ind w:right="-150" w:firstLine="1"/>
              <w:rPr>
                <w:rFonts w:ascii="Tahoma" w:hAnsi="Tahoma" w:cs="Tahoma"/>
              </w:rPr>
            </w:pPr>
            <w:r w:rsidRPr="00230FBA">
              <w:rPr>
                <w:rFonts w:ascii="Tahoma" w:hAnsi="Tahoma" w:cs="Tahoma"/>
                <w:i/>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03B2816" w14:textId="77777777" w:rsidR="00F60E2A" w:rsidRPr="00230FBA" w:rsidRDefault="00F60E2A" w:rsidP="00A2766E">
            <w:pPr>
              <w:pStyle w:val="afa"/>
              <w:numPr>
                <w:ilvl w:val="0"/>
                <w:numId w:val="15"/>
              </w:numPr>
              <w:ind w:left="140" w:right="142" w:firstLine="0"/>
              <w:rPr>
                <w:rFonts w:ascii="Tahoma" w:hAnsi="Tahoma" w:cs="Tahoma"/>
              </w:rPr>
            </w:pPr>
            <w:r w:rsidRPr="00230FBA">
              <w:rPr>
                <w:rFonts w:ascii="Tahoma" w:hAnsi="Tahoma" w:cs="Tahoma"/>
              </w:rPr>
              <w:t>Акт сдачи-приёмки работ</w:t>
            </w:r>
            <w:r w:rsidRPr="00230FBA" w:rsidDel="004A053E">
              <w:rPr>
                <w:rFonts w:ascii="Tahoma" w:hAnsi="Tahoma" w:cs="Tahoma"/>
              </w:rPr>
              <w:t xml:space="preserve"> </w:t>
            </w:r>
            <w:r w:rsidRPr="00230FBA">
              <w:rPr>
                <w:rFonts w:ascii="Tahoma" w:hAnsi="Tahoma" w:cs="Tahoma"/>
              </w:rPr>
              <w:t>(1 экз.)</w:t>
            </w:r>
          </w:p>
          <w:p w14:paraId="58B373DA" w14:textId="0AE5CD43" w:rsidR="00F60E2A" w:rsidRPr="00230FBA" w:rsidRDefault="00F60E2A" w:rsidP="00A762B6">
            <w:pPr>
              <w:pStyle w:val="afa"/>
              <w:widowControl w:val="0"/>
              <w:autoSpaceDE w:val="0"/>
              <w:autoSpaceDN w:val="0"/>
              <w:adjustRightInd w:val="0"/>
              <w:spacing w:after="100"/>
              <w:ind w:left="141" w:right="142"/>
              <w:contextualSpacing w:val="0"/>
              <w:rPr>
                <w:rFonts w:ascii="Tahoma" w:hAnsi="Tahoma" w:cs="Tahoma"/>
              </w:rPr>
            </w:pPr>
          </w:p>
        </w:tc>
      </w:tr>
      <w:tr w:rsidR="00F60E2A" w:rsidRPr="000F770C" w14:paraId="0FF1A07B" w14:textId="77777777" w:rsidTr="00647850">
        <w:trPr>
          <w:trHeight w:val="361"/>
        </w:trPr>
        <w:tc>
          <w:tcPr>
            <w:tcW w:w="1701" w:type="dxa"/>
          </w:tcPr>
          <w:p w14:paraId="2B105C35" w14:textId="77777777" w:rsidR="00F60E2A" w:rsidRPr="00230FBA" w:rsidRDefault="00F60E2A" w:rsidP="00423683">
            <w:pPr>
              <w:tabs>
                <w:tab w:val="left" w:pos="1410"/>
              </w:tabs>
              <w:spacing w:after="100"/>
              <w:ind w:right="-150"/>
              <w:rPr>
                <w:rFonts w:ascii="Tahoma" w:hAnsi="Tahoma" w:cs="Tahoma"/>
              </w:rPr>
            </w:pPr>
            <w:r w:rsidRPr="00230FBA">
              <w:rPr>
                <w:rFonts w:ascii="Tahoma" w:hAnsi="Tahoma" w:cs="Tahoma"/>
                <w:i/>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2DAE39F1" w14:textId="4A9AAEA1" w:rsidR="00F60E2A" w:rsidRPr="000F770C" w:rsidRDefault="00F60E2A" w:rsidP="00A762B6">
            <w:pPr>
              <w:pStyle w:val="SL0TextSimplawyer"/>
              <w:tabs>
                <w:tab w:val="clear" w:pos="851"/>
                <w:tab w:val="left" w:pos="1029"/>
              </w:tabs>
              <w:spacing w:before="0" w:after="100"/>
              <w:ind w:left="138"/>
              <w:jc w:val="both"/>
              <w:rPr>
                <w:rFonts w:eastAsia="Calibri"/>
                <w:lang w:eastAsia="ru-RU"/>
              </w:rPr>
            </w:pPr>
            <w:r w:rsidRPr="00230FBA">
              <w:rPr>
                <w:rFonts w:eastAsia="Calibri"/>
                <w:lang w:eastAsia="ru-RU"/>
              </w:rPr>
              <w:t xml:space="preserve">в </w:t>
            </w:r>
            <w:r w:rsidR="0060528E" w:rsidRPr="00230FBA">
              <w:rPr>
                <w:rFonts w:eastAsia="Calibri"/>
                <w:lang w:eastAsia="ru-RU"/>
              </w:rPr>
              <w:t>течение 2</w:t>
            </w:r>
            <w:r w:rsidRPr="00230FBA">
              <w:rPr>
                <w:rFonts w:eastAsia="Calibri"/>
                <w:lang w:eastAsia="ru-RU"/>
              </w:rPr>
              <w:t xml:space="preserve"> </w:t>
            </w:r>
            <w:r w:rsidRPr="00230FBA">
              <w:rPr>
                <w:rFonts w:eastAsia="Calibri"/>
                <w:color w:val="FF0000"/>
                <w:lang w:eastAsia="ru-RU"/>
              </w:rPr>
              <w:t xml:space="preserve"> </w:t>
            </w:r>
            <w:proofErr w:type="spellStart"/>
            <w:r w:rsidRPr="00230FBA">
              <w:rPr>
                <w:rFonts w:eastAsia="Calibri"/>
                <w:lang w:eastAsia="ru-RU"/>
              </w:rPr>
              <w:t>р.д</w:t>
            </w:r>
            <w:proofErr w:type="spellEnd"/>
            <w:r w:rsidRPr="00230FBA">
              <w:rPr>
                <w:rFonts w:eastAsia="Calibri"/>
                <w:lang w:eastAsia="ru-RU"/>
              </w:rPr>
              <w:t xml:space="preserve">. с даты получения Акта </w:t>
            </w:r>
            <w:r w:rsidRPr="00B17C52">
              <w:t>сдачи-приёмки работ</w:t>
            </w:r>
            <w:r w:rsidR="00405A3E" w:rsidRPr="00B17C52">
              <w:rPr>
                <w:rFonts w:eastAsia="Calibri"/>
                <w:lang w:eastAsia="ru-RU"/>
              </w:rPr>
              <w:t xml:space="preserve"> на бумажном носителе.</w:t>
            </w:r>
          </w:p>
        </w:tc>
      </w:tr>
    </w:tbl>
    <w:p w14:paraId="43A63E90" w14:textId="77777777" w:rsidR="00D27BAB" w:rsidRPr="000F770C" w:rsidRDefault="00D27BAB" w:rsidP="00A2766E">
      <w:pPr>
        <w:pStyle w:val="affe"/>
        <w:numPr>
          <w:ilvl w:val="1"/>
          <w:numId w:val="2"/>
        </w:numPr>
        <w:ind w:left="567" w:hanging="567"/>
      </w:pPr>
      <w:r w:rsidRPr="000F770C">
        <w:t>Покупатель незамедлительно уведомляет Поставщика об обнаруженных ошибках в Акте сдачи-приёмки работ. Поставщик устраняет ошибки и направляет Покупателю исправленный Акт сдачи-приёмки работ в сроки, предусмотренные для направления Поставщиком Акта сдачи-приёмки работ.</w:t>
      </w:r>
    </w:p>
    <w:p w14:paraId="5BBAF6C6" w14:textId="0F8F3588" w:rsidR="00D27BAB" w:rsidRPr="000F770C" w:rsidRDefault="00D27BAB" w:rsidP="00A2766E">
      <w:pPr>
        <w:pStyle w:val="affe"/>
        <w:numPr>
          <w:ilvl w:val="1"/>
          <w:numId w:val="2"/>
        </w:numPr>
        <w:ind w:left="567" w:hanging="567"/>
      </w:pPr>
      <w:r w:rsidRPr="000F770C">
        <w:t xml:space="preserve">Если полученный Покупателем Акт сдачи-приёмки работ на бумажном носителе отличается от подписанного Покупателем Акта сдачи-приёмки работ, полученного по электронной почте, Покупатель уведомляет Поставщика о выявленных расхождениях в </w:t>
      </w:r>
      <w:r w:rsidR="0060528E" w:rsidRPr="000F770C">
        <w:t>течение 2</w:t>
      </w:r>
      <w:r w:rsidRPr="000F770C">
        <w:t xml:space="preserve"> </w:t>
      </w:r>
      <w:proofErr w:type="spellStart"/>
      <w:r w:rsidRPr="000F770C">
        <w:t>р.д</w:t>
      </w:r>
      <w:proofErr w:type="spellEnd"/>
      <w:r w:rsidRPr="000F770C">
        <w:t>. с момента получения Акта сдачи-приёмки работ на бумажном носителе.</w:t>
      </w:r>
    </w:p>
    <w:p w14:paraId="2E99E951" w14:textId="5CE1C395" w:rsidR="00D27BAB" w:rsidRPr="000F770C" w:rsidRDefault="00D27BAB" w:rsidP="00647850">
      <w:pPr>
        <w:pStyle w:val="aff6"/>
        <w:tabs>
          <w:tab w:val="clear" w:pos="851"/>
        </w:tabs>
        <w:ind w:left="567"/>
      </w:pPr>
      <w:r w:rsidRPr="000F770C">
        <w:t xml:space="preserve">Поставщик в </w:t>
      </w:r>
      <w:r w:rsidR="0060528E" w:rsidRPr="000F770C">
        <w:t>течение 2</w:t>
      </w:r>
      <w:r w:rsidRPr="000F770C">
        <w:t xml:space="preserve"> </w:t>
      </w:r>
      <w:proofErr w:type="spellStart"/>
      <w:r w:rsidRPr="000F770C">
        <w:t>р.д</w:t>
      </w:r>
      <w:proofErr w:type="spellEnd"/>
      <w:r w:rsidRPr="000F770C">
        <w:t>. с момента получения такого уведомления от Покупателя обязан направить Покупателю ответ с указанием причин расхождения.</w:t>
      </w:r>
    </w:p>
    <w:p w14:paraId="619884AB" w14:textId="02C5272C" w:rsidR="00405A3E" w:rsidRPr="00702C40" w:rsidRDefault="00405A3E" w:rsidP="00A2766E">
      <w:pPr>
        <w:pStyle w:val="affe"/>
        <w:numPr>
          <w:ilvl w:val="1"/>
          <w:numId w:val="2"/>
        </w:numPr>
        <w:ind w:left="567" w:hanging="567"/>
      </w:pPr>
      <w:r w:rsidRPr="000F770C">
        <w:t xml:space="preserve">Стороны будут прилагать усилия к обмену подписанными с двух сторон оригиналами Актов сдачи-приёмки работ на бумажном носителе не </w:t>
      </w:r>
      <w:r w:rsidR="0060528E" w:rsidRPr="0060528E">
        <w:t xml:space="preserve">позднее </w:t>
      </w:r>
      <w:r w:rsidR="0060528E" w:rsidRPr="0060528E">
        <w:rPr>
          <w:rFonts w:eastAsia="Calibri"/>
        </w:rPr>
        <w:t>20</w:t>
      </w:r>
      <w:r w:rsidR="0060528E" w:rsidRPr="0060528E">
        <w:t xml:space="preserve"> числа</w:t>
      </w:r>
      <w:r w:rsidRPr="0060528E">
        <w:t xml:space="preserve"> месяца</w:t>
      </w:r>
      <w:r w:rsidRPr="000F770C">
        <w:t xml:space="preserve">, </w:t>
      </w:r>
      <w:r w:rsidRPr="000F770C">
        <w:rPr>
          <w:rFonts w:eastAsia="Calibri"/>
        </w:rPr>
        <w:t xml:space="preserve">следующего </w:t>
      </w:r>
      <w:r w:rsidR="0060528E" w:rsidRPr="0060528E">
        <w:rPr>
          <w:rFonts w:eastAsia="Calibri"/>
        </w:rPr>
        <w:t>за месяцем</w:t>
      </w:r>
      <w:r w:rsidRPr="0060528E" w:rsidDel="00CF05D3">
        <w:rPr>
          <w:rFonts w:eastAsia="Calibri"/>
        </w:rPr>
        <w:t xml:space="preserve"> </w:t>
      </w:r>
      <w:r w:rsidRPr="0060528E">
        <w:rPr>
          <w:rFonts w:eastAsia="Calibri"/>
        </w:rPr>
        <w:t xml:space="preserve">окончания </w:t>
      </w:r>
      <w:r w:rsidRPr="000F770C">
        <w:rPr>
          <w:rFonts w:eastAsia="Calibri"/>
        </w:rPr>
        <w:t>выполнения Работ</w:t>
      </w:r>
      <w:r w:rsidR="00A762B6">
        <w:rPr>
          <w:rFonts w:eastAsia="Calibri"/>
        </w:rPr>
        <w:t>.</w:t>
      </w:r>
    </w:p>
    <w:p w14:paraId="22F03200" w14:textId="77777777" w:rsidR="00702C40" w:rsidRPr="000F770C" w:rsidRDefault="00702C40" w:rsidP="00A2766E">
      <w:pPr>
        <w:pStyle w:val="affe"/>
        <w:numPr>
          <w:ilvl w:val="1"/>
          <w:numId w:val="2"/>
        </w:numPr>
        <w:tabs>
          <w:tab w:val="clear" w:pos="567"/>
          <w:tab w:val="num" w:pos="1418"/>
        </w:tabs>
        <w:ind w:left="567" w:hanging="567"/>
      </w:pPr>
      <w:r w:rsidRPr="000F770C">
        <w:lastRenderedPageBreak/>
        <w:t>Сдача-приёмка Услуг производится после окончания оказания Услуг</w:t>
      </w:r>
      <w:r>
        <w:t>.</w:t>
      </w:r>
    </w:p>
    <w:p w14:paraId="73BAE3EB" w14:textId="77777777" w:rsidR="00702C40" w:rsidRPr="000F770C" w:rsidRDefault="00702C40" w:rsidP="00702C40">
      <w:pPr>
        <w:pStyle w:val="aff6"/>
        <w:tabs>
          <w:tab w:val="clear" w:pos="851"/>
          <w:tab w:val="left" w:pos="567"/>
        </w:tabs>
        <w:ind w:left="567"/>
      </w:pPr>
      <w:r w:rsidRPr="000F770C">
        <w:t>Сдача-приёмка Услуг оформляется подписанием Сторонами Акт</w:t>
      </w:r>
      <w:r>
        <w:t>а</w:t>
      </w:r>
      <w:r w:rsidRPr="000F770C">
        <w:t xml:space="preserve"> сдачи-приёмки услуг.</w:t>
      </w:r>
    </w:p>
    <w:p w14:paraId="41B38B27" w14:textId="77777777" w:rsidR="00702C40" w:rsidRPr="000F770C" w:rsidRDefault="00702C40" w:rsidP="00A2766E">
      <w:pPr>
        <w:pStyle w:val="affe"/>
        <w:numPr>
          <w:ilvl w:val="1"/>
          <w:numId w:val="2"/>
        </w:numPr>
        <w:tabs>
          <w:tab w:val="clear" w:pos="567"/>
          <w:tab w:val="num" w:pos="1418"/>
        </w:tabs>
        <w:ind w:left="567" w:hanging="567"/>
      </w:pPr>
      <w:r w:rsidRPr="000F770C">
        <w:t>Поставщик направляет Покупателю по электронной почте подписанные им:</w:t>
      </w:r>
    </w:p>
    <w:tbl>
      <w:tblPr>
        <w:tblStyle w:val="af6"/>
        <w:tblW w:w="9355"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559"/>
        <w:gridCol w:w="7796"/>
      </w:tblGrid>
      <w:tr w:rsidR="00702C40" w:rsidRPr="000F770C" w14:paraId="48B5EF46" w14:textId="77777777" w:rsidTr="009C18CE">
        <w:trPr>
          <w:trHeight w:val="280"/>
        </w:trPr>
        <w:tc>
          <w:tcPr>
            <w:tcW w:w="1559" w:type="dxa"/>
          </w:tcPr>
          <w:p w14:paraId="1FEE24B9" w14:textId="77777777" w:rsidR="00702C40" w:rsidRPr="00647850" w:rsidRDefault="00702C40" w:rsidP="009C18CE">
            <w:pPr>
              <w:tabs>
                <w:tab w:val="left" w:pos="1410"/>
              </w:tabs>
              <w:spacing w:after="100"/>
              <w:ind w:right="-150" w:firstLine="1"/>
              <w:rPr>
                <w:rFonts w:ascii="Tahoma" w:hAnsi="Tahoma" w:cs="Tahoma"/>
              </w:rPr>
            </w:pPr>
            <w:r w:rsidRPr="00647850">
              <w:rPr>
                <w:rFonts w:ascii="Tahoma" w:hAnsi="Tahoma" w:cs="Tahoma"/>
                <w:i/>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E03809C" w14:textId="77777777" w:rsidR="00702C40" w:rsidRPr="000F770C" w:rsidRDefault="00702C40" w:rsidP="00A2766E">
            <w:pPr>
              <w:pStyle w:val="afa"/>
              <w:widowControl w:val="0"/>
              <w:numPr>
                <w:ilvl w:val="0"/>
                <w:numId w:val="15"/>
              </w:numPr>
              <w:autoSpaceDE w:val="0"/>
              <w:autoSpaceDN w:val="0"/>
              <w:adjustRightInd w:val="0"/>
              <w:spacing w:after="100"/>
              <w:ind w:left="3" w:right="142" w:firstLine="0"/>
              <w:contextualSpacing w:val="0"/>
              <w:rPr>
                <w:rFonts w:ascii="Tahoma" w:hAnsi="Tahoma" w:cs="Tahoma"/>
              </w:rPr>
            </w:pPr>
            <w:r w:rsidRPr="000F770C">
              <w:rPr>
                <w:rFonts w:ascii="Tahoma" w:hAnsi="Tahoma" w:cs="Tahoma"/>
              </w:rPr>
              <w:t>Акт сдачи-приёмки услуг,</w:t>
            </w:r>
          </w:p>
          <w:p w14:paraId="6BE05F62" w14:textId="136BFC9F" w:rsidR="00702C40" w:rsidRPr="000F770C" w:rsidRDefault="00702C40" w:rsidP="00A2766E">
            <w:pPr>
              <w:pStyle w:val="afa"/>
              <w:widowControl w:val="0"/>
              <w:numPr>
                <w:ilvl w:val="0"/>
                <w:numId w:val="15"/>
              </w:numPr>
              <w:autoSpaceDE w:val="0"/>
              <w:autoSpaceDN w:val="0"/>
              <w:adjustRightInd w:val="0"/>
              <w:spacing w:after="100"/>
              <w:ind w:left="3" w:firstLine="0"/>
              <w:contextualSpacing w:val="0"/>
              <w:rPr>
                <w:rFonts w:ascii="Tahoma" w:hAnsi="Tahoma" w:cs="Tahoma"/>
              </w:rPr>
            </w:pPr>
            <w:r w:rsidRPr="000F770C">
              <w:rPr>
                <w:rFonts w:ascii="Tahoma" w:hAnsi="Tahoma" w:cs="Tahoma"/>
                <w:color w:val="FF0000"/>
              </w:rPr>
              <w:t xml:space="preserve">[ </w:t>
            </w:r>
            <w:r w:rsidRPr="000F770C">
              <w:rPr>
                <w:rFonts w:ascii="Tahoma" w:hAnsi="Tahoma" w:cs="Tahoma"/>
              </w:rPr>
              <w:t>счет на оплату,</w:t>
            </w:r>
            <w:r w:rsidRPr="000F770C">
              <w:rPr>
                <w:rFonts w:ascii="Tahoma" w:hAnsi="Tahoma" w:cs="Tahoma"/>
                <w:color w:val="FF0000"/>
              </w:rPr>
              <w:t xml:space="preserve"> ]</w:t>
            </w:r>
            <w:r w:rsidRPr="00647850">
              <w:rPr>
                <w:rStyle w:val="af9"/>
                <w:rFonts w:cs="Tahoma"/>
                <w:sz w:val="20"/>
              </w:rPr>
              <w:t xml:space="preserve"> </w:t>
            </w:r>
            <w:r w:rsidRPr="00647850">
              <w:rPr>
                <w:rStyle w:val="af9"/>
                <w:rFonts w:cs="Tahoma"/>
                <w:sz w:val="20"/>
              </w:rPr>
              <w:footnoteReference w:id="40"/>
            </w:r>
          </w:p>
          <w:p w14:paraId="19B826D1" w14:textId="77777777" w:rsidR="00702C40" w:rsidRPr="000F770C" w:rsidRDefault="00702C40" w:rsidP="00A2766E">
            <w:pPr>
              <w:pStyle w:val="afa"/>
              <w:widowControl w:val="0"/>
              <w:numPr>
                <w:ilvl w:val="0"/>
                <w:numId w:val="15"/>
              </w:numPr>
              <w:autoSpaceDE w:val="0"/>
              <w:autoSpaceDN w:val="0"/>
              <w:adjustRightInd w:val="0"/>
              <w:spacing w:after="100"/>
              <w:ind w:left="3" w:right="142" w:firstLine="0"/>
              <w:contextualSpacing w:val="0"/>
              <w:rPr>
                <w:rFonts w:ascii="Tahoma" w:hAnsi="Tahoma" w:cs="Tahoma"/>
                <w:bCs/>
                <w:color w:val="FF0000"/>
              </w:rPr>
            </w:pPr>
            <w:r w:rsidRPr="000F770C" w:rsidDel="007A0B76">
              <w:rPr>
                <w:rFonts w:ascii="Tahoma" w:hAnsi="Tahoma" w:cs="Tahoma"/>
              </w:rPr>
              <w:t xml:space="preserve"> </w:t>
            </w:r>
            <w:r w:rsidRPr="000F770C">
              <w:rPr>
                <w:rFonts w:ascii="Tahoma" w:hAnsi="Tahoma" w:cs="Tahoma"/>
                <w:color w:val="FF0000"/>
              </w:rPr>
              <w:t>[</w:t>
            </w:r>
            <w:r w:rsidRPr="000F770C">
              <w:rPr>
                <w:rFonts w:ascii="Tahoma" w:hAnsi="Tahoma" w:cs="Tahoma"/>
              </w:rPr>
              <w:t xml:space="preserve"> счёт-фактуру </w:t>
            </w:r>
            <w:r w:rsidRPr="000F770C">
              <w:rPr>
                <w:rFonts w:ascii="Tahoma" w:hAnsi="Tahoma" w:cs="Tahoma"/>
                <w:color w:val="FF0000"/>
              </w:rPr>
              <w:t xml:space="preserve">] </w:t>
            </w:r>
            <w:r w:rsidRPr="00647850">
              <w:rPr>
                <w:rStyle w:val="af9"/>
                <w:rFonts w:cs="Tahoma"/>
                <w:sz w:val="20"/>
              </w:rPr>
              <w:footnoteReference w:id="41"/>
            </w:r>
          </w:p>
        </w:tc>
      </w:tr>
      <w:tr w:rsidR="00702C40" w:rsidRPr="000F770C" w14:paraId="2BAC600B" w14:textId="77777777" w:rsidTr="009C18CE">
        <w:trPr>
          <w:trHeight w:val="361"/>
        </w:trPr>
        <w:tc>
          <w:tcPr>
            <w:tcW w:w="1559" w:type="dxa"/>
          </w:tcPr>
          <w:p w14:paraId="06A937FC" w14:textId="77777777" w:rsidR="00702C40" w:rsidRPr="00647850" w:rsidRDefault="00702C40" w:rsidP="009C18CE">
            <w:pPr>
              <w:tabs>
                <w:tab w:val="left" w:pos="1410"/>
              </w:tabs>
              <w:spacing w:after="100"/>
              <w:ind w:right="-150" w:firstLine="1"/>
              <w:rPr>
                <w:rFonts w:ascii="Tahoma" w:hAnsi="Tahoma" w:cs="Tahoma"/>
              </w:rPr>
            </w:pPr>
            <w:r w:rsidRPr="00647850">
              <w:rPr>
                <w:rFonts w:ascii="Tahoma" w:hAnsi="Tahoma" w:cs="Tahoma"/>
                <w:i/>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24D57313" w14:textId="77777777" w:rsidR="00702C40" w:rsidRPr="000F770C" w:rsidRDefault="00702C40" w:rsidP="009C18CE">
            <w:pPr>
              <w:pStyle w:val="SL0TextSimplawyer"/>
              <w:tabs>
                <w:tab w:val="clear" w:pos="851"/>
                <w:tab w:val="left" w:pos="1029"/>
              </w:tabs>
              <w:spacing w:before="0" w:after="100"/>
              <w:ind w:left="179" w:firstLine="1"/>
              <w:rPr>
                <w:rFonts w:eastAsia="Calibri"/>
                <w:lang w:eastAsia="ru-RU"/>
              </w:rPr>
            </w:pPr>
            <w:r w:rsidRPr="000F770C">
              <w:rPr>
                <w:rFonts w:eastAsia="Calibri"/>
                <w:lang w:eastAsia="ru-RU"/>
              </w:rPr>
              <w:t xml:space="preserve">в течение 2 </w:t>
            </w:r>
            <w:proofErr w:type="spellStart"/>
            <w:r w:rsidRPr="000F770C">
              <w:rPr>
                <w:rFonts w:eastAsia="Calibri"/>
                <w:lang w:eastAsia="ru-RU"/>
              </w:rPr>
              <w:t>р.д</w:t>
            </w:r>
            <w:proofErr w:type="spellEnd"/>
            <w:r w:rsidRPr="000F770C">
              <w:rPr>
                <w:rFonts w:eastAsia="Calibri"/>
                <w:lang w:eastAsia="ru-RU"/>
              </w:rPr>
              <w:t>. с момента окончания оказания Услуг,</w:t>
            </w:r>
          </w:p>
        </w:tc>
      </w:tr>
      <w:tr w:rsidR="00702C40" w:rsidRPr="000F770C" w14:paraId="440296C3" w14:textId="77777777" w:rsidTr="009C18CE">
        <w:tc>
          <w:tcPr>
            <w:tcW w:w="1559" w:type="dxa"/>
          </w:tcPr>
          <w:p w14:paraId="0EED4C0F" w14:textId="77777777" w:rsidR="00702C40" w:rsidRPr="00647850" w:rsidRDefault="00702C40" w:rsidP="009C18CE">
            <w:pPr>
              <w:tabs>
                <w:tab w:val="left" w:pos="1410"/>
              </w:tabs>
              <w:spacing w:after="100"/>
              <w:ind w:right="-150" w:firstLine="1"/>
              <w:rPr>
                <w:rFonts w:ascii="Tahoma" w:hAnsi="Tahoma" w:cs="Tahoma"/>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08B888E" w14:textId="77777777" w:rsidR="00702C40" w:rsidRPr="000F770C" w:rsidRDefault="00702C40" w:rsidP="009C18CE">
            <w:pPr>
              <w:pStyle w:val="SL0TextSimplawyer"/>
              <w:tabs>
                <w:tab w:val="clear" w:pos="851"/>
                <w:tab w:val="left" w:pos="1029"/>
              </w:tabs>
              <w:spacing w:before="0" w:after="100"/>
              <w:ind w:left="179" w:firstLine="1"/>
              <w:rPr>
                <w:rFonts w:eastAsia="Calibri"/>
                <w:lang w:eastAsia="ru-RU"/>
              </w:rPr>
            </w:pPr>
            <w:r w:rsidRPr="000F770C">
              <w:rPr>
                <w:rFonts w:eastAsia="Calibri"/>
                <w:lang w:eastAsia="ru-RU"/>
              </w:rPr>
              <w:t>но не позднее последнего числа месяца</w:t>
            </w:r>
            <w:r w:rsidRPr="000F770C" w:rsidDel="00CF05D3">
              <w:rPr>
                <w:rFonts w:eastAsia="Calibri"/>
                <w:color w:val="FF0000"/>
                <w:lang w:eastAsia="ru-RU"/>
              </w:rPr>
              <w:t xml:space="preserve"> </w:t>
            </w:r>
            <w:r w:rsidRPr="000F770C">
              <w:rPr>
                <w:rFonts w:eastAsia="Calibri"/>
                <w:lang w:eastAsia="ru-RU"/>
              </w:rPr>
              <w:t>окончания оказания Услуг.</w:t>
            </w:r>
          </w:p>
        </w:tc>
      </w:tr>
    </w:tbl>
    <w:p w14:paraId="325E9540" w14:textId="77777777" w:rsidR="00702C40" w:rsidRPr="000F770C" w:rsidRDefault="00702C40" w:rsidP="00A2766E">
      <w:pPr>
        <w:pStyle w:val="affe"/>
        <w:numPr>
          <w:ilvl w:val="1"/>
          <w:numId w:val="2"/>
        </w:numPr>
        <w:tabs>
          <w:tab w:val="clear" w:pos="567"/>
          <w:tab w:val="num" w:pos="1418"/>
        </w:tabs>
        <w:ind w:left="567" w:hanging="567"/>
      </w:pPr>
      <w:r w:rsidRPr="000F770C">
        <w:t>Покупатель осуществляет приемку результата Услуг и направляет Поставщику по электронной почте подписанный им:</w:t>
      </w:r>
    </w:p>
    <w:tbl>
      <w:tblPr>
        <w:tblStyle w:val="af6"/>
        <w:tblW w:w="9355"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559"/>
        <w:gridCol w:w="7796"/>
      </w:tblGrid>
      <w:tr w:rsidR="00702C40" w:rsidRPr="000F770C" w14:paraId="1256732B" w14:textId="77777777" w:rsidTr="009C18CE">
        <w:trPr>
          <w:trHeight w:val="280"/>
        </w:trPr>
        <w:tc>
          <w:tcPr>
            <w:tcW w:w="1559" w:type="dxa"/>
          </w:tcPr>
          <w:p w14:paraId="71908CFE" w14:textId="77777777" w:rsidR="00702C40" w:rsidRPr="00647850" w:rsidRDefault="00702C40" w:rsidP="009C18CE">
            <w:pPr>
              <w:tabs>
                <w:tab w:val="left" w:pos="1410"/>
              </w:tabs>
              <w:spacing w:after="100"/>
              <w:ind w:right="-150" w:firstLine="1"/>
              <w:rPr>
                <w:rFonts w:ascii="Tahoma" w:hAnsi="Tahoma" w:cs="Tahoma"/>
              </w:rPr>
            </w:pPr>
            <w:r w:rsidRPr="00647850">
              <w:rPr>
                <w:rFonts w:ascii="Tahoma" w:hAnsi="Tahoma" w:cs="Tahoma"/>
                <w:i/>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17DD6D2" w14:textId="77777777" w:rsidR="00702C40" w:rsidRPr="000F770C" w:rsidRDefault="00702C40" w:rsidP="00A2766E">
            <w:pPr>
              <w:pStyle w:val="afa"/>
              <w:numPr>
                <w:ilvl w:val="0"/>
                <w:numId w:val="15"/>
              </w:numPr>
              <w:ind w:left="3" w:right="142" w:firstLine="0"/>
              <w:rPr>
                <w:rFonts w:ascii="Tahoma" w:hAnsi="Tahoma" w:cs="Tahoma"/>
              </w:rPr>
            </w:pPr>
            <w:r w:rsidRPr="000F770C">
              <w:rPr>
                <w:rFonts w:ascii="Tahoma" w:hAnsi="Tahoma" w:cs="Tahoma"/>
              </w:rPr>
              <w:t>Акт сдачи-приёмки услуг</w:t>
            </w:r>
          </w:p>
          <w:p w14:paraId="63A71B84" w14:textId="77777777" w:rsidR="00702C40" w:rsidRPr="000F770C" w:rsidRDefault="00702C40" w:rsidP="009C18CE">
            <w:pPr>
              <w:ind w:left="3"/>
              <w:rPr>
                <w:rFonts w:ascii="Tahoma" w:hAnsi="Tahoma" w:cs="Tahoma"/>
              </w:rPr>
            </w:pPr>
            <w:r w:rsidRPr="000F770C">
              <w:rPr>
                <w:rFonts w:ascii="Tahoma" w:hAnsi="Tahoma" w:cs="Tahoma"/>
              </w:rPr>
              <w:t>либо</w:t>
            </w:r>
          </w:p>
          <w:p w14:paraId="1CD78001" w14:textId="77777777" w:rsidR="00702C40" w:rsidRPr="000F770C" w:rsidRDefault="00702C40" w:rsidP="00A2766E">
            <w:pPr>
              <w:pStyle w:val="afa"/>
              <w:widowControl w:val="0"/>
              <w:numPr>
                <w:ilvl w:val="0"/>
                <w:numId w:val="15"/>
              </w:numPr>
              <w:autoSpaceDE w:val="0"/>
              <w:autoSpaceDN w:val="0"/>
              <w:adjustRightInd w:val="0"/>
              <w:spacing w:after="100"/>
              <w:ind w:left="3" w:right="142" w:firstLine="0"/>
              <w:contextualSpacing w:val="0"/>
              <w:jc w:val="both"/>
              <w:rPr>
                <w:rFonts w:ascii="Tahoma" w:hAnsi="Tahoma" w:cs="Tahoma"/>
              </w:rPr>
            </w:pPr>
            <w:r w:rsidRPr="000F770C">
              <w:rPr>
                <w:rFonts w:ascii="Tahoma" w:hAnsi="Tahoma" w:cs="Tahoma"/>
              </w:rPr>
              <w:t>мотивированный отказ от приемки результата Услуг</w:t>
            </w:r>
          </w:p>
        </w:tc>
      </w:tr>
      <w:tr w:rsidR="00702C40" w:rsidRPr="000F770C" w14:paraId="2303D956" w14:textId="77777777" w:rsidTr="009C18CE">
        <w:trPr>
          <w:trHeight w:val="361"/>
        </w:trPr>
        <w:tc>
          <w:tcPr>
            <w:tcW w:w="1559" w:type="dxa"/>
          </w:tcPr>
          <w:p w14:paraId="198CF311" w14:textId="77777777" w:rsidR="00702C40" w:rsidRPr="00647850" w:rsidRDefault="00702C40" w:rsidP="009C18CE">
            <w:pPr>
              <w:tabs>
                <w:tab w:val="left" w:pos="1410"/>
              </w:tabs>
              <w:spacing w:after="100"/>
              <w:ind w:right="-150"/>
              <w:rPr>
                <w:rFonts w:ascii="Tahoma" w:hAnsi="Tahoma" w:cs="Tahoma"/>
              </w:rPr>
            </w:pPr>
            <w:r w:rsidRPr="00647850">
              <w:rPr>
                <w:rFonts w:ascii="Tahoma" w:hAnsi="Tahoma" w:cs="Tahoma"/>
                <w:i/>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4F55A0BA" w14:textId="12ED0C9F" w:rsidR="00702C40" w:rsidRPr="000F770C" w:rsidRDefault="00702C40" w:rsidP="00702C40">
            <w:pPr>
              <w:pStyle w:val="SL0TextSimplawyer"/>
              <w:tabs>
                <w:tab w:val="clear" w:pos="851"/>
                <w:tab w:val="left" w:pos="1029"/>
              </w:tabs>
              <w:spacing w:before="0" w:after="100"/>
              <w:ind w:left="3"/>
              <w:jc w:val="both"/>
              <w:rPr>
                <w:rFonts w:eastAsia="Calibri"/>
                <w:lang w:eastAsia="ru-RU"/>
              </w:rPr>
            </w:pPr>
            <w:r w:rsidRPr="000F770C">
              <w:rPr>
                <w:rFonts w:eastAsia="Calibri"/>
                <w:lang w:eastAsia="ru-RU"/>
              </w:rPr>
              <w:t xml:space="preserve">в течение  2 </w:t>
            </w:r>
            <w:proofErr w:type="spellStart"/>
            <w:r w:rsidRPr="000F770C">
              <w:rPr>
                <w:rFonts w:eastAsia="Calibri"/>
                <w:lang w:eastAsia="ru-RU"/>
              </w:rPr>
              <w:t>р.д</w:t>
            </w:r>
            <w:proofErr w:type="spellEnd"/>
            <w:r w:rsidRPr="000F770C">
              <w:rPr>
                <w:rFonts w:eastAsia="Calibri"/>
                <w:lang w:eastAsia="ru-RU"/>
              </w:rPr>
              <w:t xml:space="preserve">. с даты получения Акта </w:t>
            </w:r>
            <w:r w:rsidRPr="000F770C">
              <w:t>сдачи-приёмки услуг</w:t>
            </w:r>
            <w:r w:rsidRPr="000F770C">
              <w:rPr>
                <w:rFonts w:eastAsia="Calibri"/>
                <w:lang w:eastAsia="ru-RU"/>
              </w:rPr>
              <w:t>,</w:t>
            </w:r>
          </w:p>
        </w:tc>
      </w:tr>
      <w:tr w:rsidR="00702C40" w:rsidRPr="000F770C" w14:paraId="21593273" w14:textId="77777777" w:rsidTr="009C18CE">
        <w:trPr>
          <w:trHeight w:val="842"/>
        </w:trPr>
        <w:tc>
          <w:tcPr>
            <w:tcW w:w="1559" w:type="dxa"/>
          </w:tcPr>
          <w:p w14:paraId="65B582F2" w14:textId="77777777" w:rsidR="00702C40" w:rsidRPr="00647850" w:rsidRDefault="00702C40" w:rsidP="009C18CE">
            <w:pPr>
              <w:tabs>
                <w:tab w:val="left" w:pos="1410"/>
              </w:tabs>
              <w:spacing w:after="100"/>
              <w:ind w:right="-150"/>
              <w:rPr>
                <w:rFonts w:ascii="Tahoma" w:hAnsi="Tahoma" w:cs="Tahoma"/>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F6D5B6C" w14:textId="519BE974" w:rsidR="00702C40" w:rsidRPr="000F770C" w:rsidRDefault="00702C40" w:rsidP="00702C40">
            <w:pPr>
              <w:pStyle w:val="SL0TextSimplawyer"/>
              <w:tabs>
                <w:tab w:val="clear" w:pos="851"/>
                <w:tab w:val="left" w:pos="1029"/>
              </w:tabs>
              <w:spacing w:before="0" w:after="100"/>
              <w:ind w:left="3"/>
              <w:jc w:val="both"/>
              <w:rPr>
                <w:rFonts w:eastAsia="Calibri"/>
                <w:lang w:eastAsia="ru-RU"/>
              </w:rPr>
            </w:pPr>
            <w:r w:rsidRPr="000F770C">
              <w:rPr>
                <w:rFonts w:eastAsia="Calibri"/>
                <w:lang w:eastAsia="ru-RU"/>
              </w:rPr>
              <w:t>но не позднее 2 числа месяца, следующего за</w:t>
            </w:r>
            <w:r w:rsidRPr="000F770C">
              <w:rPr>
                <w:rFonts w:eastAsia="Calibri"/>
                <w:color w:val="FF0000"/>
                <w:lang w:eastAsia="ru-RU"/>
              </w:rPr>
              <w:t xml:space="preserve"> </w:t>
            </w:r>
            <w:r w:rsidRPr="000F770C">
              <w:rPr>
                <w:rFonts w:eastAsia="Calibri"/>
                <w:lang w:eastAsia="ru-RU"/>
              </w:rPr>
              <w:t>месяцем</w:t>
            </w:r>
            <w:r w:rsidRPr="000F770C" w:rsidDel="00CF05D3">
              <w:rPr>
                <w:rFonts w:eastAsia="Calibri"/>
                <w:color w:val="FF0000"/>
                <w:lang w:eastAsia="ru-RU"/>
              </w:rPr>
              <w:t xml:space="preserve"> </w:t>
            </w:r>
            <w:r w:rsidRPr="000F770C">
              <w:rPr>
                <w:rFonts w:eastAsia="Calibri"/>
                <w:lang w:eastAsia="ru-RU"/>
              </w:rPr>
              <w:t>окончания оказания Услуг.</w:t>
            </w:r>
          </w:p>
        </w:tc>
      </w:tr>
    </w:tbl>
    <w:p w14:paraId="75F13520" w14:textId="77777777" w:rsidR="00702C40" w:rsidRPr="000F770C" w:rsidRDefault="00702C40" w:rsidP="00A2766E">
      <w:pPr>
        <w:pStyle w:val="affe"/>
        <w:numPr>
          <w:ilvl w:val="1"/>
          <w:numId w:val="2"/>
        </w:numPr>
        <w:tabs>
          <w:tab w:val="clear" w:pos="567"/>
          <w:tab w:val="num" w:pos="1418"/>
        </w:tabs>
        <w:ind w:left="567" w:hanging="567"/>
      </w:pPr>
      <w:r w:rsidRPr="000F770C">
        <w:t>Поставщик направляет Покупателю на бумажном носителе подписанные им:</w:t>
      </w:r>
    </w:p>
    <w:tbl>
      <w:tblPr>
        <w:tblStyle w:val="af6"/>
        <w:tblW w:w="9355"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559"/>
        <w:gridCol w:w="7796"/>
      </w:tblGrid>
      <w:tr w:rsidR="00702C40" w:rsidRPr="000F770C" w14:paraId="671137CA" w14:textId="77777777" w:rsidTr="009C18CE">
        <w:trPr>
          <w:trHeight w:val="280"/>
        </w:trPr>
        <w:tc>
          <w:tcPr>
            <w:tcW w:w="1559" w:type="dxa"/>
          </w:tcPr>
          <w:p w14:paraId="418FF42D" w14:textId="77777777" w:rsidR="00702C40" w:rsidRPr="00647850" w:rsidRDefault="00702C40" w:rsidP="009C18CE">
            <w:pPr>
              <w:tabs>
                <w:tab w:val="left" w:pos="1410"/>
              </w:tabs>
              <w:spacing w:after="100"/>
              <w:ind w:right="-150" w:firstLine="1"/>
              <w:rPr>
                <w:rFonts w:ascii="Tahoma" w:hAnsi="Tahoma" w:cs="Tahoma"/>
              </w:rPr>
            </w:pPr>
            <w:r w:rsidRPr="00647850">
              <w:rPr>
                <w:rFonts w:ascii="Tahoma" w:hAnsi="Tahoma" w:cs="Tahoma"/>
                <w:i/>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A973D63" w14:textId="77777777" w:rsidR="00702C40" w:rsidRPr="000F770C" w:rsidRDefault="00702C40" w:rsidP="00A2766E">
            <w:pPr>
              <w:pStyle w:val="afa"/>
              <w:widowControl w:val="0"/>
              <w:numPr>
                <w:ilvl w:val="0"/>
                <w:numId w:val="15"/>
              </w:numPr>
              <w:autoSpaceDE w:val="0"/>
              <w:autoSpaceDN w:val="0"/>
              <w:adjustRightInd w:val="0"/>
              <w:spacing w:after="100"/>
              <w:ind w:left="140" w:right="142" w:firstLine="1"/>
              <w:contextualSpacing w:val="0"/>
              <w:rPr>
                <w:rFonts w:ascii="Tahoma" w:hAnsi="Tahoma" w:cs="Tahoma"/>
              </w:rPr>
            </w:pPr>
            <w:r w:rsidRPr="000F770C">
              <w:rPr>
                <w:rFonts w:ascii="Tahoma" w:hAnsi="Tahoma" w:cs="Tahoma"/>
              </w:rPr>
              <w:t>Акт сдачи-приёмки услуг</w:t>
            </w:r>
            <w:r w:rsidRPr="000F770C" w:rsidDel="004A053E">
              <w:rPr>
                <w:rFonts w:ascii="Tahoma" w:hAnsi="Tahoma" w:cs="Tahoma"/>
              </w:rPr>
              <w:t xml:space="preserve"> </w:t>
            </w:r>
            <w:r w:rsidRPr="000F770C">
              <w:rPr>
                <w:rFonts w:ascii="Tahoma" w:hAnsi="Tahoma" w:cs="Tahoma"/>
              </w:rPr>
              <w:t>(2 экз.)</w:t>
            </w:r>
          </w:p>
          <w:p w14:paraId="4A38DCD0" w14:textId="769877C7" w:rsidR="00702C40" w:rsidRPr="000F770C" w:rsidRDefault="00702C40" w:rsidP="00A2766E">
            <w:pPr>
              <w:pStyle w:val="afa"/>
              <w:widowControl w:val="0"/>
              <w:numPr>
                <w:ilvl w:val="0"/>
                <w:numId w:val="15"/>
              </w:numPr>
              <w:autoSpaceDE w:val="0"/>
              <w:autoSpaceDN w:val="0"/>
              <w:adjustRightInd w:val="0"/>
              <w:spacing w:after="100"/>
              <w:ind w:left="0" w:firstLine="1"/>
              <w:contextualSpacing w:val="0"/>
              <w:rPr>
                <w:rFonts w:ascii="Tahoma" w:hAnsi="Tahoma" w:cs="Tahoma"/>
              </w:rPr>
            </w:pPr>
            <w:r w:rsidRPr="000F770C">
              <w:rPr>
                <w:rFonts w:ascii="Tahoma" w:hAnsi="Tahoma" w:cs="Tahoma"/>
                <w:bCs/>
                <w:color w:val="FF0000"/>
              </w:rPr>
              <w:t xml:space="preserve">[ </w:t>
            </w:r>
            <w:r w:rsidRPr="000F770C">
              <w:rPr>
                <w:rFonts w:ascii="Tahoma" w:hAnsi="Tahoma" w:cs="Tahoma"/>
              </w:rPr>
              <w:t>счет на оплату,</w:t>
            </w:r>
            <w:r w:rsidRPr="00647850">
              <w:rPr>
                <w:rStyle w:val="af9"/>
                <w:rFonts w:cs="Tahoma"/>
                <w:sz w:val="20"/>
              </w:rPr>
              <w:t xml:space="preserve"> </w:t>
            </w:r>
            <w:r w:rsidRPr="000F770C">
              <w:rPr>
                <w:rFonts w:ascii="Tahoma" w:hAnsi="Tahoma" w:cs="Tahoma"/>
                <w:color w:val="FF0000"/>
              </w:rPr>
              <w:t>]</w:t>
            </w:r>
            <w:r w:rsidRPr="00647850">
              <w:rPr>
                <w:rStyle w:val="af9"/>
                <w:rFonts w:cs="Tahoma"/>
                <w:sz w:val="20"/>
              </w:rPr>
              <w:footnoteReference w:id="42"/>
            </w:r>
          </w:p>
          <w:p w14:paraId="027BEBC9" w14:textId="77777777" w:rsidR="00702C40" w:rsidRPr="00647850" w:rsidRDefault="00702C40" w:rsidP="00A2766E">
            <w:pPr>
              <w:pStyle w:val="afa"/>
              <w:widowControl w:val="0"/>
              <w:numPr>
                <w:ilvl w:val="0"/>
                <w:numId w:val="15"/>
              </w:numPr>
              <w:autoSpaceDE w:val="0"/>
              <w:autoSpaceDN w:val="0"/>
              <w:adjustRightInd w:val="0"/>
              <w:spacing w:after="100"/>
              <w:ind w:left="140" w:right="142" w:firstLine="1"/>
              <w:contextualSpacing w:val="0"/>
              <w:rPr>
                <w:rFonts w:ascii="Tahoma" w:hAnsi="Tahoma" w:cs="Tahoma"/>
              </w:rPr>
            </w:pPr>
            <w:r w:rsidRPr="000F770C">
              <w:rPr>
                <w:rFonts w:ascii="Tahoma" w:hAnsi="Tahoma" w:cs="Tahoma"/>
                <w:color w:val="FF0000"/>
              </w:rPr>
              <w:t>[</w:t>
            </w:r>
            <w:r w:rsidRPr="000F770C">
              <w:rPr>
                <w:rFonts w:ascii="Tahoma" w:hAnsi="Tahoma" w:cs="Tahoma"/>
              </w:rPr>
              <w:t xml:space="preserve"> </w:t>
            </w:r>
            <w:r w:rsidRPr="000F770C">
              <w:rPr>
                <w:rFonts w:ascii="Tahoma" w:hAnsi="Tahoma" w:cs="Tahoma"/>
                <w:highlight w:val="darkCyan"/>
              </w:rPr>
              <w:t>счёт-фактуру</w:t>
            </w:r>
            <w:r w:rsidRPr="000F770C">
              <w:rPr>
                <w:rFonts w:ascii="Tahoma" w:hAnsi="Tahoma" w:cs="Tahoma"/>
              </w:rPr>
              <w:t xml:space="preserve"> </w:t>
            </w:r>
            <w:r w:rsidRPr="000F770C">
              <w:rPr>
                <w:rFonts w:ascii="Tahoma" w:hAnsi="Tahoma" w:cs="Tahoma"/>
                <w:color w:val="FF0000"/>
              </w:rPr>
              <w:t>]</w:t>
            </w:r>
            <w:r w:rsidRPr="000F770C">
              <w:rPr>
                <w:rFonts w:ascii="Tahoma" w:hAnsi="Tahoma" w:cs="Tahoma"/>
              </w:rPr>
              <w:t>.</w:t>
            </w:r>
            <w:r w:rsidRPr="00647850">
              <w:rPr>
                <w:rStyle w:val="af9"/>
                <w:rFonts w:cs="Tahoma"/>
                <w:sz w:val="20"/>
              </w:rPr>
              <w:footnoteReference w:id="43"/>
            </w:r>
          </w:p>
        </w:tc>
      </w:tr>
      <w:tr w:rsidR="00702C40" w:rsidRPr="000F770C" w14:paraId="2058346A" w14:textId="77777777" w:rsidTr="009C18CE">
        <w:trPr>
          <w:trHeight w:val="361"/>
        </w:trPr>
        <w:tc>
          <w:tcPr>
            <w:tcW w:w="1559" w:type="dxa"/>
          </w:tcPr>
          <w:p w14:paraId="1A961BF3" w14:textId="77777777" w:rsidR="00702C40" w:rsidRPr="00647850" w:rsidRDefault="00702C40" w:rsidP="009C18CE">
            <w:pPr>
              <w:tabs>
                <w:tab w:val="left" w:pos="1410"/>
              </w:tabs>
              <w:spacing w:after="100"/>
              <w:ind w:right="-150" w:firstLine="1"/>
              <w:rPr>
                <w:rFonts w:ascii="Tahoma" w:hAnsi="Tahoma" w:cs="Tahoma"/>
              </w:rPr>
            </w:pPr>
            <w:r w:rsidRPr="00647850">
              <w:rPr>
                <w:rFonts w:ascii="Tahoma" w:hAnsi="Tahoma" w:cs="Tahoma"/>
                <w:i/>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0BBB0269" w14:textId="0E2F174F" w:rsidR="00702C40" w:rsidRPr="000F770C" w:rsidRDefault="00702C40" w:rsidP="00702C40">
            <w:pPr>
              <w:pStyle w:val="SL0TextSimplawyer"/>
              <w:tabs>
                <w:tab w:val="clear" w:pos="851"/>
                <w:tab w:val="left" w:pos="1029"/>
              </w:tabs>
              <w:spacing w:before="0" w:after="100"/>
              <w:ind w:left="179" w:firstLine="1"/>
              <w:rPr>
                <w:rFonts w:eastAsia="Calibri"/>
                <w:lang w:eastAsia="ru-RU"/>
              </w:rPr>
            </w:pPr>
            <w:r w:rsidRPr="000F770C">
              <w:rPr>
                <w:rFonts w:eastAsia="Calibri"/>
                <w:lang w:eastAsia="ru-RU"/>
              </w:rPr>
              <w:t xml:space="preserve">в течение 2 </w:t>
            </w:r>
            <w:proofErr w:type="spellStart"/>
            <w:r w:rsidRPr="000F770C">
              <w:rPr>
                <w:rFonts w:eastAsia="Calibri"/>
                <w:lang w:eastAsia="ru-RU"/>
              </w:rPr>
              <w:t>р.д</w:t>
            </w:r>
            <w:proofErr w:type="spellEnd"/>
            <w:r w:rsidRPr="000F770C">
              <w:rPr>
                <w:rFonts w:eastAsia="Calibri"/>
                <w:lang w:eastAsia="ru-RU"/>
              </w:rPr>
              <w:t xml:space="preserve">. с даты получения Акта </w:t>
            </w:r>
            <w:r w:rsidRPr="000F770C">
              <w:t>сдачи-приёмки услуг</w:t>
            </w:r>
            <w:r w:rsidRPr="000F770C">
              <w:rPr>
                <w:rFonts w:eastAsia="Calibri"/>
                <w:lang w:eastAsia="ru-RU"/>
              </w:rPr>
              <w:t xml:space="preserve"> по электронной почте.</w:t>
            </w:r>
          </w:p>
        </w:tc>
      </w:tr>
    </w:tbl>
    <w:p w14:paraId="72DF77CF" w14:textId="77777777" w:rsidR="00702C40" w:rsidRPr="000F770C" w:rsidRDefault="00702C40" w:rsidP="00A2766E">
      <w:pPr>
        <w:pStyle w:val="affe"/>
        <w:numPr>
          <w:ilvl w:val="1"/>
          <w:numId w:val="2"/>
        </w:numPr>
        <w:tabs>
          <w:tab w:val="clear" w:pos="567"/>
          <w:tab w:val="num" w:pos="1418"/>
        </w:tabs>
        <w:ind w:left="567" w:hanging="567"/>
      </w:pPr>
      <w:r w:rsidRPr="000F770C">
        <w:t>Покупатель направляет Поставщику на бумажном носителе подписанный им:</w:t>
      </w:r>
    </w:p>
    <w:tbl>
      <w:tblPr>
        <w:tblStyle w:val="af6"/>
        <w:tblW w:w="9355"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559"/>
        <w:gridCol w:w="7796"/>
      </w:tblGrid>
      <w:tr w:rsidR="00702C40" w:rsidRPr="000F770C" w14:paraId="26E94784" w14:textId="77777777" w:rsidTr="009C18CE">
        <w:trPr>
          <w:trHeight w:val="280"/>
        </w:trPr>
        <w:tc>
          <w:tcPr>
            <w:tcW w:w="1559" w:type="dxa"/>
          </w:tcPr>
          <w:p w14:paraId="02042DF9" w14:textId="77777777" w:rsidR="00702C40" w:rsidRPr="00647850" w:rsidRDefault="00702C40" w:rsidP="009C18CE">
            <w:pPr>
              <w:tabs>
                <w:tab w:val="left" w:pos="1410"/>
              </w:tabs>
              <w:spacing w:after="100"/>
              <w:ind w:right="-150" w:firstLine="1"/>
              <w:rPr>
                <w:rFonts w:ascii="Tahoma" w:hAnsi="Tahoma" w:cs="Tahoma"/>
              </w:rPr>
            </w:pPr>
            <w:r w:rsidRPr="00647850">
              <w:rPr>
                <w:rFonts w:ascii="Tahoma" w:hAnsi="Tahoma" w:cs="Tahoma"/>
                <w:i/>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56460FA" w14:textId="77777777" w:rsidR="00702C40" w:rsidRPr="00647850" w:rsidRDefault="00702C40" w:rsidP="00A2766E">
            <w:pPr>
              <w:pStyle w:val="afa"/>
              <w:numPr>
                <w:ilvl w:val="0"/>
                <w:numId w:val="15"/>
              </w:numPr>
              <w:ind w:left="140" w:right="142" w:firstLine="0"/>
              <w:rPr>
                <w:rFonts w:ascii="Tahoma" w:hAnsi="Tahoma" w:cs="Tahoma"/>
              </w:rPr>
            </w:pPr>
            <w:r w:rsidRPr="000F770C">
              <w:rPr>
                <w:rFonts w:ascii="Tahoma" w:hAnsi="Tahoma" w:cs="Tahoma"/>
              </w:rPr>
              <w:t>Акт сдачи-приёмки услуг (1 экз.)</w:t>
            </w:r>
          </w:p>
        </w:tc>
      </w:tr>
      <w:tr w:rsidR="00702C40" w:rsidRPr="000F770C" w14:paraId="68AD2B11" w14:textId="77777777" w:rsidTr="009C18CE">
        <w:trPr>
          <w:trHeight w:val="361"/>
        </w:trPr>
        <w:tc>
          <w:tcPr>
            <w:tcW w:w="1559" w:type="dxa"/>
          </w:tcPr>
          <w:p w14:paraId="5E6964B3" w14:textId="77777777" w:rsidR="00702C40" w:rsidRPr="00647850" w:rsidRDefault="00702C40" w:rsidP="009C18CE">
            <w:pPr>
              <w:tabs>
                <w:tab w:val="left" w:pos="1410"/>
              </w:tabs>
              <w:spacing w:after="100"/>
              <w:ind w:right="-150"/>
              <w:rPr>
                <w:rFonts w:ascii="Tahoma" w:hAnsi="Tahoma" w:cs="Tahoma"/>
              </w:rPr>
            </w:pPr>
            <w:r w:rsidRPr="00647850">
              <w:rPr>
                <w:rFonts w:ascii="Tahoma" w:hAnsi="Tahoma" w:cs="Tahoma"/>
                <w:i/>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0C490763" w14:textId="655663C5" w:rsidR="00702C40" w:rsidRPr="000F770C" w:rsidRDefault="00702C40" w:rsidP="00702C40">
            <w:pPr>
              <w:pStyle w:val="SL0TextSimplawyer"/>
              <w:tabs>
                <w:tab w:val="clear" w:pos="851"/>
                <w:tab w:val="left" w:pos="1029"/>
              </w:tabs>
              <w:spacing w:before="0" w:after="100"/>
              <w:ind w:left="138"/>
              <w:jc w:val="both"/>
              <w:rPr>
                <w:rFonts w:eastAsia="Calibri"/>
                <w:lang w:eastAsia="ru-RU"/>
              </w:rPr>
            </w:pPr>
            <w:r w:rsidRPr="000F770C">
              <w:rPr>
                <w:rFonts w:eastAsia="Calibri"/>
                <w:lang w:eastAsia="ru-RU"/>
              </w:rPr>
              <w:t>в течение 2</w:t>
            </w:r>
            <w:r w:rsidRPr="000F770C">
              <w:rPr>
                <w:rFonts w:eastAsia="Calibri"/>
                <w:color w:val="FF0000"/>
                <w:lang w:eastAsia="ru-RU"/>
              </w:rPr>
              <w:t xml:space="preserve"> </w:t>
            </w:r>
            <w:proofErr w:type="spellStart"/>
            <w:r w:rsidRPr="000F770C">
              <w:rPr>
                <w:rFonts w:eastAsia="Calibri"/>
                <w:lang w:eastAsia="ru-RU"/>
              </w:rPr>
              <w:t>р.д</w:t>
            </w:r>
            <w:proofErr w:type="spellEnd"/>
            <w:r w:rsidRPr="000F770C">
              <w:rPr>
                <w:rFonts w:eastAsia="Calibri"/>
                <w:lang w:eastAsia="ru-RU"/>
              </w:rPr>
              <w:t xml:space="preserve">. с даты получения Акта </w:t>
            </w:r>
            <w:r w:rsidRPr="000F770C">
              <w:t>сдачи-приёмки услуг</w:t>
            </w:r>
            <w:r w:rsidRPr="000F770C">
              <w:rPr>
                <w:rFonts w:eastAsia="Calibri"/>
                <w:lang w:eastAsia="ru-RU"/>
              </w:rPr>
              <w:t xml:space="preserve"> на бумажном носителе.</w:t>
            </w:r>
          </w:p>
        </w:tc>
      </w:tr>
    </w:tbl>
    <w:p w14:paraId="565A1DAA" w14:textId="77777777" w:rsidR="00702C40" w:rsidRPr="000F770C" w:rsidRDefault="00702C40" w:rsidP="00A2766E">
      <w:pPr>
        <w:pStyle w:val="affe"/>
        <w:numPr>
          <w:ilvl w:val="1"/>
          <w:numId w:val="2"/>
        </w:numPr>
        <w:tabs>
          <w:tab w:val="clear" w:pos="567"/>
          <w:tab w:val="num" w:pos="1418"/>
        </w:tabs>
        <w:ind w:left="567" w:hanging="567"/>
      </w:pPr>
      <w:r w:rsidRPr="001F20B0">
        <w:t>Покупатель</w:t>
      </w:r>
      <w:r w:rsidRPr="000F770C">
        <w:t xml:space="preserve"> незамедлительно уведомляет Поставщика об обнаруженных ошибках в Акте сдачи-приёмки услуг. Поставщик устраняет ошибки и направляет Покупателю исправленный Акт сдачи-приёмки услуг в сроки, предусмотренные для направления Поставщиком Акта сдачи-приёмки услуг.</w:t>
      </w:r>
    </w:p>
    <w:p w14:paraId="5A30F193" w14:textId="4C964187" w:rsidR="00702C40" w:rsidRPr="000F770C" w:rsidRDefault="00702C40" w:rsidP="00A2766E">
      <w:pPr>
        <w:pStyle w:val="affe"/>
        <w:numPr>
          <w:ilvl w:val="1"/>
          <w:numId w:val="2"/>
        </w:numPr>
        <w:tabs>
          <w:tab w:val="clear" w:pos="567"/>
          <w:tab w:val="num" w:pos="1418"/>
        </w:tabs>
        <w:ind w:left="567" w:hanging="567"/>
      </w:pPr>
      <w:r w:rsidRPr="000F770C">
        <w:t xml:space="preserve">Если полученный Покупателем Акт сдачи-приёмки услуг на бумажном носителе отличается от подписанного Покупателем Акта сдачи-приёмки услуг, полученного по электронной почте, Покупатель уведомляет Поставщика о выявленных расхождениях в течение 2 </w:t>
      </w:r>
      <w:proofErr w:type="spellStart"/>
      <w:r w:rsidRPr="000F770C">
        <w:t>р.д</w:t>
      </w:r>
      <w:proofErr w:type="spellEnd"/>
      <w:r w:rsidRPr="000F770C">
        <w:t>. с момента получения Акта сдачи-приёмки услуг на бумажном носителе.</w:t>
      </w:r>
    </w:p>
    <w:p w14:paraId="22B0870B" w14:textId="27C8A8E0" w:rsidR="00702C40" w:rsidRPr="0070107C" w:rsidRDefault="00702C40" w:rsidP="00702C40">
      <w:pPr>
        <w:pStyle w:val="aff6"/>
        <w:tabs>
          <w:tab w:val="clear" w:pos="851"/>
          <w:tab w:val="left" w:pos="567"/>
        </w:tabs>
        <w:ind w:left="567"/>
      </w:pPr>
      <w:r w:rsidRPr="000F770C">
        <w:lastRenderedPageBreak/>
        <w:t xml:space="preserve">Поставщик в течение 2 </w:t>
      </w:r>
      <w:proofErr w:type="spellStart"/>
      <w:r w:rsidRPr="000F770C">
        <w:t>р.д</w:t>
      </w:r>
      <w:proofErr w:type="spellEnd"/>
      <w:r w:rsidRPr="000F770C">
        <w:t xml:space="preserve">. с момента получения такого уведомления от Покупателя обязан </w:t>
      </w:r>
      <w:r w:rsidRPr="0070107C">
        <w:t>направить Покупателю ответ с указанием причин расхождения.</w:t>
      </w:r>
    </w:p>
    <w:p w14:paraId="69398763" w14:textId="2685527B" w:rsidR="00702C40" w:rsidRPr="0070107C" w:rsidRDefault="00702C40" w:rsidP="00A2766E">
      <w:pPr>
        <w:pStyle w:val="affe"/>
        <w:numPr>
          <w:ilvl w:val="1"/>
          <w:numId w:val="2"/>
        </w:numPr>
        <w:tabs>
          <w:tab w:val="clear" w:pos="567"/>
          <w:tab w:val="num" w:pos="1418"/>
        </w:tabs>
        <w:ind w:left="567" w:hanging="567"/>
      </w:pPr>
      <w:r w:rsidRPr="0070107C">
        <w:t xml:space="preserve">Стороны будут прилагать усилия к обмену подписанными с двух сторон оригиналами Актов сдачи-приёмки услуг на бумажном носителе не позднее 20 числа месяца, </w:t>
      </w:r>
      <w:r w:rsidRPr="0070107C">
        <w:rPr>
          <w:rFonts w:eastAsia="Calibri"/>
        </w:rPr>
        <w:t>следующего за месяцем</w:t>
      </w:r>
      <w:r w:rsidRPr="0070107C" w:rsidDel="00CF05D3">
        <w:rPr>
          <w:rFonts w:eastAsia="Calibri"/>
          <w:color w:val="FF0000"/>
        </w:rPr>
        <w:t xml:space="preserve"> </w:t>
      </w:r>
      <w:r w:rsidRPr="0070107C">
        <w:rPr>
          <w:rFonts w:eastAsia="Calibri"/>
        </w:rPr>
        <w:t>окончания оказания Услуг.</w:t>
      </w:r>
    </w:p>
    <w:p w14:paraId="5F0BCB5D" w14:textId="77777777" w:rsidR="00702C40" w:rsidRPr="000F770C" w:rsidRDefault="00702C40" w:rsidP="00A2766E">
      <w:pPr>
        <w:pStyle w:val="affe"/>
        <w:numPr>
          <w:ilvl w:val="1"/>
          <w:numId w:val="2"/>
        </w:numPr>
        <w:tabs>
          <w:tab w:val="clear" w:pos="567"/>
          <w:tab w:val="num" w:pos="1418"/>
        </w:tabs>
        <w:ind w:left="567" w:hanging="567"/>
      </w:pPr>
      <w:r w:rsidRPr="000F770C">
        <w:t>Услуги по Договору считаются оказанными Поставщиком в полном объеме, а результат Услуг – принятым, после подписания Сторонами Акта сдачи-приёмки услуг. Дата приёмки Услуг – дата подписания Сторонами Акта сдачи-приёмки услуг.</w:t>
      </w:r>
    </w:p>
    <w:p w14:paraId="446E96A2" w14:textId="77777777" w:rsidR="00065B3D" w:rsidRPr="00647850" w:rsidRDefault="00065B3D" w:rsidP="00A2766E">
      <w:pPr>
        <w:pStyle w:val="affc"/>
        <w:numPr>
          <w:ilvl w:val="0"/>
          <w:numId w:val="2"/>
        </w:numPr>
        <w:tabs>
          <w:tab w:val="clear" w:pos="851"/>
          <w:tab w:val="left" w:pos="567"/>
        </w:tabs>
        <w:ind w:hanging="851"/>
        <w:rPr>
          <w:sz w:val="20"/>
          <w:szCs w:val="20"/>
        </w:rPr>
      </w:pPr>
      <w:r w:rsidRPr="00647850">
        <w:rPr>
          <w:sz w:val="20"/>
          <w:szCs w:val="20"/>
        </w:rPr>
        <w:t>УСТРАНЕНИЕ НЕДОСТАТКОВ</w:t>
      </w:r>
      <w:r w:rsidR="00060A4E" w:rsidRPr="00647850">
        <w:rPr>
          <w:sz w:val="20"/>
          <w:szCs w:val="20"/>
        </w:rPr>
        <w:t xml:space="preserve"> РАБОТ</w:t>
      </w:r>
    </w:p>
    <w:p w14:paraId="619595EC" w14:textId="797CA5EF" w:rsidR="00065B3D" w:rsidRPr="000F770C" w:rsidRDefault="00345CD1" w:rsidP="00A2766E">
      <w:pPr>
        <w:pStyle w:val="affe"/>
        <w:numPr>
          <w:ilvl w:val="1"/>
          <w:numId w:val="2"/>
        </w:numPr>
        <w:ind w:left="567" w:hanging="567"/>
      </w:pPr>
      <w:r w:rsidRPr="000F770C">
        <w:t>Покупатель</w:t>
      </w:r>
      <w:r w:rsidR="00065B3D" w:rsidRPr="000F770C">
        <w:t xml:space="preserve"> фиксирует недостатки в Акте о выявленных недостатках, в </w:t>
      </w:r>
      <w:proofErr w:type="spellStart"/>
      <w:r w:rsidR="00065B3D" w:rsidRPr="000F770C">
        <w:t>т.ч</w:t>
      </w:r>
      <w:proofErr w:type="spellEnd"/>
      <w:r w:rsidR="00065B3D" w:rsidRPr="000F770C">
        <w:t>. сроки устранения недостатков (несоблюдение формы акта не освобождает</w:t>
      </w:r>
      <w:r w:rsidRPr="000F770C">
        <w:t xml:space="preserve"> Поставщика </w:t>
      </w:r>
      <w:r w:rsidR="00065B3D" w:rsidRPr="000F770C">
        <w:t>от необходимости устранения недостатков).</w:t>
      </w:r>
    </w:p>
    <w:p w14:paraId="42A56D1B" w14:textId="77777777" w:rsidR="00065B3D" w:rsidRPr="000F770C" w:rsidRDefault="00065B3D" w:rsidP="00A2766E">
      <w:pPr>
        <w:pStyle w:val="affe"/>
        <w:numPr>
          <w:ilvl w:val="1"/>
          <w:numId w:val="2"/>
        </w:numPr>
        <w:ind w:left="567" w:hanging="567"/>
      </w:pPr>
      <w:r w:rsidRPr="000F770C">
        <w:t xml:space="preserve">Недостатки, указанные в акте, имеют статус предписаний и обязательны для исполнения </w:t>
      </w:r>
      <w:r w:rsidR="00A55AA9" w:rsidRPr="000F770C">
        <w:t>Поставщиком</w:t>
      </w:r>
      <w:r w:rsidRPr="000F770C">
        <w:t>.</w:t>
      </w:r>
    </w:p>
    <w:p w14:paraId="5F576DA3" w14:textId="77777777" w:rsidR="00065B3D" w:rsidRPr="000F770C" w:rsidRDefault="00345CD1" w:rsidP="00A2766E">
      <w:pPr>
        <w:pStyle w:val="affe"/>
        <w:numPr>
          <w:ilvl w:val="1"/>
          <w:numId w:val="2"/>
        </w:numPr>
        <w:ind w:left="567" w:hanging="567"/>
      </w:pPr>
      <w:r w:rsidRPr="000F770C">
        <w:t>Покупатель</w:t>
      </w:r>
      <w:r w:rsidR="00065B3D" w:rsidRPr="000F770C">
        <w:t xml:space="preserve"> не принимает Работы </w:t>
      </w:r>
      <w:r w:rsidR="00065B3D" w:rsidRPr="000F770C">
        <w:rPr>
          <w:lang w:bidi="ru-RU"/>
        </w:rPr>
        <w:t>с недостатками.</w:t>
      </w:r>
    </w:p>
    <w:p w14:paraId="3815F556" w14:textId="77777777" w:rsidR="00065B3D" w:rsidRPr="000F770C" w:rsidRDefault="00065B3D" w:rsidP="00A2766E">
      <w:pPr>
        <w:pStyle w:val="affe"/>
        <w:numPr>
          <w:ilvl w:val="1"/>
          <w:numId w:val="2"/>
        </w:numPr>
        <w:ind w:left="567" w:hanging="567"/>
      </w:pPr>
      <w:bookmarkStart w:id="5" w:name="_Toc528580216"/>
      <w:r w:rsidRPr="000F770C">
        <w:t xml:space="preserve">Если требуется совместный осмотр недостатков на территории </w:t>
      </w:r>
      <w:r w:rsidR="00345CD1" w:rsidRPr="000F770C">
        <w:t>Покупателя</w:t>
      </w:r>
      <w:r w:rsidRPr="000F770C">
        <w:t>:</w:t>
      </w:r>
    </w:p>
    <w:p w14:paraId="3D71A608" w14:textId="77777777" w:rsidR="00065B3D" w:rsidRPr="000F770C" w:rsidRDefault="00345CD1" w:rsidP="00647850">
      <w:pPr>
        <w:pStyle w:val="affe"/>
        <w:tabs>
          <w:tab w:val="clear" w:pos="851"/>
          <w:tab w:val="left" w:pos="567"/>
        </w:tabs>
        <w:ind w:left="567" w:firstLine="0"/>
      </w:pPr>
      <w:r w:rsidRPr="000F770C">
        <w:t>Покупатель</w:t>
      </w:r>
      <w:r w:rsidR="00065B3D" w:rsidRPr="000F770C">
        <w:t xml:space="preserve"> вызывает</w:t>
      </w:r>
      <w:r w:rsidRPr="000F770C">
        <w:t xml:space="preserve"> Поставщика </w:t>
      </w:r>
      <w:r w:rsidR="00065B3D" w:rsidRPr="000F770C">
        <w:t>для совместного составления Акта о выявленных недостатках.</w:t>
      </w:r>
      <w:r w:rsidRPr="000F770C">
        <w:t xml:space="preserve"> Поставщик </w:t>
      </w:r>
      <w:r w:rsidR="00065B3D" w:rsidRPr="000F770C">
        <w:t>обязан явиться на осмотр недостатков в срок (с даты направления</w:t>
      </w:r>
      <w:r w:rsidRPr="000F770C">
        <w:t xml:space="preserve"> Покупателем </w:t>
      </w:r>
      <w:r w:rsidR="00065B3D" w:rsidRPr="000F770C">
        <w:t>требования):</w:t>
      </w:r>
    </w:p>
    <w:p w14:paraId="4BFB46D0" w14:textId="77777777" w:rsidR="00065B3D" w:rsidRPr="000F770C" w:rsidRDefault="00065B3D" w:rsidP="00647850">
      <w:pPr>
        <w:pStyle w:val="affe"/>
        <w:tabs>
          <w:tab w:val="clear" w:pos="851"/>
          <w:tab w:val="left" w:pos="567"/>
        </w:tabs>
        <w:ind w:left="567" w:firstLine="0"/>
      </w:pPr>
      <w:r w:rsidRPr="000F770C">
        <w:t xml:space="preserve"> - не позднее 2 </w:t>
      </w:r>
      <w:proofErr w:type="spellStart"/>
      <w:r w:rsidRPr="000F770C">
        <w:t>р.д</w:t>
      </w:r>
      <w:proofErr w:type="spellEnd"/>
      <w:r w:rsidRPr="000F770C">
        <w:t xml:space="preserve">. – если недостатки выявлены до демобилизации персонала и техники </w:t>
      </w:r>
      <w:r w:rsidR="00A55AA9" w:rsidRPr="000F770C">
        <w:t>Поставщика</w:t>
      </w:r>
      <w:r w:rsidRPr="000F770C">
        <w:t>;</w:t>
      </w:r>
    </w:p>
    <w:p w14:paraId="01D88577" w14:textId="77777777" w:rsidR="00065B3D" w:rsidRPr="000F770C" w:rsidRDefault="00065B3D" w:rsidP="00647850">
      <w:pPr>
        <w:pStyle w:val="affe"/>
        <w:tabs>
          <w:tab w:val="clear" w:pos="851"/>
          <w:tab w:val="left" w:pos="567"/>
        </w:tabs>
        <w:ind w:left="567" w:firstLine="0"/>
      </w:pPr>
      <w:r w:rsidRPr="000F770C">
        <w:t xml:space="preserve">- не позднее 7 </w:t>
      </w:r>
      <w:proofErr w:type="spellStart"/>
      <w:r w:rsidRPr="000F770C">
        <w:t>р.д</w:t>
      </w:r>
      <w:proofErr w:type="spellEnd"/>
      <w:r w:rsidRPr="000F770C">
        <w:t xml:space="preserve">. – если недостатки выявлены после демобилизации персонала и техники </w:t>
      </w:r>
      <w:r w:rsidR="00A55AA9" w:rsidRPr="000F770C">
        <w:t>Поставщика</w:t>
      </w:r>
      <w:r w:rsidRPr="000F770C">
        <w:t>.</w:t>
      </w:r>
    </w:p>
    <w:p w14:paraId="6A84C8EC" w14:textId="77777777" w:rsidR="00065B3D" w:rsidRPr="000F770C" w:rsidRDefault="00065B3D" w:rsidP="00647850">
      <w:pPr>
        <w:pStyle w:val="affe"/>
        <w:tabs>
          <w:tab w:val="clear" w:pos="851"/>
          <w:tab w:val="left" w:pos="567"/>
        </w:tabs>
        <w:ind w:left="567" w:firstLine="0"/>
      </w:pPr>
      <w:r w:rsidRPr="000F770C">
        <w:t>Стороны производят осмотр и фиксируют его результаты и сроки устранения недостатков</w:t>
      </w:r>
      <w:r w:rsidR="00345CD1" w:rsidRPr="000F770C">
        <w:t xml:space="preserve"> Поставщиком </w:t>
      </w:r>
      <w:r w:rsidRPr="000F770C">
        <w:t>в Акте о выявленных недостатках.</w:t>
      </w:r>
    </w:p>
    <w:p w14:paraId="031CE367" w14:textId="77777777" w:rsidR="00065B3D" w:rsidRPr="000F770C" w:rsidRDefault="00065B3D" w:rsidP="00647850">
      <w:pPr>
        <w:pStyle w:val="affe"/>
        <w:tabs>
          <w:tab w:val="clear" w:pos="851"/>
          <w:tab w:val="left" w:pos="567"/>
        </w:tabs>
        <w:ind w:left="567" w:firstLine="0"/>
      </w:pPr>
      <w:r w:rsidRPr="000F770C">
        <w:t>В случае неявки</w:t>
      </w:r>
      <w:r w:rsidR="00345CD1" w:rsidRPr="000F770C">
        <w:t xml:space="preserve"> Поставщика </w:t>
      </w:r>
      <w:r w:rsidRPr="000F770C">
        <w:t>в установленный срок либо отказа от участия в совместном осмотре, Акт о выявленных недостатках составляется</w:t>
      </w:r>
      <w:r w:rsidR="00345CD1" w:rsidRPr="000F770C">
        <w:t xml:space="preserve"> Покупателем </w:t>
      </w:r>
      <w:r w:rsidRPr="000F770C">
        <w:t>в одностороннем порядке с отметкой об отсутствии</w:t>
      </w:r>
      <w:r w:rsidR="00345CD1" w:rsidRPr="000F770C">
        <w:t xml:space="preserve"> Поставщика </w:t>
      </w:r>
      <w:r w:rsidRPr="000F770C">
        <w:t>на осмотре.</w:t>
      </w:r>
    </w:p>
    <w:p w14:paraId="064C8C7C" w14:textId="77777777" w:rsidR="00065B3D" w:rsidRPr="000F770C" w:rsidRDefault="00065B3D" w:rsidP="00647850">
      <w:pPr>
        <w:pStyle w:val="affe"/>
        <w:tabs>
          <w:tab w:val="clear" w:pos="851"/>
          <w:tab w:val="left" w:pos="567"/>
        </w:tabs>
        <w:ind w:left="567" w:firstLine="0"/>
      </w:pPr>
      <w:r w:rsidRPr="000F770C">
        <w:t>Подписанный</w:t>
      </w:r>
      <w:r w:rsidR="00345CD1" w:rsidRPr="000F770C">
        <w:t xml:space="preserve"> Покупателем </w:t>
      </w:r>
      <w:r w:rsidRPr="000F770C">
        <w:t>Акт о выявленных недостатках направляется</w:t>
      </w:r>
      <w:r w:rsidR="00345CD1" w:rsidRPr="000F770C">
        <w:t xml:space="preserve"> Поставщику </w:t>
      </w:r>
      <w:r w:rsidRPr="000F770C">
        <w:t>по электронной почте и на бумажном носителе.</w:t>
      </w:r>
      <w:r w:rsidR="00345CD1" w:rsidRPr="000F770C">
        <w:t xml:space="preserve"> Поставщик </w:t>
      </w:r>
      <w:r w:rsidRPr="000F770C">
        <w:t>направляет</w:t>
      </w:r>
      <w:r w:rsidR="00345CD1" w:rsidRPr="000F770C">
        <w:t xml:space="preserve"> Покупателю </w:t>
      </w:r>
      <w:r w:rsidRPr="000F770C">
        <w:t xml:space="preserve">подписанные им акты не позднее 2 </w:t>
      </w:r>
      <w:proofErr w:type="spellStart"/>
      <w:r w:rsidRPr="000F770C">
        <w:t>р.д</w:t>
      </w:r>
      <w:proofErr w:type="spellEnd"/>
      <w:r w:rsidRPr="000F770C">
        <w:t>. с даты их получения в электронной форме и на бумажном носителе соответственно.</w:t>
      </w:r>
    </w:p>
    <w:p w14:paraId="41B62F04" w14:textId="77777777" w:rsidR="00065B3D" w:rsidRPr="000F770C" w:rsidRDefault="00065B3D" w:rsidP="00647850">
      <w:pPr>
        <w:pStyle w:val="affe"/>
        <w:tabs>
          <w:tab w:val="clear" w:pos="851"/>
          <w:tab w:val="left" w:pos="567"/>
        </w:tabs>
        <w:ind w:left="567" w:firstLine="0"/>
      </w:pPr>
      <w:r w:rsidRPr="000F770C">
        <w:t>В случае не подписания</w:t>
      </w:r>
      <w:r w:rsidR="00345CD1" w:rsidRPr="000F770C">
        <w:t xml:space="preserve"> Поставщиком </w:t>
      </w:r>
      <w:r w:rsidRPr="000F770C">
        <w:t xml:space="preserve">в установленный срок </w:t>
      </w:r>
      <w:r w:rsidR="00CF6F21" w:rsidRPr="000F770C">
        <w:t xml:space="preserve">Акт </w:t>
      </w:r>
      <w:r w:rsidRPr="000F770C">
        <w:t>о выявленных недостатках считается согласованным Сторонами.</w:t>
      </w:r>
    </w:p>
    <w:p w14:paraId="05367F3E" w14:textId="77777777" w:rsidR="00065B3D" w:rsidRPr="000F770C" w:rsidRDefault="00065B3D" w:rsidP="00A2766E">
      <w:pPr>
        <w:pStyle w:val="affe"/>
        <w:numPr>
          <w:ilvl w:val="1"/>
          <w:numId w:val="2"/>
        </w:numPr>
        <w:ind w:left="567" w:hanging="567"/>
      </w:pPr>
      <w:r w:rsidRPr="000F770C">
        <w:t xml:space="preserve">Если не требуется совместный осмотр недостатков на территории </w:t>
      </w:r>
      <w:r w:rsidR="00345CD1" w:rsidRPr="000F770C">
        <w:t>Покупателя</w:t>
      </w:r>
      <w:r w:rsidRPr="000F770C">
        <w:t>:</w:t>
      </w:r>
    </w:p>
    <w:p w14:paraId="16BC2D11" w14:textId="77777777" w:rsidR="00065B3D" w:rsidRPr="000F770C" w:rsidRDefault="00065B3D" w:rsidP="00647850">
      <w:pPr>
        <w:pStyle w:val="affe"/>
        <w:tabs>
          <w:tab w:val="clear" w:pos="851"/>
          <w:tab w:val="left" w:pos="567"/>
        </w:tabs>
        <w:ind w:left="567" w:firstLine="0"/>
      </w:pPr>
      <w:r w:rsidRPr="000F770C">
        <w:t>Подписанный</w:t>
      </w:r>
      <w:r w:rsidR="00345CD1" w:rsidRPr="000F770C">
        <w:t xml:space="preserve"> Покупателем </w:t>
      </w:r>
      <w:r w:rsidRPr="000F770C">
        <w:t>Акт о выявленных недостатках направляется</w:t>
      </w:r>
      <w:r w:rsidR="00345CD1" w:rsidRPr="000F770C">
        <w:t xml:space="preserve"> Поставщику </w:t>
      </w:r>
      <w:r w:rsidRPr="000F770C">
        <w:t>по электронной почте и на бумажном носителе.</w:t>
      </w:r>
    </w:p>
    <w:p w14:paraId="4C1999DA" w14:textId="77777777" w:rsidR="00065B3D" w:rsidRPr="000F770C" w:rsidRDefault="0026041A" w:rsidP="00647850">
      <w:pPr>
        <w:pStyle w:val="affe"/>
        <w:tabs>
          <w:tab w:val="clear" w:pos="851"/>
          <w:tab w:val="left" w:pos="567"/>
        </w:tabs>
        <w:ind w:left="567" w:firstLine="0"/>
      </w:pPr>
      <w:r w:rsidRPr="000F770C">
        <w:t>Поставщик</w:t>
      </w:r>
      <w:r w:rsidR="00060A4E" w:rsidRPr="000F770C">
        <w:t xml:space="preserve"> </w:t>
      </w:r>
      <w:r w:rsidR="00065B3D" w:rsidRPr="000F770C">
        <w:t>направляет</w:t>
      </w:r>
      <w:r w:rsidR="00345CD1" w:rsidRPr="000F770C">
        <w:t xml:space="preserve"> Покупателю </w:t>
      </w:r>
      <w:r w:rsidR="00065B3D" w:rsidRPr="000F770C">
        <w:t xml:space="preserve">подписанный акт не позднее 2 </w:t>
      </w:r>
      <w:proofErr w:type="spellStart"/>
      <w:r w:rsidR="00065B3D" w:rsidRPr="000F770C">
        <w:t>р.д</w:t>
      </w:r>
      <w:proofErr w:type="spellEnd"/>
      <w:r w:rsidR="00065B3D" w:rsidRPr="000F770C">
        <w:t>. с даты его получения в электронной форме и на бумажном носителе соответственно.</w:t>
      </w:r>
      <w:bookmarkEnd w:id="5"/>
    </w:p>
    <w:p w14:paraId="0D300E46" w14:textId="77777777" w:rsidR="00065B3D" w:rsidRPr="000F770C" w:rsidRDefault="00065B3D" w:rsidP="00A2766E">
      <w:pPr>
        <w:pStyle w:val="affe"/>
        <w:numPr>
          <w:ilvl w:val="1"/>
          <w:numId w:val="2"/>
        </w:numPr>
        <w:ind w:left="567" w:hanging="567"/>
      </w:pPr>
      <w:bookmarkStart w:id="6" w:name="_Toc528580217"/>
      <w:r w:rsidRPr="000F770C">
        <w:t>Если</w:t>
      </w:r>
      <w:r w:rsidR="00345CD1" w:rsidRPr="000F770C">
        <w:t xml:space="preserve"> Поставщик </w:t>
      </w:r>
      <w:r w:rsidRPr="000F770C">
        <w:t>в установленные актом сроки не устранит недостатки,</w:t>
      </w:r>
      <w:r w:rsidR="00345CD1" w:rsidRPr="000F770C">
        <w:t xml:space="preserve"> Покупатель </w:t>
      </w:r>
      <w:r w:rsidRPr="000F770C">
        <w:t>вправе устранить их самостоятельно либо с привлечением третьих лиц.</w:t>
      </w:r>
      <w:bookmarkEnd w:id="6"/>
    </w:p>
    <w:p w14:paraId="07A05140" w14:textId="77777777" w:rsidR="00065B3D" w:rsidRPr="000F770C" w:rsidRDefault="00065B3D" w:rsidP="00A2766E">
      <w:pPr>
        <w:pStyle w:val="affe"/>
        <w:numPr>
          <w:ilvl w:val="1"/>
          <w:numId w:val="2"/>
        </w:numPr>
        <w:ind w:left="567" w:hanging="567"/>
      </w:pPr>
      <w:bookmarkStart w:id="7" w:name="_Toc528580218"/>
      <w:r w:rsidRPr="000F770C">
        <w:t>Если для устранения недостатков требуется остановка действующего объекта/оборудования, Стороны определяют в Акте о выявленных недостатках сроки и порядок такой приостановки для устранения недостатков.</w:t>
      </w:r>
    </w:p>
    <w:p w14:paraId="2C59B21C" w14:textId="77777777" w:rsidR="00065B3D" w:rsidRPr="000F770C" w:rsidRDefault="00345CD1" w:rsidP="00647850">
      <w:pPr>
        <w:pStyle w:val="affe"/>
        <w:tabs>
          <w:tab w:val="clear" w:pos="851"/>
          <w:tab w:val="left" w:pos="567"/>
        </w:tabs>
        <w:ind w:left="567" w:firstLine="0"/>
      </w:pPr>
      <w:r w:rsidRPr="000F770C">
        <w:lastRenderedPageBreak/>
        <w:t>Покупатель</w:t>
      </w:r>
      <w:r w:rsidR="00065B3D" w:rsidRPr="000F770C">
        <w:t xml:space="preserve"> останавливает объект/оборудование не позднее согласованной в Акте о выявленных недостатках даты.</w:t>
      </w:r>
    </w:p>
    <w:p w14:paraId="081295F2" w14:textId="77777777" w:rsidR="00065B3D" w:rsidRPr="000F770C" w:rsidRDefault="00065B3D" w:rsidP="00647850">
      <w:pPr>
        <w:pStyle w:val="affe"/>
        <w:tabs>
          <w:tab w:val="clear" w:pos="851"/>
          <w:tab w:val="left" w:pos="567"/>
        </w:tabs>
        <w:ind w:left="567" w:firstLine="0"/>
      </w:pPr>
      <w:r w:rsidRPr="000F770C">
        <w:t>По результатам устранения недостатков, указанных в Акте о выявленных недостатках и требующих остановки действующего объекта/оборудования,</w:t>
      </w:r>
      <w:r w:rsidR="00345CD1" w:rsidRPr="000F770C">
        <w:t xml:space="preserve"> Поставщик </w:t>
      </w:r>
      <w:r w:rsidRPr="000F770C">
        <w:t xml:space="preserve">в срок не более 1 </w:t>
      </w:r>
      <w:proofErr w:type="spellStart"/>
      <w:r w:rsidRPr="000F770C">
        <w:t>р.д</w:t>
      </w:r>
      <w:proofErr w:type="spellEnd"/>
      <w:r w:rsidRPr="000F770C">
        <w:t>. направляет</w:t>
      </w:r>
      <w:r w:rsidR="00345CD1" w:rsidRPr="000F770C">
        <w:t xml:space="preserve"> Покупателю </w:t>
      </w:r>
      <w:r w:rsidRPr="000F770C">
        <w:t>соответствующее уведомление.</w:t>
      </w:r>
    </w:p>
    <w:p w14:paraId="4C0F1A1D" w14:textId="77777777" w:rsidR="00065B3D" w:rsidRPr="000F770C" w:rsidRDefault="00065B3D" w:rsidP="00647850">
      <w:pPr>
        <w:pStyle w:val="affe"/>
        <w:tabs>
          <w:tab w:val="clear" w:pos="851"/>
          <w:tab w:val="left" w:pos="567"/>
        </w:tabs>
        <w:ind w:left="567" w:firstLine="0"/>
      </w:pPr>
      <w:r w:rsidRPr="000F770C">
        <w:t>Сроки приостановки объекта/оборудования для устранения любых недостатков не влияют на иные сроки, установленные Договором и Приложениями,</w:t>
      </w:r>
      <w:r w:rsidR="00345CD1" w:rsidRPr="000F770C">
        <w:t xml:space="preserve"> Поставщик </w:t>
      </w:r>
      <w:r w:rsidRPr="000F770C">
        <w:t xml:space="preserve">не освобождается от ответственности согласно Договору, а также возмещения убытков </w:t>
      </w:r>
      <w:r w:rsidR="00345CD1" w:rsidRPr="000F770C">
        <w:t>Покупателя</w:t>
      </w:r>
      <w:r w:rsidRPr="000F770C">
        <w:t>.</w:t>
      </w:r>
      <w:bookmarkEnd w:id="7"/>
    </w:p>
    <w:p w14:paraId="7A69A306" w14:textId="5541A4CC" w:rsidR="005751CD" w:rsidRPr="00647850" w:rsidRDefault="005751CD" w:rsidP="00A2766E">
      <w:pPr>
        <w:pStyle w:val="affc"/>
        <w:numPr>
          <w:ilvl w:val="0"/>
          <w:numId w:val="2"/>
        </w:numPr>
        <w:tabs>
          <w:tab w:val="clear" w:pos="851"/>
          <w:tab w:val="left" w:pos="567"/>
        </w:tabs>
        <w:ind w:hanging="851"/>
        <w:rPr>
          <w:sz w:val="20"/>
          <w:szCs w:val="20"/>
        </w:rPr>
      </w:pPr>
      <w:r w:rsidRPr="00647850">
        <w:rPr>
          <w:color w:val="FF0000"/>
          <w:sz w:val="20"/>
          <w:szCs w:val="20"/>
          <w:lang w:bidi="ru-RU"/>
        </w:rPr>
        <w:t xml:space="preserve"> </w:t>
      </w:r>
      <w:r w:rsidRPr="00647850">
        <w:rPr>
          <w:sz w:val="20"/>
          <w:szCs w:val="20"/>
        </w:rPr>
        <w:t xml:space="preserve">ГАРАНТИЙНЫЙ СРОК </w:t>
      </w:r>
    </w:p>
    <w:p w14:paraId="41A00AE0" w14:textId="77777777" w:rsidR="005751CD" w:rsidRPr="000F770C" w:rsidRDefault="005751CD" w:rsidP="00A2766E">
      <w:pPr>
        <w:numPr>
          <w:ilvl w:val="1"/>
          <w:numId w:val="2"/>
        </w:numPr>
        <w:tabs>
          <w:tab w:val="left" w:pos="851"/>
          <w:tab w:val="left" w:pos="1418"/>
          <w:tab w:val="left" w:pos="3119"/>
        </w:tabs>
        <w:suppressAutoHyphens/>
        <w:spacing w:before="120" w:after="240"/>
        <w:ind w:left="567" w:hanging="567"/>
        <w:jc w:val="both"/>
        <w:outlineLvl w:val="2"/>
        <w:rPr>
          <w:rFonts w:ascii="Tahoma" w:eastAsia="Calibri" w:hAnsi="Tahoma" w:cs="Tahoma"/>
          <w:lang w:eastAsia="en-US"/>
        </w:rPr>
      </w:pPr>
      <w:r w:rsidRPr="000F770C">
        <w:rPr>
          <w:rFonts w:ascii="Tahoma" w:eastAsia="Calibri" w:hAnsi="Tahoma" w:cs="Tahoma"/>
          <w:lang w:eastAsia="en-US"/>
        </w:rPr>
        <w:t>Гарантийный срок на Товар указывается в отдельных гарантийных документах и/или в Спецификации.</w:t>
      </w:r>
    </w:p>
    <w:p w14:paraId="33CE0A38" w14:textId="4B77C1B3" w:rsidR="005751CD" w:rsidRPr="000F770C" w:rsidRDefault="005751CD" w:rsidP="00A2766E">
      <w:pPr>
        <w:numPr>
          <w:ilvl w:val="1"/>
          <w:numId w:val="2"/>
        </w:numPr>
        <w:tabs>
          <w:tab w:val="left" w:pos="851"/>
          <w:tab w:val="left" w:pos="1418"/>
          <w:tab w:val="left" w:pos="3119"/>
        </w:tabs>
        <w:suppressAutoHyphens/>
        <w:spacing w:before="120" w:after="240"/>
        <w:ind w:left="567" w:hanging="567"/>
        <w:jc w:val="both"/>
        <w:outlineLvl w:val="2"/>
        <w:rPr>
          <w:rFonts w:ascii="Tahoma" w:eastAsia="Tahoma" w:hAnsi="Tahoma" w:cs="Tahoma"/>
          <w:lang w:eastAsia="en-US"/>
        </w:rPr>
      </w:pPr>
      <w:r w:rsidRPr="000F770C">
        <w:rPr>
          <w:rFonts w:ascii="Tahoma" w:eastAsia="Tahoma" w:hAnsi="Tahoma" w:cs="Tahoma"/>
          <w:lang w:eastAsia="en-US"/>
        </w:rPr>
        <w:t xml:space="preserve">Поставщик обязан за свой счет устранить дефекты, выявленные в течение гарантийного срока, или заменить Товар и/или его комплектующие в </w:t>
      </w:r>
      <w:r w:rsidRPr="0060528E">
        <w:rPr>
          <w:rFonts w:ascii="Tahoma" w:eastAsia="Tahoma" w:hAnsi="Tahoma" w:cs="Tahoma"/>
          <w:lang w:eastAsia="en-US"/>
        </w:rPr>
        <w:t xml:space="preserve">течение </w:t>
      </w:r>
      <w:r w:rsidR="00453E54" w:rsidRPr="0060528E">
        <w:rPr>
          <w:rFonts w:ascii="Tahoma" w:eastAsia="Tahoma" w:hAnsi="Tahoma" w:cs="Tahoma"/>
          <w:lang w:eastAsia="en-US"/>
        </w:rPr>
        <w:t>10</w:t>
      </w:r>
      <w:r w:rsidRPr="0060528E">
        <w:rPr>
          <w:rFonts w:ascii="Tahoma" w:eastAsia="Tahoma" w:hAnsi="Tahoma" w:cs="Tahoma"/>
          <w:lang w:eastAsia="en-US"/>
        </w:rPr>
        <w:t xml:space="preserve"> </w:t>
      </w:r>
      <w:proofErr w:type="spellStart"/>
      <w:r w:rsidRPr="0060528E">
        <w:rPr>
          <w:rFonts w:ascii="Tahoma" w:eastAsia="Tahoma" w:hAnsi="Tahoma" w:cs="Tahoma"/>
          <w:lang w:eastAsia="en-US"/>
        </w:rPr>
        <w:t>к.д</w:t>
      </w:r>
      <w:proofErr w:type="spellEnd"/>
      <w:r w:rsidRPr="0060528E">
        <w:rPr>
          <w:rFonts w:ascii="Tahoma" w:eastAsia="Tahoma" w:hAnsi="Tahoma" w:cs="Tahoma"/>
          <w:lang w:eastAsia="en-US"/>
        </w:rPr>
        <w:t>.</w:t>
      </w:r>
      <w:r w:rsidRPr="000F770C">
        <w:rPr>
          <w:rFonts w:ascii="Tahoma" w:eastAsia="Tahoma" w:hAnsi="Tahoma" w:cs="Tahoma"/>
          <w:lang w:eastAsia="en-US"/>
        </w:rPr>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026ACDD4" w14:textId="77777777" w:rsidR="005751CD" w:rsidRPr="000F770C" w:rsidRDefault="005751CD" w:rsidP="00A2766E">
      <w:pPr>
        <w:numPr>
          <w:ilvl w:val="1"/>
          <w:numId w:val="2"/>
        </w:numPr>
        <w:tabs>
          <w:tab w:val="left" w:pos="851"/>
          <w:tab w:val="left" w:pos="1418"/>
          <w:tab w:val="left" w:pos="3119"/>
        </w:tabs>
        <w:suppressAutoHyphens/>
        <w:spacing w:before="120" w:after="240"/>
        <w:ind w:left="567" w:hanging="567"/>
        <w:jc w:val="both"/>
        <w:outlineLvl w:val="2"/>
        <w:rPr>
          <w:rFonts w:ascii="Tahoma" w:eastAsia="Tahoma" w:hAnsi="Tahoma" w:cs="Tahoma"/>
          <w:lang w:eastAsia="en-US"/>
        </w:rPr>
      </w:pPr>
      <w:r w:rsidRPr="000F770C">
        <w:rPr>
          <w:rFonts w:ascii="Tahoma" w:eastAsia="Tahoma" w:hAnsi="Tahoma" w:cs="Tahoma"/>
          <w:lang w:eastAsia="en-US"/>
        </w:rPr>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5666FC6E" w14:textId="6122E1CB" w:rsidR="00490044" w:rsidRPr="0060528E" w:rsidRDefault="00490044" w:rsidP="00A2766E">
      <w:pPr>
        <w:numPr>
          <w:ilvl w:val="1"/>
          <w:numId w:val="2"/>
        </w:numPr>
        <w:tabs>
          <w:tab w:val="left" w:pos="851"/>
          <w:tab w:val="left" w:pos="1418"/>
          <w:tab w:val="left" w:pos="3119"/>
        </w:tabs>
        <w:suppressAutoHyphens/>
        <w:spacing w:before="120" w:after="240"/>
        <w:ind w:left="567" w:hanging="567"/>
        <w:jc w:val="both"/>
        <w:outlineLvl w:val="2"/>
        <w:rPr>
          <w:rFonts w:ascii="Tahoma" w:hAnsi="Tahoma" w:cs="Tahoma"/>
        </w:rPr>
      </w:pPr>
      <w:r w:rsidRPr="000F770C">
        <w:rPr>
          <w:rFonts w:ascii="Tahoma" w:eastAsia="Tahoma" w:hAnsi="Tahoma" w:cs="Tahoma"/>
          <w:lang w:eastAsia="en-US"/>
        </w:rPr>
        <w:t xml:space="preserve">Гарантийный срок Работ устанавливается равным </w:t>
      </w:r>
      <w:r w:rsidR="001A7F97" w:rsidRPr="00647850">
        <w:rPr>
          <w:rFonts w:ascii="Tahoma" w:eastAsia="Tahoma" w:hAnsi="Tahoma" w:cs="Tahoma"/>
          <w:color w:val="FF0000"/>
          <w:lang w:eastAsia="en-US"/>
        </w:rPr>
        <w:t>[</w:t>
      </w:r>
      <w:r w:rsidR="001A7F97" w:rsidRPr="000F770C">
        <w:rPr>
          <w:rFonts w:ascii="Tahoma" w:eastAsia="Tahoma" w:hAnsi="Tahoma" w:cs="Tahoma"/>
          <w:lang w:eastAsia="en-US"/>
        </w:rPr>
        <w:t>•</w:t>
      </w:r>
      <w:r w:rsidR="001A7F97" w:rsidRPr="00647850">
        <w:rPr>
          <w:rFonts w:ascii="Tahoma" w:eastAsia="Tahoma" w:hAnsi="Tahoma" w:cs="Tahoma"/>
          <w:color w:val="FF0000"/>
          <w:lang w:eastAsia="en-US"/>
        </w:rPr>
        <w:t>]</w:t>
      </w:r>
      <w:r w:rsidR="00453E54" w:rsidRPr="0060528E">
        <w:rPr>
          <w:rFonts w:ascii="Tahoma" w:eastAsia="Tahoma" w:hAnsi="Tahoma" w:cs="Tahoma"/>
          <w:lang w:eastAsia="en-US"/>
        </w:rPr>
        <w:t>.</w:t>
      </w:r>
    </w:p>
    <w:p w14:paraId="47EEED91" w14:textId="77777777" w:rsidR="00490044" w:rsidRPr="00AC3DAE" w:rsidRDefault="00490044" w:rsidP="00647850">
      <w:pPr>
        <w:pStyle w:val="affe"/>
        <w:tabs>
          <w:tab w:val="clear" w:pos="851"/>
          <w:tab w:val="left" w:pos="567"/>
        </w:tabs>
        <w:ind w:left="567" w:firstLine="0"/>
      </w:pPr>
      <w:r w:rsidRPr="000F770C">
        <w:t xml:space="preserve">Гарантийный срок начинает исчисляться с момента приёмки </w:t>
      </w:r>
      <w:r w:rsidR="0031108D" w:rsidRPr="000F770C">
        <w:t xml:space="preserve">Покупателем </w:t>
      </w:r>
      <w:r w:rsidRPr="000F770C">
        <w:t>всех Работ по Договору.</w:t>
      </w:r>
    </w:p>
    <w:p w14:paraId="341CA9D8" w14:textId="77777777" w:rsidR="00490044" w:rsidRPr="000F770C" w:rsidRDefault="00490044" w:rsidP="00647850">
      <w:pPr>
        <w:pStyle w:val="affe"/>
        <w:tabs>
          <w:tab w:val="clear" w:pos="851"/>
          <w:tab w:val="left" w:pos="567"/>
        </w:tabs>
        <w:ind w:left="567" w:firstLine="0"/>
      </w:pPr>
      <w:r w:rsidRPr="000F770C">
        <w:t xml:space="preserve">В случае досрочного прекращения Договора гарантийный срок на Работы, принятые </w:t>
      </w:r>
      <w:r w:rsidR="0031108D" w:rsidRPr="000F770C">
        <w:t xml:space="preserve">Покупателем </w:t>
      </w:r>
      <w:r w:rsidRPr="000F770C">
        <w:t>до прекращения Договора, исчисляется с даты подписания Сторонами последнего Акта сдачи-приёмки работ по Договору.</w:t>
      </w:r>
    </w:p>
    <w:p w14:paraId="4AAC98F6" w14:textId="77777777" w:rsidR="00490044" w:rsidRPr="00AC3DAE" w:rsidRDefault="00490044" w:rsidP="00647850">
      <w:pPr>
        <w:pStyle w:val="affe"/>
        <w:tabs>
          <w:tab w:val="clear" w:pos="851"/>
          <w:tab w:val="left" w:pos="567"/>
        </w:tabs>
        <w:ind w:left="567" w:firstLine="0"/>
      </w:pPr>
      <w:r w:rsidRPr="000F770C">
        <w:t>Гарантийный срок продлевается на время, в течение которого устранялись выявленные недостатки и/или результаты Работ невозможно было использовать из-за недостатков.</w:t>
      </w:r>
    </w:p>
    <w:p w14:paraId="547C653E" w14:textId="40282B68" w:rsidR="00490044" w:rsidRPr="000F770C" w:rsidRDefault="00490044" w:rsidP="00647850">
      <w:pPr>
        <w:pStyle w:val="affe"/>
        <w:tabs>
          <w:tab w:val="clear" w:pos="851"/>
          <w:tab w:val="left" w:pos="567"/>
        </w:tabs>
        <w:ind w:left="567" w:firstLine="0"/>
        <w:rPr>
          <w:bCs/>
          <w:color w:val="FF0000"/>
        </w:rPr>
      </w:pPr>
      <w:r w:rsidRPr="000F770C">
        <w:t xml:space="preserve">В случае выхода Товара из строя в течение гарантийного срока Поставщик обязуется самостоятельно и за свой счет устранить недостатки результата </w:t>
      </w:r>
      <w:r w:rsidR="00196C8A" w:rsidRPr="000F770C">
        <w:t xml:space="preserve">Работ </w:t>
      </w:r>
      <w:r w:rsidRPr="000F770C">
        <w:t xml:space="preserve">в </w:t>
      </w:r>
      <w:r w:rsidRPr="0060528E">
        <w:t xml:space="preserve">течение </w:t>
      </w:r>
      <w:r w:rsidR="00453E54" w:rsidRPr="0060528E">
        <w:t xml:space="preserve">10 </w:t>
      </w:r>
      <w:proofErr w:type="spellStart"/>
      <w:r w:rsidR="00453E54" w:rsidRPr="0060528E">
        <w:t>к.д</w:t>
      </w:r>
      <w:proofErr w:type="spellEnd"/>
      <w:r w:rsidR="00453E54" w:rsidRPr="0060528E">
        <w:t>.</w:t>
      </w:r>
      <w:r w:rsidR="00E52D70" w:rsidRPr="0060528E">
        <w:t xml:space="preserve"> </w:t>
      </w:r>
      <w:r w:rsidRPr="000F770C">
        <w:t>с даты получения соответствующего письменного уведомления Покупателя.</w:t>
      </w:r>
    </w:p>
    <w:p w14:paraId="4344DA62" w14:textId="77777777" w:rsidR="005751CD" w:rsidRPr="00647850" w:rsidRDefault="005751CD" w:rsidP="00A2766E">
      <w:pPr>
        <w:pStyle w:val="affc"/>
        <w:numPr>
          <w:ilvl w:val="0"/>
          <w:numId w:val="2"/>
        </w:numPr>
        <w:ind w:hanging="851"/>
        <w:rPr>
          <w:b w:val="0"/>
          <w:bCs w:val="0"/>
          <w:sz w:val="20"/>
          <w:szCs w:val="20"/>
        </w:rPr>
      </w:pPr>
      <w:r w:rsidRPr="00647850">
        <w:rPr>
          <w:sz w:val="20"/>
          <w:szCs w:val="20"/>
        </w:rPr>
        <w:t>ОТВЕТСТВЕННОСТЬ</w:t>
      </w:r>
    </w:p>
    <w:tbl>
      <w:tblPr>
        <w:tblStyle w:val="3f3"/>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5751CD" w:rsidRPr="000F770C" w14:paraId="0B97485A" w14:textId="77777777" w:rsidTr="005751CD">
        <w:trPr>
          <w:trHeight w:val="141"/>
          <w:tblHeader/>
        </w:trPr>
        <w:tc>
          <w:tcPr>
            <w:tcW w:w="851" w:type="dxa"/>
          </w:tcPr>
          <w:p w14:paraId="437AB9CB" w14:textId="77777777" w:rsidR="005751CD" w:rsidRPr="00647850" w:rsidRDefault="005751CD" w:rsidP="005751CD">
            <w:pPr>
              <w:keepNext/>
              <w:tabs>
                <w:tab w:val="left" w:pos="1418"/>
                <w:tab w:val="left" w:pos="3119"/>
              </w:tabs>
              <w:suppressAutoHyphens/>
              <w:spacing w:after="100"/>
              <w:ind w:left="-142" w:right="135" w:firstLine="567"/>
              <w:rPr>
                <w:rFonts w:ascii="Tahoma" w:eastAsia="Tahoma" w:hAnsi="Tahoma" w:cs="Tahoma"/>
                <w:lang w:eastAsia="en-US"/>
              </w:rPr>
            </w:pPr>
          </w:p>
        </w:tc>
        <w:tc>
          <w:tcPr>
            <w:tcW w:w="5103" w:type="dxa"/>
            <w:tcBorders>
              <w:bottom w:val="dotted" w:sz="4" w:space="0" w:color="A6A6A6"/>
            </w:tcBorders>
          </w:tcPr>
          <w:p w14:paraId="56367291" w14:textId="77777777" w:rsidR="005751CD" w:rsidRPr="00647850" w:rsidRDefault="005751CD" w:rsidP="005751CD">
            <w:pPr>
              <w:keepNext/>
              <w:tabs>
                <w:tab w:val="left" w:pos="851"/>
                <w:tab w:val="left" w:pos="1418"/>
                <w:tab w:val="left" w:pos="3119"/>
              </w:tabs>
              <w:suppressAutoHyphens/>
              <w:spacing w:after="100"/>
              <w:ind w:left="142" w:firstLine="5"/>
              <w:rPr>
                <w:rFonts w:ascii="Tahoma" w:eastAsia="Tahoma" w:hAnsi="Tahoma" w:cs="Tahoma"/>
                <w:b/>
                <w:lang w:eastAsia="en-US"/>
              </w:rPr>
            </w:pPr>
            <w:r w:rsidRPr="00647850">
              <w:rPr>
                <w:rFonts w:ascii="Tahoma" w:eastAsia="Tahoma" w:hAnsi="Tahoma" w:cs="Tahoma"/>
                <w:b/>
                <w:lang w:eastAsia="en-US"/>
              </w:rPr>
              <w:t>Нарушение</w:t>
            </w:r>
          </w:p>
        </w:tc>
        <w:tc>
          <w:tcPr>
            <w:tcW w:w="3969" w:type="dxa"/>
            <w:tcBorders>
              <w:bottom w:val="dotted" w:sz="4" w:space="0" w:color="A6A6A6"/>
            </w:tcBorders>
          </w:tcPr>
          <w:p w14:paraId="01D60C02" w14:textId="77777777" w:rsidR="005751CD" w:rsidRPr="00647850" w:rsidRDefault="005751CD" w:rsidP="005751CD">
            <w:pPr>
              <w:keepNext/>
              <w:tabs>
                <w:tab w:val="left" w:pos="851"/>
                <w:tab w:val="left" w:pos="1418"/>
                <w:tab w:val="left" w:pos="3119"/>
              </w:tabs>
              <w:suppressAutoHyphens/>
              <w:spacing w:after="100"/>
              <w:ind w:left="142" w:firstLine="5"/>
              <w:rPr>
                <w:rFonts w:ascii="Tahoma" w:eastAsia="Tahoma" w:hAnsi="Tahoma" w:cs="Tahoma"/>
                <w:b/>
                <w:lang w:eastAsia="en-US"/>
              </w:rPr>
            </w:pPr>
            <w:r w:rsidRPr="00647850">
              <w:rPr>
                <w:rFonts w:ascii="Tahoma" w:eastAsia="Tahoma" w:hAnsi="Tahoma" w:cs="Tahoma"/>
                <w:b/>
                <w:lang w:eastAsia="en-US"/>
              </w:rPr>
              <w:t>Ответственность</w:t>
            </w:r>
          </w:p>
        </w:tc>
      </w:tr>
      <w:tr w:rsidR="005751CD" w:rsidRPr="000F770C" w14:paraId="51A7AB9D" w14:textId="77777777" w:rsidTr="005751CD">
        <w:tc>
          <w:tcPr>
            <w:tcW w:w="851" w:type="dxa"/>
          </w:tcPr>
          <w:p w14:paraId="45BF4AD6" w14:textId="77777777" w:rsidR="005751CD" w:rsidRPr="000F770C" w:rsidRDefault="005751CD" w:rsidP="00A2766E">
            <w:pPr>
              <w:numPr>
                <w:ilvl w:val="1"/>
                <w:numId w:val="2"/>
              </w:numPr>
              <w:tabs>
                <w:tab w:val="left" w:pos="851"/>
                <w:tab w:val="left" w:pos="1418"/>
                <w:tab w:val="left" w:pos="3119"/>
              </w:tabs>
              <w:suppressAutoHyphens/>
              <w:spacing w:before="120" w:after="240"/>
              <w:ind w:hanging="851"/>
              <w:jc w:val="both"/>
              <w:rPr>
                <w:rFonts w:ascii="Tahoma" w:eastAsia="Tahoma" w:hAnsi="Tahoma" w:cs="Tahoma"/>
                <w:lang w:eastAsia="en-US"/>
              </w:rPr>
            </w:pPr>
          </w:p>
        </w:tc>
        <w:tc>
          <w:tcPr>
            <w:tcW w:w="5103" w:type="dxa"/>
            <w:tcBorders>
              <w:top w:val="dotted" w:sz="4" w:space="0" w:color="A6A6A6"/>
              <w:bottom w:val="dotted" w:sz="4" w:space="0" w:color="A6A6A6"/>
              <w:right w:val="dotted" w:sz="4" w:space="0" w:color="A6A6A6"/>
            </w:tcBorders>
            <w:shd w:val="clear" w:color="auto" w:fill="F2F2F2"/>
          </w:tcPr>
          <w:p w14:paraId="56A6CFAB" w14:textId="77777777" w:rsidR="005751CD" w:rsidRPr="000F770C" w:rsidRDefault="005751CD" w:rsidP="005751CD">
            <w:pPr>
              <w:tabs>
                <w:tab w:val="left" w:pos="851"/>
                <w:tab w:val="left" w:pos="1418"/>
                <w:tab w:val="left" w:pos="3119"/>
              </w:tabs>
              <w:suppressAutoHyphens/>
              <w:spacing w:before="120" w:after="120"/>
              <w:ind w:left="142"/>
              <w:rPr>
                <w:rFonts w:ascii="Tahoma" w:eastAsia="Tahoma" w:hAnsi="Tahoma" w:cs="Tahoma"/>
                <w:lang w:eastAsia="en-US"/>
              </w:rPr>
            </w:pPr>
            <w:r w:rsidRPr="000F770C">
              <w:rPr>
                <w:rFonts w:ascii="Tahoma" w:eastAsia="Calibri" w:hAnsi="Tahoma" w:cs="Tahoma"/>
                <w:lang w:eastAsia="en-US"/>
              </w:rPr>
              <w:t>Покупатель нарушил сроки оплаты поставленного Товара</w:t>
            </w:r>
          </w:p>
        </w:tc>
        <w:tc>
          <w:tcPr>
            <w:tcW w:w="3969" w:type="dxa"/>
            <w:tcBorders>
              <w:top w:val="dotted" w:sz="4" w:space="0" w:color="A6A6A6"/>
              <w:left w:val="dotted" w:sz="4" w:space="0" w:color="A6A6A6"/>
              <w:bottom w:val="dotted" w:sz="4" w:space="0" w:color="A6A6A6"/>
            </w:tcBorders>
            <w:shd w:val="clear" w:color="auto" w:fill="F2F2F2"/>
          </w:tcPr>
          <w:p w14:paraId="5879BF2B" w14:textId="77777777" w:rsidR="005751CD" w:rsidRPr="000F770C" w:rsidRDefault="005751CD" w:rsidP="005751CD">
            <w:pPr>
              <w:tabs>
                <w:tab w:val="left" w:pos="851"/>
                <w:tab w:val="left" w:pos="1418"/>
                <w:tab w:val="left" w:pos="3119"/>
              </w:tabs>
              <w:suppressAutoHyphens/>
              <w:spacing w:before="120" w:after="120"/>
              <w:ind w:left="142" w:firstLine="5"/>
              <w:rPr>
                <w:rFonts w:ascii="Tahoma" w:eastAsia="Tahoma" w:hAnsi="Tahoma" w:cs="Tahoma"/>
                <w:lang w:eastAsia="en-US"/>
              </w:rPr>
            </w:pPr>
            <w:r w:rsidRPr="000F770C">
              <w:rPr>
                <w:rFonts w:ascii="Tahoma" w:eastAsia="Calibri" w:hAnsi="Tahoma" w:cs="Tahoma"/>
                <w:lang w:eastAsia="en-US"/>
              </w:rPr>
              <w:t>пени в размере 0,2 %</w:t>
            </w:r>
            <w:r w:rsidRPr="000F770C">
              <w:rPr>
                <w:rFonts w:ascii="Tahoma" w:eastAsia="Tahoma" w:hAnsi="Tahoma" w:cs="Tahoma"/>
                <w:lang w:eastAsia="en-US" w:bidi="ru-RU"/>
              </w:rPr>
              <w:t xml:space="preserve"> </w:t>
            </w:r>
            <w:r w:rsidRPr="000F770C">
              <w:rPr>
                <w:rFonts w:ascii="Tahoma" w:eastAsia="Calibri" w:hAnsi="Tahoma" w:cs="Tahoma"/>
                <w:lang w:eastAsia="en-US"/>
              </w:rPr>
              <w:t xml:space="preserve">от суммы </w:t>
            </w:r>
            <w:r w:rsidRPr="000F770C">
              <w:rPr>
                <w:rFonts w:ascii="Tahoma" w:eastAsia="Calibri" w:hAnsi="Tahoma" w:cs="Tahoma"/>
                <w:lang w:eastAsia="en-US" w:bidi="ru-RU"/>
              </w:rPr>
              <w:t>платежа, оплата которого просрочена,</w:t>
            </w:r>
            <w:r w:rsidRPr="000F770C">
              <w:rPr>
                <w:rFonts w:ascii="Tahoma" w:eastAsia="Calibri" w:hAnsi="Tahoma" w:cs="Tahoma"/>
                <w:lang w:eastAsia="en-US"/>
              </w:rPr>
              <w:t xml:space="preserve"> за каждый день просрочки</w:t>
            </w:r>
          </w:p>
        </w:tc>
      </w:tr>
      <w:tr w:rsidR="005751CD" w:rsidRPr="000F770C" w14:paraId="5F4B3F03" w14:textId="77777777" w:rsidTr="005751CD">
        <w:tc>
          <w:tcPr>
            <w:tcW w:w="851" w:type="dxa"/>
          </w:tcPr>
          <w:p w14:paraId="286F7B75" w14:textId="77777777" w:rsidR="005751CD" w:rsidRPr="000F770C" w:rsidRDefault="005751CD" w:rsidP="00A2766E">
            <w:pPr>
              <w:numPr>
                <w:ilvl w:val="1"/>
                <w:numId w:val="2"/>
              </w:numPr>
              <w:tabs>
                <w:tab w:val="left" w:pos="851"/>
                <w:tab w:val="left" w:pos="1418"/>
                <w:tab w:val="left" w:pos="3119"/>
              </w:tabs>
              <w:suppressAutoHyphens/>
              <w:spacing w:before="120" w:after="240"/>
              <w:ind w:hanging="851"/>
              <w:jc w:val="both"/>
              <w:rPr>
                <w:rFonts w:ascii="Tahoma" w:eastAsia="Tahoma" w:hAnsi="Tahoma" w:cs="Tahoma"/>
                <w:lang w:eastAsia="en-US"/>
              </w:rPr>
            </w:pPr>
          </w:p>
        </w:tc>
        <w:tc>
          <w:tcPr>
            <w:tcW w:w="5103" w:type="dxa"/>
            <w:tcBorders>
              <w:top w:val="dotted" w:sz="4" w:space="0" w:color="A6A6A6"/>
              <w:bottom w:val="dotted" w:sz="4" w:space="0" w:color="A6A6A6"/>
              <w:right w:val="dotted" w:sz="4" w:space="0" w:color="A6A6A6"/>
            </w:tcBorders>
            <w:shd w:val="clear" w:color="auto" w:fill="F2F2F2"/>
          </w:tcPr>
          <w:p w14:paraId="57DFEDAD" w14:textId="77777777" w:rsidR="005751CD" w:rsidRPr="000F770C" w:rsidRDefault="005751CD" w:rsidP="005751CD">
            <w:pPr>
              <w:tabs>
                <w:tab w:val="left" w:pos="851"/>
                <w:tab w:val="left" w:pos="1418"/>
                <w:tab w:val="left" w:pos="3119"/>
              </w:tabs>
              <w:suppressAutoHyphens/>
              <w:spacing w:before="120" w:after="120"/>
              <w:ind w:left="142"/>
              <w:rPr>
                <w:rFonts w:ascii="Tahoma" w:eastAsia="Tahoma" w:hAnsi="Tahoma" w:cs="Tahoma"/>
                <w:lang w:eastAsia="en-US"/>
              </w:rPr>
            </w:pPr>
            <w:r w:rsidRPr="000F770C">
              <w:rPr>
                <w:rFonts w:ascii="Tahoma" w:eastAsia="Tahoma" w:hAnsi="Tahoma" w:cs="Tahoma"/>
                <w:lang w:eastAsia="en-US"/>
              </w:rPr>
              <w:t>Поставщик нарушил срок поставки или допустил недопоставку</w:t>
            </w:r>
          </w:p>
        </w:tc>
        <w:tc>
          <w:tcPr>
            <w:tcW w:w="3969" w:type="dxa"/>
            <w:tcBorders>
              <w:top w:val="dotted" w:sz="4" w:space="0" w:color="A6A6A6"/>
              <w:left w:val="dotted" w:sz="4" w:space="0" w:color="A6A6A6"/>
              <w:bottom w:val="dotted" w:sz="4" w:space="0" w:color="A6A6A6"/>
            </w:tcBorders>
            <w:shd w:val="clear" w:color="auto" w:fill="F2F2F2"/>
            <w:vAlign w:val="center"/>
          </w:tcPr>
          <w:p w14:paraId="44ADEC33" w14:textId="77777777" w:rsidR="005751CD" w:rsidRPr="000F770C" w:rsidRDefault="005751CD" w:rsidP="005751CD">
            <w:pPr>
              <w:tabs>
                <w:tab w:val="left" w:pos="851"/>
                <w:tab w:val="left" w:pos="1418"/>
                <w:tab w:val="left" w:pos="3119"/>
              </w:tabs>
              <w:suppressAutoHyphens/>
              <w:spacing w:before="120" w:after="120"/>
              <w:ind w:left="142" w:firstLine="5"/>
              <w:rPr>
                <w:rFonts w:ascii="Tahoma" w:eastAsia="Tahoma" w:hAnsi="Tahoma" w:cs="Tahoma"/>
                <w:lang w:eastAsia="en-US"/>
              </w:rPr>
            </w:pPr>
            <w:r w:rsidRPr="000F770C">
              <w:rPr>
                <w:rFonts w:ascii="Tahoma" w:eastAsia="Tahoma" w:hAnsi="Tahoma" w:cs="Tahoma"/>
                <w:lang w:eastAsia="en-US"/>
              </w:rPr>
              <w:t xml:space="preserve">пени в размере 0,2 % от цены </w:t>
            </w:r>
            <w:proofErr w:type="spellStart"/>
            <w:r w:rsidRPr="000F770C">
              <w:rPr>
                <w:rFonts w:ascii="Tahoma" w:eastAsia="Tahoma" w:hAnsi="Tahoma" w:cs="Tahoma"/>
                <w:lang w:eastAsia="en-US"/>
              </w:rPr>
              <w:t>непоставленного</w:t>
            </w:r>
            <w:proofErr w:type="spellEnd"/>
            <w:r w:rsidRPr="000F770C">
              <w:rPr>
                <w:rFonts w:ascii="Tahoma" w:eastAsia="Tahoma" w:hAnsi="Tahoma" w:cs="Tahoma"/>
                <w:lang w:eastAsia="en-US"/>
              </w:rPr>
              <w:t xml:space="preserve"> Товара за каждый день просрочки</w:t>
            </w:r>
          </w:p>
        </w:tc>
      </w:tr>
      <w:tr w:rsidR="00731DAA" w:rsidRPr="000F770C" w14:paraId="16EEF052" w14:textId="77777777" w:rsidTr="005751CD">
        <w:tc>
          <w:tcPr>
            <w:tcW w:w="851" w:type="dxa"/>
          </w:tcPr>
          <w:p w14:paraId="64BD31CD" w14:textId="77777777" w:rsidR="00731DAA" w:rsidRPr="000F770C" w:rsidRDefault="00731DAA" w:rsidP="00A2766E">
            <w:pPr>
              <w:numPr>
                <w:ilvl w:val="1"/>
                <w:numId w:val="2"/>
              </w:numPr>
              <w:tabs>
                <w:tab w:val="left" w:pos="851"/>
                <w:tab w:val="left" w:pos="1418"/>
                <w:tab w:val="left" w:pos="3119"/>
              </w:tabs>
              <w:suppressAutoHyphens/>
              <w:spacing w:before="120" w:after="240"/>
              <w:ind w:hanging="851"/>
              <w:jc w:val="both"/>
              <w:rPr>
                <w:rFonts w:ascii="Tahoma" w:eastAsia="Tahoma" w:hAnsi="Tahoma" w:cs="Tahoma"/>
                <w:lang w:eastAsia="en-US"/>
              </w:rPr>
            </w:pPr>
          </w:p>
        </w:tc>
        <w:tc>
          <w:tcPr>
            <w:tcW w:w="5103" w:type="dxa"/>
            <w:tcBorders>
              <w:top w:val="dotted" w:sz="4" w:space="0" w:color="A6A6A6"/>
              <w:bottom w:val="dotted" w:sz="4" w:space="0" w:color="A6A6A6"/>
              <w:right w:val="dotted" w:sz="4" w:space="0" w:color="A6A6A6"/>
            </w:tcBorders>
            <w:shd w:val="clear" w:color="auto" w:fill="F2F2F2"/>
          </w:tcPr>
          <w:p w14:paraId="492C6BE6" w14:textId="77777777" w:rsidR="00731DAA" w:rsidRPr="000F770C" w:rsidRDefault="00731DAA" w:rsidP="001B7F42">
            <w:pPr>
              <w:tabs>
                <w:tab w:val="left" w:pos="851"/>
                <w:tab w:val="left" w:pos="1418"/>
                <w:tab w:val="left" w:pos="3119"/>
              </w:tabs>
              <w:suppressAutoHyphens/>
              <w:spacing w:before="120" w:after="120"/>
              <w:ind w:left="142"/>
              <w:rPr>
                <w:rFonts w:ascii="Tahoma" w:eastAsia="Tahoma" w:hAnsi="Tahoma" w:cs="Tahoma"/>
                <w:lang w:eastAsia="en-US"/>
              </w:rPr>
            </w:pPr>
            <w:r w:rsidRPr="000F770C">
              <w:rPr>
                <w:rFonts w:ascii="Tahoma" w:eastAsiaTheme="minorHAnsi" w:hAnsi="Tahoma" w:cs="Tahoma"/>
              </w:rPr>
              <w:t>Поставщик нарушил</w:t>
            </w:r>
            <w:r w:rsidRPr="000F770C">
              <w:rPr>
                <w:rFonts w:ascii="Tahoma" w:eastAsiaTheme="minorHAnsi" w:hAnsi="Tahoma" w:cs="Tahoma"/>
                <w:lang w:bidi="ru-RU"/>
              </w:rPr>
              <w:t xml:space="preserve"> начальный и/или </w:t>
            </w:r>
            <w:r w:rsidRPr="000F770C">
              <w:rPr>
                <w:rFonts w:ascii="Tahoma" w:eastAsiaTheme="minorHAnsi" w:hAnsi="Tahoma" w:cs="Tahoma"/>
              </w:rPr>
              <w:t xml:space="preserve">конечный срок выполнения Работ </w:t>
            </w:r>
          </w:p>
        </w:tc>
        <w:tc>
          <w:tcPr>
            <w:tcW w:w="3969" w:type="dxa"/>
            <w:tcBorders>
              <w:top w:val="dotted" w:sz="4" w:space="0" w:color="A6A6A6"/>
              <w:left w:val="dotted" w:sz="4" w:space="0" w:color="A6A6A6"/>
              <w:bottom w:val="dotted" w:sz="4" w:space="0" w:color="A6A6A6"/>
            </w:tcBorders>
            <w:shd w:val="clear" w:color="auto" w:fill="F2F2F2"/>
          </w:tcPr>
          <w:p w14:paraId="48343C02" w14:textId="77777777" w:rsidR="00731DAA" w:rsidRPr="000F770C" w:rsidRDefault="00731DAA" w:rsidP="008F31D5">
            <w:pPr>
              <w:tabs>
                <w:tab w:val="left" w:pos="851"/>
                <w:tab w:val="left" w:pos="1418"/>
                <w:tab w:val="left" w:pos="3119"/>
              </w:tabs>
              <w:suppressAutoHyphens/>
              <w:spacing w:before="120" w:after="120"/>
              <w:ind w:left="142" w:firstLine="5"/>
              <w:rPr>
                <w:rFonts w:ascii="Tahoma" w:eastAsia="Tahoma" w:hAnsi="Tahoma" w:cs="Tahoma"/>
                <w:lang w:eastAsia="en-US"/>
              </w:rPr>
            </w:pPr>
            <w:r w:rsidRPr="000F770C">
              <w:rPr>
                <w:rFonts w:ascii="Tahoma" w:eastAsiaTheme="minorHAnsi" w:hAnsi="Tahoma" w:cs="Tahoma"/>
              </w:rPr>
              <w:t xml:space="preserve">пени в размере 0,2 % от цены </w:t>
            </w:r>
            <w:r w:rsidR="008F31D5" w:rsidRPr="000F770C">
              <w:rPr>
                <w:rFonts w:ascii="Tahoma" w:eastAsiaTheme="minorHAnsi" w:hAnsi="Tahoma" w:cs="Tahoma"/>
              </w:rPr>
              <w:t>Р</w:t>
            </w:r>
            <w:r w:rsidR="00B52CA0" w:rsidRPr="000F770C">
              <w:rPr>
                <w:rFonts w:ascii="Tahoma" w:eastAsiaTheme="minorHAnsi" w:hAnsi="Tahoma" w:cs="Tahoma"/>
              </w:rPr>
              <w:t xml:space="preserve">абот </w:t>
            </w:r>
            <w:r w:rsidRPr="000F770C">
              <w:rPr>
                <w:rFonts w:ascii="Tahoma" w:eastAsiaTheme="minorHAnsi" w:hAnsi="Tahoma" w:cs="Tahoma"/>
              </w:rPr>
              <w:t>за каждый день просрочки</w:t>
            </w:r>
          </w:p>
        </w:tc>
      </w:tr>
      <w:tr w:rsidR="005751CD" w:rsidRPr="000F770C" w14:paraId="7F81BBAD" w14:textId="77777777" w:rsidTr="005751CD">
        <w:tc>
          <w:tcPr>
            <w:tcW w:w="851" w:type="dxa"/>
          </w:tcPr>
          <w:p w14:paraId="46472A0D" w14:textId="77777777" w:rsidR="005751CD" w:rsidRPr="000F770C" w:rsidRDefault="005751CD" w:rsidP="00A2766E">
            <w:pPr>
              <w:numPr>
                <w:ilvl w:val="1"/>
                <w:numId w:val="2"/>
              </w:numPr>
              <w:tabs>
                <w:tab w:val="left" w:pos="851"/>
                <w:tab w:val="left" w:pos="1418"/>
                <w:tab w:val="left" w:pos="3119"/>
              </w:tabs>
              <w:suppressAutoHyphens/>
              <w:spacing w:before="120" w:after="240"/>
              <w:ind w:hanging="851"/>
              <w:jc w:val="both"/>
              <w:rPr>
                <w:rFonts w:ascii="Tahoma" w:eastAsia="Tahoma" w:hAnsi="Tahoma" w:cs="Tahoma"/>
                <w:lang w:eastAsia="en-US"/>
              </w:rPr>
            </w:pPr>
          </w:p>
        </w:tc>
        <w:tc>
          <w:tcPr>
            <w:tcW w:w="5103" w:type="dxa"/>
            <w:tcBorders>
              <w:top w:val="dotted" w:sz="4" w:space="0" w:color="A6A6A6"/>
              <w:bottom w:val="dotted" w:sz="4" w:space="0" w:color="A6A6A6"/>
              <w:right w:val="dotted" w:sz="4" w:space="0" w:color="A6A6A6"/>
            </w:tcBorders>
            <w:shd w:val="clear" w:color="auto" w:fill="F2F2F2"/>
          </w:tcPr>
          <w:p w14:paraId="332503C6" w14:textId="77777777" w:rsidR="005751CD" w:rsidRPr="000F770C" w:rsidRDefault="005751CD" w:rsidP="005751CD">
            <w:pPr>
              <w:tabs>
                <w:tab w:val="left" w:pos="851"/>
                <w:tab w:val="left" w:pos="1418"/>
                <w:tab w:val="left" w:pos="3119"/>
              </w:tabs>
              <w:suppressAutoHyphens/>
              <w:spacing w:before="120" w:after="120"/>
              <w:ind w:left="142"/>
              <w:rPr>
                <w:rFonts w:ascii="Tahoma" w:eastAsia="Tahoma" w:hAnsi="Tahoma" w:cs="Tahoma"/>
                <w:lang w:eastAsia="en-US"/>
              </w:rPr>
            </w:pPr>
            <w:r w:rsidRPr="000F770C">
              <w:rPr>
                <w:rFonts w:ascii="Tahoma" w:eastAsia="Tahoma" w:hAnsi="Tahoma" w:cs="Tahoma"/>
                <w:lang w:eastAsia="en-US"/>
              </w:rPr>
              <w:t xml:space="preserve">Поставщик поставил Товар с нарушением требований к качеству и/или комплектности Товара, </w:t>
            </w:r>
            <w:r w:rsidRPr="00AC3DAE">
              <w:rPr>
                <w:rFonts w:ascii="Tahoma" w:eastAsia="Tahoma" w:hAnsi="Tahoma" w:cs="Tahoma"/>
                <w:color w:val="000000"/>
                <w:lang w:eastAsia="en-US"/>
              </w:rPr>
              <w:t xml:space="preserve">в </w:t>
            </w:r>
            <w:proofErr w:type="spellStart"/>
            <w:r w:rsidRPr="00AC3DAE">
              <w:rPr>
                <w:rFonts w:ascii="Tahoma" w:eastAsia="Tahoma" w:hAnsi="Tahoma" w:cs="Tahoma"/>
                <w:color w:val="000000"/>
                <w:lang w:eastAsia="en-US"/>
              </w:rPr>
              <w:t>т.ч</w:t>
            </w:r>
            <w:proofErr w:type="spellEnd"/>
            <w:r w:rsidRPr="00AC3DAE">
              <w:rPr>
                <w:rFonts w:ascii="Tahoma" w:eastAsia="Tahoma" w:hAnsi="Tahoma" w:cs="Tahoma"/>
                <w:color w:val="000000"/>
                <w:lang w:eastAsia="en-US"/>
              </w:rPr>
              <w:t xml:space="preserve">. в случае ненадлежащего </w:t>
            </w:r>
            <w:r w:rsidRPr="00AC3DAE">
              <w:rPr>
                <w:rFonts w:ascii="Tahoma" w:eastAsia="Tahoma" w:hAnsi="Tahoma" w:cs="Tahoma"/>
                <w:color w:val="000000"/>
                <w:lang w:eastAsia="en-US"/>
              </w:rPr>
              <w:lastRenderedPageBreak/>
              <w:t>представления/ непредставления документов на Товар</w:t>
            </w:r>
          </w:p>
        </w:tc>
        <w:tc>
          <w:tcPr>
            <w:tcW w:w="3969" w:type="dxa"/>
            <w:tcBorders>
              <w:top w:val="dotted" w:sz="4" w:space="0" w:color="A6A6A6"/>
              <w:left w:val="dotted" w:sz="4" w:space="0" w:color="A6A6A6"/>
              <w:bottom w:val="dotted" w:sz="4" w:space="0" w:color="A6A6A6"/>
            </w:tcBorders>
            <w:shd w:val="clear" w:color="auto" w:fill="F2F2F2"/>
          </w:tcPr>
          <w:p w14:paraId="2E0E8E9C" w14:textId="77777777" w:rsidR="005751CD" w:rsidRPr="000F770C" w:rsidRDefault="005751CD" w:rsidP="005751CD">
            <w:pPr>
              <w:tabs>
                <w:tab w:val="left" w:pos="851"/>
                <w:tab w:val="left" w:pos="1418"/>
                <w:tab w:val="left" w:pos="3119"/>
              </w:tabs>
              <w:suppressAutoHyphens/>
              <w:spacing w:before="120" w:after="120"/>
              <w:ind w:left="142" w:firstLine="5"/>
              <w:rPr>
                <w:rFonts w:ascii="Tahoma" w:eastAsia="Tahoma" w:hAnsi="Tahoma" w:cs="Tahoma"/>
                <w:lang w:eastAsia="en-US"/>
              </w:rPr>
            </w:pPr>
            <w:r w:rsidRPr="000F770C">
              <w:rPr>
                <w:rFonts w:ascii="Tahoma" w:eastAsia="Tahoma" w:hAnsi="Tahoma" w:cs="Tahoma"/>
                <w:lang w:eastAsia="en-US"/>
              </w:rPr>
              <w:lastRenderedPageBreak/>
              <w:t xml:space="preserve">штраф в размере 10 % от цены Товара, в отношении которого не </w:t>
            </w:r>
            <w:r w:rsidRPr="000F770C">
              <w:rPr>
                <w:rFonts w:ascii="Tahoma" w:eastAsia="Tahoma" w:hAnsi="Tahoma" w:cs="Tahoma"/>
                <w:lang w:eastAsia="en-US"/>
              </w:rPr>
              <w:lastRenderedPageBreak/>
              <w:t>исполнены требования к качеству и/или комплектности</w:t>
            </w:r>
          </w:p>
        </w:tc>
      </w:tr>
      <w:tr w:rsidR="005751CD" w:rsidRPr="000F770C" w14:paraId="5B6A5E11" w14:textId="77777777" w:rsidTr="005751CD">
        <w:tc>
          <w:tcPr>
            <w:tcW w:w="851" w:type="dxa"/>
          </w:tcPr>
          <w:p w14:paraId="2F09E737" w14:textId="77777777" w:rsidR="005751CD" w:rsidRPr="000F770C" w:rsidRDefault="005751CD" w:rsidP="00A2766E">
            <w:pPr>
              <w:numPr>
                <w:ilvl w:val="1"/>
                <w:numId w:val="2"/>
              </w:numPr>
              <w:tabs>
                <w:tab w:val="left" w:pos="851"/>
                <w:tab w:val="left" w:pos="1418"/>
                <w:tab w:val="left" w:pos="3119"/>
              </w:tabs>
              <w:suppressAutoHyphens/>
              <w:spacing w:before="120" w:after="240"/>
              <w:ind w:hanging="851"/>
              <w:jc w:val="both"/>
              <w:rPr>
                <w:rFonts w:ascii="Tahoma" w:eastAsia="Tahoma" w:hAnsi="Tahoma" w:cs="Tahoma"/>
                <w:lang w:eastAsia="en-US"/>
              </w:rPr>
            </w:pPr>
          </w:p>
        </w:tc>
        <w:tc>
          <w:tcPr>
            <w:tcW w:w="5103" w:type="dxa"/>
            <w:tcBorders>
              <w:top w:val="dotted" w:sz="4" w:space="0" w:color="A6A6A6"/>
              <w:bottom w:val="dotted" w:sz="4" w:space="0" w:color="A6A6A6"/>
              <w:right w:val="dotted" w:sz="4" w:space="0" w:color="A6A6A6"/>
            </w:tcBorders>
            <w:shd w:val="clear" w:color="auto" w:fill="F2F2F2"/>
          </w:tcPr>
          <w:p w14:paraId="29F7FD20" w14:textId="563F39C7" w:rsidR="005751CD" w:rsidRPr="000F770C" w:rsidRDefault="005751CD" w:rsidP="005751CD">
            <w:pPr>
              <w:tabs>
                <w:tab w:val="left" w:pos="851"/>
                <w:tab w:val="left" w:pos="1418"/>
                <w:tab w:val="left" w:pos="3119"/>
              </w:tabs>
              <w:suppressAutoHyphens/>
              <w:spacing w:before="120" w:after="120"/>
              <w:ind w:left="142"/>
              <w:rPr>
                <w:rFonts w:ascii="Tahoma" w:eastAsia="Tahoma" w:hAnsi="Tahoma" w:cs="Tahoma"/>
                <w:lang w:eastAsia="en-US"/>
              </w:rPr>
            </w:pPr>
            <w:r w:rsidRPr="000F770C">
              <w:rPr>
                <w:rFonts w:ascii="Tahoma" w:eastAsia="Tahoma" w:hAnsi="Tahoma" w:cs="Tahoma"/>
                <w:lang w:eastAsia="en-US"/>
              </w:rPr>
              <w:t xml:space="preserve">Поставщик нарушил сроки исполнения обязательств о восполнении недостающего количества Товара, </w:t>
            </w:r>
            <w:proofErr w:type="spellStart"/>
            <w:r w:rsidRPr="000F770C">
              <w:rPr>
                <w:rFonts w:ascii="Tahoma" w:eastAsia="Tahoma" w:hAnsi="Tahoma" w:cs="Tahoma"/>
                <w:lang w:eastAsia="en-US"/>
              </w:rPr>
              <w:t>доукомплектации</w:t>
            </w:r>
            <w:proofErr w:type="spellEnd"/>
            <w:r w:rsidRPr="000F770C">
              <w:rPr>
                <w:rFonts w:ascii="Tahoma" w:eastAsia="Tahoma" w:hAnsi="Tahoma" w:cs="Tahoma"/>
                <w:lang w:eastAsia="en-US"/>
              </w:rPr>
              <w:t xml:space="preserve"> Товара, поставки Товара соответствующей номенклатуры, устранении недостатков и/или замены Товара, предусмотренных пунктами </w:t>
            </w:r>
            <w:r w:rsidR="0060528E" w:rsidRPr="000F770C">
              <w:rPr>
                <w:rFonts w:ascii="Tahoma" w:eastAsia="Tahoma" w:hAnsi="Tahoma" w:cs="Tahoma"/>
                <w:lang w:eastAsia="en-US"/>
              </w:rPr>
              <w:t>раздела Договора</w:t>
            </w:r>
            <w:r w:rsidRPr="000F770C">
              <w:rPr>
                <w:rFonts w:ascii="Tahoma" w:eastAsia="Tahoma" w:hAnsi="Tahoma" w:cs="Tahoma"/>
                <w:lang w:eastAsia="en-US"/>
              </w:rPr>
              <w:t>: «Общие требования к исполнению договора»</w:t>
            </w:r>
          </w:p>
        </w:tc>
        <w:tc>
          <w:tcPr>
            <w:tcW w:w="3969" w:type="dxa"/>
            <w:tcBorders>
              <w:top w:val="dotted" w:sz="4" w:space="0" w:color="A6A6A6"/>
              <w:left w:val="dotted" w:sz="4" w:space="0" w:color="A6A6A6"/>
              <w:bottom w:val="dotted" w:sz="4" w:space="0" w:color="A6A6A6"/>
            </w:tcBorders>
            <w:shd w:val="clear" w:color="auto" w:fill="F2F2F2"/>
          </w:tcPr>
          <w:p w14:paraId="29B68DCB" w14:textId="77777777" w:rsidR="005751CD" w:rsidRPr="000F770C" w:rsidRDefault="005751CD" w:rsidP="005751CD">
            <w:pPr>
              <w:tabs>
                <w:tab w:val="left" w:pos="851"/>
                <w:tab w:val="left" w:pos="1418"/>
                <w:tab w:val="left" w:pos="3119"/>
              </w:tabs>
              <w:suppressAutoHyphens/>
              <w:spacing w:before="120" w:after="120"/>
              <w:ind w:left="142" w:firstLine="5"/>
              <w:rPr>
                <w:rFonts w:ascii="Tahoma" w:eastAsia="Tahoma" w:hAnsi="Tahoma" w:cs="Tahoma"/>
                <w:lang w:eastAsia="en-US"/>
              </w:rPr>
            </w:pPr>
            <w:r w:rsidRPr="000F770C">
              <w:rPr>
                <w:rFonts w:ascii="Tahoma" w:eastAsia="Tahoma" w:hAnsi="Tahoma" w:cs="Tahoma"/>
                <w:lang w:eastAsia="en-US"/>
              </w:rPr>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r w:rsidR="00702C40" w:rsidRPr="000F770C" w14:paraId="0403137A" w14:textId="77777777" w:rsidTr="005751CD">
        <w:tc>
          <w:tcPr>
            <w:tcW w:w="851" w:type="dxa"/>
          </w:tcPr>
          <w:p w14:paraId="62395D2E" w14:textId="77777777" w:rsidR="00702C40" w:rsidRPr="000F770C" w:rsidRDefault="00702C40" w:rsidP="00A2766E">
            <w:pPr>
              <w:numPr>
                <w:ilvl w:val="1"/>
                <w:numId w:val="2"/>
              </w:numPr>
              <w:tabs>
                <w:tab w:val="left" w:pos="851"/>
                <w:tab w:val="left" w:pos="1418"/>
                <w:tab w:val="left" w:pos="3119"/>
              </w:tabs>
              <w:suppressAutoHyphens/>
              <w:spacing w:before="120" w:after="240"/>
              <w:ind w:hanging="851"/>
              <w:jc w:val="both"/>
              <w:rPr>
                <w:rFonts w:ascii="Tahoma" w:eastAsia="Tahoma" w:hAnsi="Tahoma" w:cs="Tahoma"/>
                <w:lang w:eastAsia="en-US"/>
              </w:rPr>
            </w:pPr>
          </w:p>
        </w:tc>
        <w:tc>
          <w:tcPr>
            <w:tcW w:w="5103" w:type="dxa"/>
            <w:tcBorders>
              <w:top w:val="dotted" w:sz="4" w:space="0" w:color="A6A6A6"/>
              <w:bottom w:val="dotted" w:sz="4" w:space="0" w:color="A6A6A6"/>
              <w:right w:val="dotted" w:sz="4" w:space="0" w:color="A6A6A6"/>
            </w:tcBorders>
            <w:shd w:val="clear" w:color="auto" w:fill="F2F2F2"/>
          </w:tcPr>
          <w:p w14:paraId="4DB8A885" w14:textId="0A4D961B" w:rsidR="00702C40" w:rsidRPr="000F770C" w:rsidRDefault="00702C40" w:rsidP="00702C40">
            <w:pPr>
              <w:tabs>
                <w:tab w:val="left" w:pos="851"/>
                <w:tab w:val="left" w:pos="1418"/>
                <w:tab w:val="left" w:pos="3119"/>
              </w:tabs>
              <w:suppressAutoHyphens/>
              <w:spacing w:before="120" w:after="120"/>
              <w:ind w:left="142"/>
              <w:rPr>
                <w:rFonts w:ascii="Tahoma" w:eastAsia="Tahoma" w:hAnsi="Tahoma" w:cs="Tahoma"/>
                <w:lang w:eastAsia="en-US"/>
              </w:rPr>
            </w:pPr>
            <w:r w:rsidRPr="000F770C">
              <w:rPr>
                <w:rFonts w:ascii="Tahoma" w:eastAsiaTheme="minorHAnsi" w:hAnsi="Tahoma" w:cs="Tahoma"/>
              </w:rPr>
              <w:t>Поставщик нарушил</w:t>
            </w:r>
            <w:r w:rsidRPr="000F770C">
              <w:rPr>
                <w:rFonts w:ascii="Tahoma" w:eastAsiaTheme="minorHAnsi" w:hAnsi="Tahoma" w:cs="Tahoma"/>
                <w:lang w:bidi="ru-RU"/>
              </w:rPr>
              <w:t xml:space="preserve"> начальный и/или </w:t>
            </w:r>
            <w:r w:rsidRPr="000F770C">
              <w:rPr>
                <w:rFonts w:ascii="Tahoma" w:eastAsiaTheme="minorHAnsi" w:hAnsi="Tahoma" w:cs="Tahoma"/>
              </w:rPr>
              <w:t xml:space="preserve">конечный срок оказания Услуг </w:t>
            </w:r>
          </w:p>
        </w:tc>
        <w:tc>
          <w:tcPr>
            <w:tcW w:w="3969" w:type="dxa"/>
            <w:tcBorders>
              <w:top w:val="dotted" w:sz="4" w:space="0" w:color="A6A6A6"/>
              <w:left w:val="dotted" w:sz="4" w:space="0" w:color="A6A6A6"/>
              <w:bottom w:val="dotted" w:sz="4" w:space="0" w:color="A6A6A6"/>
            </w:tcBorders>
            <w:shd w:val="clear" w:color="auto" w:fill="F2F2F2"/>
          </w:tcPr>
          <w:p w14:paraId="4025C4FE" w14:textId="5FA5F7D9" w:rsidR="00702C40" w:rsidRPr="000F770C" w:rsidRDefault="00702C40" w:rsidP="00702C40">
            <w:pPr>
              <w:tabs>
                <w:tab w:val="left" w:pos="851"/>
                <w:tab w:val="left" w:pos="1418"/>
                <w:tab w:val="left" w:pos="3119"/>
              </w:tabs>
              <w:suppressAutoHyphens/>
              <w:spacing w:before="120" w:after="120"/>
              <w:ind w:left="142" w:firstLine="5"/>
              <w:rPr>
                <w:rFonts w:ascii="Tahoma" w:eastAsia="Tahoma" w:hAnsi="Tahoma" w:cs="Tahoma"/>
                <w:lang w:eastAsia="en-US"/>
              </w:rPr>
            </w:pPr>
            <w:r w:rsidRPr="000F770C">
              <w:rPr>
                <w:rFonts w:ascii="Tahoma" w:eastAsiaTheme="minorHAnsi" w:hAnsi="Tahoma" w:cs="Tahoma"/>
              </w:rPr>
              <w:t>пени в размере 0,2 % от цены Услуг за каждый день просрочки</w:t>
            </w:r>
          </w:p>
        </w:tc>
      </w:tr>
    </w:tbl>
    <w:p w14:paraId="059ED903" w14:textId="77777777" w:rsidR="005751CD" w:rsidRPr="00647850" w:rsidRDefault="005751CD" w:rsidP="00A2766E">
      <w:pPr>
        <w:pStyle w:val="affc"/>
        <w:numPr>
          <w:ilvl w:val="0"/>
          <w:numId w:val="2"/>
        </w:numPr>
        <w:ind w:hanging="851"/>
        <w:rPr>
          <w:b w:val="0"/>
          <w:bCs w:val="0"/>
          <w:sz w:val="20"/>
          <w:szCs w:val="20"/>
        </w:rPr>
      </w:pPr>
      <w:r w:rsidRPr="00647850">
        <w:rPr>
          <w:sz w:val="20"/>
          <w:szCs w:val="20"/>
        </w:rPr>
        <w:t>ФОРМЫ ДОКУМЕНТОВ</w:t>
      </w:r>
    </w:p>
    <w:tbl>
      <w:tblPr>
        <w:tblStyle w:val="16"/>
        <w:tblW w:w="9072" w:type="dxa"/>
        <w:tblInd w:w="846" w:type="dxa"/>
        <w:tblLook w:val="04A0" w:firstRow="1" w:lastRow="0" w:firstColumn="1" w:lastColumn="0" w:noHBand="0" w:noVBand="1"/>
      </w:tblPr>
      <w:tblGrid>
        <w:gridCol w:w="4252"/>
        <w:gridCol w:w="4820"/>
      </w:tblGrid>
      <w:tr w:rsidR="005751CD" w:rsidRPr="000F770C" w14:paraId="550AF4D8" w14:textId="77777777" w:rsidTr="00FA3F21">
        <w:tc>
          <w:tcPr>
            <w:tcW w:w="4252" w:type="dxa"/>
            <w:shd w:val="clear" w:color="auto" w:fill="F2F2F2"/>
            <w:vAlign w:val="center"/>
          </w:tcPr>
          <w:p w14:paraId="39F7F75F" w14:textId="77777777" w:rsidR="005751CD" w:rsidRPr="000F770C" w:rsidRDefault="005751CD" w:rsidP="005751CD">
            <w:pPr>
              <w:widowControl w:val="0"/>
              <w:tabs>
                <w:tab w:val="left" w:pos="1276"/>
              </w:tabs>
              <w:autoSpaceDE w:val="0"/>
              <w:autoSpaceDN w:val="0"/>
              <w:adjustRightInd w:val="0"/>
              <w:spacing w:before="120" w:after="120"/>
              <w:jc w:val="center"/>
              <w:rPr>
                <w:rFonts w:ascii="Tahoma" w:hAnsi="Tahoma" w:cs="Tahoma"/>
                <w:b/>
                <w:highlight w:val="yellow"/>
                <w:lang w:eastAsia="en-US"/>
              </w:rPr>
            </w:pPr>
            <w:r w:rsidRPr="000F770C">
              <w:rPr>
                <w:rFonts w:ascii="Tahoma" w:hAnsi="Tahoma" w:cs="Tahoma"/>
                <w:b/>
              </w:rPr>
              <w:t>Обозначение документа в тексте Договора</w:t>
            </w:r>
          </w:p>
        </w:tc>
        <w:tc>
          <w:tcPr>
            <w:tcW w:w="4820" w:type="dxa"/>
            <w:shd w:val="clear" w:color="auto" w:fill="F2F2F2"/>
            <w:vAlign w:val="center"/>
          </w:tcPr>
          <w:p w14:paraId="78D9C296" w14:textId="77777777" w:rsidR="005751CD" w:rsidRPr="000F770C" w:rsidRDefault="005751CD" w:rsidP="005751CD">
            <w:pPr>
              <w:widowControl w:val="0"/>
              <w:tabs>
                <w:tab w:val="left" w:pos="1276"/>
              </w:tabs>
              <w:autoSpaceDE w:val="0"/>
              <w:autoSpaceDN w:val="0"/>
              <w:adjustRightInd w:val="0"/>
              <w:spacing w:before="120" w:after="120"/>
              <w:jc w:val="center"/>
              <w:rPr>
                <w:rFonts w:ascii="Tahoma" w:hAnsi="Tahoma" w:cs="Tahoma"/>
                <w:b/>
                <w:highlight w:val="yellow"/>
                <w:lang w:eastAsia="en-US"/>
              </w:rPr>
            </w:pPr>
            <w:r w:rsidRPr="000F770C">
              <w:rPr>
                <w:rFonts w:ascii="Tahoma" w:hAnsi="Tahoma" w:cs="Tahoma"/>
                <w:b/>
              </w:rPr>
              <w:t>По какой форме составляется</w:t>
            </w:r>
          </w:p>
        </w:tc>
      </w:tr>
      <w:tr w:rsidR="00FA3F21" w:rsidRPr="000F770C" w14:paraId="0A241D60" w14:textId="77777777" w:rsidTr="00FA3F21">
        <w:tc>
          <w:tcPr>
            <w:tcW w:w="4252" w:type="dxa"/>
          </w:tcPr>
          <w:p w14:paraId="205FE228" w14:textId="77777777" w:rsidR="00FA3F21" w:rsidRPr="000F770C" w:rsidRDefault="00FA3F21" w:rsidP="00FA3F21">
            <w:pPr>
              <w:widowControl w:val="0"/>
              <w:tabs>
                <w:tab w:val="left" w:pos="1276"/>
              </w:tabs>
              <w:autoSpaceDE w:val="0"/>
              <w:autoSpaceDN w:val="0"/>
              <w:adjustRightInd w:val="0"/>
              <w:spacing w:before="120" w:after="120"/>
              <w:rPr>
                <w:rFonts w:ascii="Tahoma" w:hAnsi="Tahoma" w:cs="Tahoma"/>
                <w:lang w:eastAsia="en-US"/>
              </w:rPr>
            </w:pPr>
            <w:r w:rsidRPr="000F770C">
              <w:rPr>
                <w:rFonts w:ascii="Tahoma" w:eastAsiaTheme="minorHAnsi" w:hAnsi="Tahoma" w:cs="Tahoma"/>
                <w:lang w:eastAsia="en-US"/>
              </w:rPr>
              <w:t>Товарная накладная</w:t>
            </w:r>
          </w:p>
        </w:tc>
        <w:tc>
          <w:tcPr>
            <w:tcW w:w="4820" w:type="dxa"/>
          </w:tcPr>
          <w:p w14:paraId="1973CA49" w14:textId="77777777" w:rsidR="00FA3F21" w:rsidRPr="000F770C" w:rsidRDefault="00FA3F21" w:rsidP="00FA3F21">
            <w:pPr>
              <w:widowControl w:val="0"/>
              <w:tabs>
                <w:tab w:val="left" w:pos="1276"/>
              </w:tabs>
              <w:autoSpaceDE w:val="0"/>
              <w:autoSpaceDN w:val="0"/>
              <w:adjustRightInd w:val="0"/>
              <w:spacing w:before="120" w:after="120"/>
              <w:rPr>
                <w:rFonts w:ascii="Tahoma" w:hAnsi="Tahoma" w:cs="Tahoma"/>
                <w:lang w:eastAsia="en-US"/>
              </w:rPr>
            </w:pPr>
            <w:r w:rsidRPr="000F770C">
              <w:rPr>
                <w:rFonts w:ascii="Tahoma" w:eastAsiaTheme="minorHAnsi" w:hAnsi="Tahoma" w:cs="Tahoma"/>
                <w:lang w:eastAsia="en-US"/>
              </w:rPr>
              <w:t xml:space="preserve">Товарная накладная НН.ТОРГ-12.1 / </w:t>
            </w:r>
            <w:r w:rsidRPr="000F770C">
              <w:rPr>
                <w:rFonts w:ascii="Tahoma" w:hAnsi="Tahoma" w:cs="Tahoma"/>
              </w:rPr>
              <w:t>Универсальный передаточный документ</w:t>
            </w:r>
            <w:r w:rsidRPr="000F770C">
              <w:rPr>
                <w:rFonts w:ascii="Tahoma" w:eastAsiaTheme="minorHAnsi" w:hAnsi="Tahoma" w:cs="Tahoma"/>
                <w:lang w:eastAsia="en-US"/>
              </w:rPr>
              <w:t xml:space="preserve"> </w:t>
            </w:r>
            <w:r w:rsidRPr="000F770C">
              <w:rPr>
                <w:rFonts w:ascii="Tahoma" w:eastAsiaTheme="minorHAnsi" w:hAnsi="Tahoma" w:cs="Tahoma"/>
                <w:color w:val="FF0000"/>
                <w:lang w:eastAsia="en-US"/>
              </w:rPr>
              <w:t xml:space="preserve"> </w:t>
            </w:r>
          </w:p>
        </w:tc>
      </w:tr>
      <w:tr w:rsidR="00407D80" w:rsidRPr="000F770C" w14:paraId="48781B04" w14:textId="77777777" w:rsidTr="00FA3F21">
        <w:tc>
          <w:tcPr>
            <w:tcW w:w="4252" w:type="dxa"/>
          </w:tcPr>
          <w:p w14:paraId="762A95CA" w14:textId="4C53BBC1" w:rsidR="00407D80" w:rsidRPr="000F770C" w:rsidRDefault="00407D80" w:rsidP="00FA3F21">
            <w:pPr>
              <w:widowControl w:val="0"/>
              <w:tabs>
                <w:tab w:val="left" w:pos="1276"/>
              </w:tabs>
              <w:autoSpaceDE w:val="0"/>
              <w:autoSpaceDN w:val="0"/>
              <w:adjustRightInd w:val="0"/>
              <w:spacing w:before="120" w:after="120"/>
              <w:rPr>
                <w:rFonts w:ascii="Tahoma" w:eastAsiaTheme="minorHAnsi" w:hAnsi="Tahoma" w:cs="Tahoma"/>
                <w:lang w:eastAsia="en-US"/>
              </w:rPr>
            </w:pPr>
            <w:r>
              <w:rPr>
                <w:rFonts w:ascii="Tahoma" w:eastAsiaTheme="minorHAnsi" w:hAnsi="Tahoma" w:cs="Tahoma"/>
                <w:lang w:eastAsia="en-US"/>
              </w:rPr>
              <w:t>Акт о приемке материалов</w:t>
            </w:r>
          </w:p>
        </w:tc>
        <w:tc>
          <w:tcPr>
            <w:tcW w:w="4820" w:type="dxa"/>
          </w:tcPr>
          <w:p w14:paraId="5AC16622" w14:textId="57017708" w:rsidR="00407D80" w:rsidRPr="000F770C" w:rsidRDefault="00407D80" w:rsidP="00407D80">
            <w:pPr>
              <w:widowControl w:val="0"/>
              <w:tabs>
                <w:tab w:val="left" w:pos="1276"/>
              </w:tabs>
              <w:autoSpaceDE w:val="0"/>
              <w:autoSpaceDN w:val="0"/>
              <w:adjustRightInd w:val="0"/>
              <w:spacing w:before="120" w:after="120"/>
              <w:rPr>
                <w:rFonts w:ascii="Tahoma" w:eastAsiaTheme="minorHAnsi" w:hAnsi="Tahoma" w:cs="Tahoma"/>
                <w:lang w:eastAsia="en-US"/>
              </w:rPr>
            </w:pPr>
            <w:r>
              <w:rPr>
                <w:rFonts w:ascii="Tahoma" w:eastAsiaTheme="minorHAnsi" w:hAnsi="Tahoma" w:cs="Tahoma"/>
                <w:lang w:eastAsia="en-US"/>
              </w:rPr>
              <w:t>Акт о приемке материалов № НН.М-7.1</w:t>
            </w:r>
          </w:p>
        </w:tc>
      </w:tr>
      <w:tr w:rsidR="002A7F7B" w:rsidRPr="000F770C" w14:paraId="1E591C56" w14:textId="77777777" w:rsidTr="00FA3F21">
        <w:tc>
          <w:tcPr>
            <w:tcW w:w="4252" w:type="dxa"/>
            <w:vAlign w:val="center"/>
          </w:tcPr>
          <w:p w14:paraId="218D4803" w14:textId="0108A162" w:rsidR="002A7F7B" w:rsidRPr="000F770C" w:rsidRDefault="002A7F7B" w:rsidP="00A762B6">
            <w:pPr>
              <w:widowControl w:val="0"/>
              <w:tabs>
                <w:tab w:val="left" w:pos="1276"/>
              </w:tabs>
              <w:autoSpaceDE w:val="0"/>
              <w:autoSpaceDN w:val="0"/>
              <w:adjustRightInd w:val="0"/>
              <w:spacing w:before="120" w:after="120"/>
              <w:rPr>
                <w:rFonts w:ascii="Tahoma" w:hAnsi="Tahoma" w:cs="Tahoma"/>
              </w:rPr>
            </w:pPr>
            <w:r w:rsidRPr="000F770C">
              <w:rPr>
                <w:rFonts w:ascii="Tahoma" w:hAnsi="Tahoma" w:cs="Tahoma"/>
              </w:rPr>
              <w:t xml:space="preserve">Акт сдачи-приёмки </w:t>
            </w:r>
            <w:r w:rsidR="00FC797F" w:rsidRPr="000F770C">
              <w:rPr>
                <w:rFonts w:ascii="Tahoma" w:hAnsi="Tahoma" w:cs="Tahoma"/>
              </w:rPr>
              <w:t>работ</w:t>
            </w:r>
            <w:r w:rsidR="00B22CF4" w:rsidRPr="000F770C">
              <w:rPr>
                <w:rFonts w:ascii="Tahoma" w:hAnsi="Tahoma" w:cs="Tahoma"/>
              </w:rPr>
              <w:t xml:space="preserve"> </w:t>
            </w:r>
            <w:r w:rsidR="00702C40">
              <w:rPr>
                <w:rFonts w:ascii="Tahoma" w:hAnsi="Tahoma" w:cs="Tahoma"/>
              </w:rPr>
              <w:t xml:space="preserve">/ </w:t>
            </w:r>
            <w:r w:rsidR="00702C40" w:rsidRPr="000F770C">
              <w:rPr>
                <w:rFonts w:ascii="Tahoma" w:hAnsi="Tahoma" w:cs="Tahoma"/>
              </w:rPr>
              <w:t>Акт сдачи –приемки услуг</w:t>
            </w:r>
          </w:p>
        </w:tc>
        <w:tc>
          <w:tcPr>
            <w:tcW w:w="4820" w:type="dxa"/>
            <w:vAlign w:val="center"/>
          </w:tcPr>
          <w:p w14:paraId="441050E3" w14:textId="77777777" w:rsidR="002A7F7B" w:rsidRPr="000F770C" w:rsidRDefault="002A7F7B" w:rsidP="002A7F7B">
            <w:pPr>
              <w:pStyle w:val="ad"/>
              <w:widowControl w:val="0"/>
              <w:tabs>
                <w:tab w:val="left" w:pos="1276"/>
              </w:tabs>
              <w:autoSpaceDE w:val="0"/>
              <w:autoSpaceDN w:val="0"/>
              <w:adjustRightInd w:val="0"/>
              <w:spacing w:before="120" w:beforeAutospacing="0" w:after="120" w:afterAutospacing="0"/>
              <w:rPr>
                <w:rFonts w:ascii="Tahoma" w:hAnsi="Tahoma" w:cs="Tahoma"/>
                <w:sz w:val="20"/>
                <w:szCs w:val="20"/>
              </w:rPr>
            </w:pPr>
            <w:r w:rsidRPr="000F770C">
              <w:rPr>
                <w:rFonts w:ascii="Tahoma" w:hAnsi="Tahoma" w:cs="Tahoma"/>
                <w:sz w:val="20"/>
                <w:szCs w:val="20"/>
              </w:rPr>
              <w:t>Акт сдачи-приемки работ (услуг) НН.ДК-4.1</w:t>
            </w:r>
            <w:r w:rsidRPr="000F770C">
              <w:rPr>
                <w:rFonts w:ascii="Tahoma" w:hAnsi="Tahoma" w:cs="Tahoma"/>
                <w:color w:val="FF0000"/>
                <w:sz w:val="20"/>
                <w:szCs w:val="20"/>
              </w:rPr>
              <w:t xml:space="preserve"> </w:t>
            </w:r>
            <w:r w:rsidRPr="00702C40">
              <w:rPr>
                <w:rFonts w:ascii="Tahoma" w:hAnsi="Tahoma" w:cs="Tahoma"/>
                <w:sz w:val="20"/>
                <w:szCs w:val="20"/>
              </w:rPr>
              <w:t>/</w:t>
            </w:r>
          </w:p>
          <w:p w14:paraId="40FBFE57" w14:textId="77777777" w:rsidR="000F639A" w:rsidRPr="00297FA1" w:rsidRDefault="002A7F7B" w:rsidP="00B22CF4">
            <w:pPr>
              <w:pStyle w:val="ad"/>
              <w:widowControl w:val="0"/>
              <w:tabs>
                <w:tab w:val="left" w:pos="1276"/>
              </w:tabs>
              <w:autoSpaceDE w:val="0"/>
              <w:autoSpaceDN w:val="0"/>
              <w:adjustRightInd w:val="0"/>
              <w:spacing w:before="120" w:beforeAutospacing="0" w:after="120" w:afterAutospacing="0"/>
              <w:rPr>
                <w:rFonts w:ascii="Tahoma" w:hAnsi="Tahoma" w:cs="Tahoma"/>
                <w:sz w:val="20"/>
                <w:szCs w:val="20"/>
              </w:rPr>
            </w:pPr>
            <w:r w:rsidRPr="00297FA1">
              <w:rPr>
                <w:rFonts w:ascii="Tahoma" w:hAnsi="Tahoma" w:cs="Tahoma"/>
                <w:sz w:val="20"/>
                <w:szCs w:val="20"/>
              </w:rPr>
              <w:t>Универсальный передаточный документ</w:t>
            </w:r>
          </w:p>
        </w:tc>
      </w:tr>
    </w:tbl>
    <w:p w14:paraId="563C5665" w14:textId="77777777" w:rsidR="005751CD" w:rsidRPr="00647850" w:rsidRDefault="005751CD" w:rsidP="00A2766E">
      <w:pPr>
        <w:pStyle w:val="affc"/>
        <w:numPr>
          <w:ilvl w:val="0"/>
          <w:numId w:val="2"/>
        </w:numPr>
        <w:ind w:hanging="851"/>
        <w:rPr>
          <w:b w:val="0"/>
          <w:bCs w:val="0"/>
          <w:sz w:val="20"/>
          <w:szCs w:val="20"/>
        </w:rPr>
      </w:pPr>
      <w:r w:rsidRPr="00647850">
        <w:rPr>
          <w:sz w:val="20"/>
          <w:szCs w:val="20"/>
        </w:rPr>
        <w:t>ПОДСУДНОСТЬ</w:t>
      </w:r>
    </w:p>
    <w:p w14:paraId="63CB5761" w14:textId="3D1A4FBD" w:rsidR="005751CD" w:rsidRPr="000F770C" w:rsidRDefault="005751CD" w:rsidP="005751CD">
      <w:pPr>
        <w:tabs>
          <w:tab w:val="left" w:pos="851"/>
          <w:tab w:val="left" w:pos="1418"/>
          <w:tab w:val="left" w:pos="3119"/>
        </w:tabs>
        <w:suppressAutoHyphens/>
        <w:spacing w:before="120" w:after="240"/>
        <w:ind w:left="851"/>
        <w:jc w:val="both"/>
        <w:outlineLvl w:val="2"/>
        <w:rPr>
          <w:rFonts w:ascii="Tahoma" w:eastAsia="Tahoma" w:hAnsi="Tahoma" w:cs="Tahoma"/>
          <w:lang w:eastAsia="en-US"/>
        </w:rPr>
      </w:pPr>
      <w:r w:rsidRPr="000F770C">
        <w:rPr>
          <w:rFonts w:ascii="Tahoma" w:eastAsia="Tahoma" w:hAnsi="Tahoma" w:cs="Tahoma"/>
          <w:lang w:eastAsia="en-US"/>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w:t>
      </w:r>
      <w:r w:rsidR="00BA4CE2">
        <w:rPr>
          <w:rFonts w:ascii="Tahoma" w:eastAsia="Tahoma" w:hAnsi="Tahoma" w:cs="Tahoma"/>
          <w:lang w:eastAsia="en-US"/>
        </w:rPr>
        <w:t xml:space="preserve"> Красноярского края</w:t>
      </w:r>
      <w:r w:rsidRPr="000F770C">
        <w:rPr>
          <w:rFonts w:ascii="Tahoma" w:eastAsia="Tahoma" w:hAnsi="Tahoma" w:cs="Tahoma"/>
          <w:lang w:eastAsia="en-US"/>
        </w:rPr>
        <w:t>.</w:t>
      </w:r>
    </w:p>
    <w:p w14:paraId="67B0F5C5" w14:textId="77777777" w:rsidR="007432CA" w:rsidRPr="00647850" w:rsidRDefault="007432CA" w:rsidP="00A2766E">
      <w:pPr>
        <w:pStyle w:val="affc"/>
        <w:numPr>
          <w:ilvl w:val="0"/>
          <w:numId w:val="2"/>
        </w:numPr>
        <w:ind w:hanging="851"/>
        <w:rPr>
          <w:sz w:val="20"/>
          <w:szCs w:val="20"/>
        </w:rPr>
      </w:pPr>
      <w:r w:rsidRPr="00647850">
        <w:rPr>
          <w:sz w:val="20"/>
          <w:szCs w:val="20"/>
        </w:rPr>
        <w:t>ОЗНАКОМЛЕНИЕ С ДОКУМЕНТАМИ О ПБОТ</w:t>
      </w:r>
    </w:p>
    <w:p w14:paraId="4CF58E12" w14:textId="6F729708" w:rsidR="009F1B14" w:rsidRPr="003E72ED" w:rsidRDefault="007432CA" w:rsidP="009F1B14">
      <w:pPr>
        <w:pStyle w:val="aff6"/>
        <w:rPr>
          <w:color w:val="FF0000"/>
        </w:rPr>
      </w:pPr>
      <w:r w:rsidRPr="000F770C">
        <w:t xml:space="preserve">Подписанием Договора Поставщик подтверждает, что ознакомлен с локальными нормативными актами </w:t>
      </w:r>
      <w:r w:rsidR="000B75FA" w:rsidRPr="000F770C">
        <w:t xml:space="preserve">Покупателя </w:t>
      </w:r>
      <w:r w:rsidRPr="000F770C">
        <w:t xml:space="preserve">в области </w:t>
      </w:r>
      <w:proofErr w:type="spellStart"/>
      <w:r w:rsidRPr="000F770C">
        <w:t>ПБиОТ</w:t>
      </w:r>
      <w:proofErr w:type="spellEnd"/>
      <w:r w:rsidR="009F1B14">
        <w:t>.</w:t>
      </w:r>
      <w:r w:rsidRPr="000F770C">
        <w:t xml:space="preserve"> </w:t>
      </w:r>
      <w:r w:rsidR="009F1B14" w:rsidRPr="00891C08">
        <w:t xml:space="preserve">Указанные документы размещены на сайте по адресу: </w:t>
      </w:r>
      <w:r w:rsidR="00407D80">
        <w:t xml:space="preserve"> </w:t>
      </w:r>
      <w:hyperlink r:id="rId9" w:history="1">
        <w:r w:rsidR="00407D80" w:rsidRPr="005D350B">
          <w:rPr>
            <w:rFonts w:eastAsia="Times New Roman" w:cs="Calibri"/>
            <w:color w:val="0563C1"/>
            <w:u w:val="single"/>
            <w:lang w:eastAsia="ru-RU"/>
          </w:rPr>
          <w:t>www.krasrp.ru</w:t>
        </w:r>
      </w:hyperlink>
      <w:r w:rsidR="00407D80">
        <w:rPr>
          <w:rFonts w:eastAsia="Times New Roman" w:cs="Calibri"/>
          <w:color w:val="0563C1"/>
          <w:u w:val="single"/>
          <w:lang w:eastAsia="ru-RU"/>
        </w:rPr>
        <w:t xml:space="preserve"> .</w:t>
      </w:r>
    </w:p>
    <w:p w14:paraId="27D85B59" w14:textId="77777777" w:rsidR="005751CD" w:rsidRPr="00647850" w:rsidRDefault="005751CD" w:rsidP="00A2766E">
      <w:pPr>
        <w:pStyle w:val="affc"/>
        <w:numPr>
          <w:ilvl w:val="0"/>
          <w:numId w:val="2"/>
        </w:numPr>
        <w:ind w:hanging="851"/>
        <w:rPr>
          <w:b w:val="0"/>
          <w:bCs w:val="0"/>
          <w:sz w:val="20"/>
          <w:szCs w:val="20"/>
        </w:rPr>
      </w:pPr>
      <w:r w:rsidRPr="00647850">
        <w:rPr>
          <w:sz w:val="20"/>
          <w:szCs w:val="20"/>
        </w:rPr>
        <w:t>ЗАВЕРЕНИЯ О ПОДЛИННОСТИ РАНЕЕ ПЕРЕДАННЫХ ДОКУМЕНТОВ</w:t>
      </w:r>
    </w:p>
    <w:p w14:paraId="3EA5D997" w14:textId="77777777" w:rsidR="00882C3D" w:rsidRPr="00647850" w:rsidRDefault="00882C3D" w:rsidP="0091342B">
      <w:pPr>
        <w:tabs>
          <w:tab w:val="left" w:pos="851"/>
          <w:tab w:val="left" w:pos="1418"/>
          <w:tab w:val="left" w:pos="3119"/>
        </w:tabs>
        <w:suppressAutoHyphens/>
        <w:spacing w:before="120" w:after="240"/>
        <w:ind w:left="851"/>
        <w:jc w:val="both"/>
        <w:outlineLvl w:val="2"/>
        <w:rPr>
          <w:rFonts w:ascii="Tahoma" w:hAnsi="Tahoma" w:cs="Tahoma"/>
        </w:rPr>
      </w:pPr>
      <w:r w:rsidRPr="000F770C">
        <w:rPr>
          <w:rFonts w:ascii="Tahoma" w:eastAsia="Tahoma" w:hAnsi="Tahoma" w:cs="Tahoma"/>
          <w:lang w:eastAsia="en-US"/>
        </w:rPr>
        <w:t>Поставщик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w:t>
      </w:r>
      <w:r w:rsidRPr="000F770C">
        <w:rPr>
          <w:rFonts w:ascii="Tahoma" w:eastAsia="Tahoma" w:hAnsi="Tahoma" w:cs="Tahoma"/>
          <w:color w:val="FF0000"/>
          <w:lang w:eastAsia="en-US"/>
        </w:rPr>
        <w:t>[</w:t>
      </w:r>
      <w:r w:rsidRPr="000F770C">
        <w:rPr>
          <w:rFonts w:ascii="Tahoma" w:eastAsia="Tahoma" w:hAnsi="Tahoma" w:cs="Tahoma"/>
          <w:lang w:eastAsia="en-US"/>
        </w:rPr>
        <w:t xml:space="preserve"> с любого адреса домена @</w:t>
      </w:r>
      <w:r w:rsidRPr="000F770C">
        <w:rPr>
          <w:rFonts w:ascii="Tahoma" w:eastAsia="Tahoma" w:hAnsi="Tahoma" w:cs="Tahoma"/>
          <w:color w:val="FF0000"/>
          <w:lang w:eastAsia="en-US"/>
        </w:rPr>
        <w:t>[</w:t>
      </w:r>
      <w:r w:rsidRPr="000F770C">
        <w:rPr>
          <w:rFonts w:ascii="Tahoma" w:eastAsia="Tahoma" w:hAnsi="Tahoma" w:cs="Tahoma"/>
          <w:lang w:eastAsia="en-US"/>
        </w:rPr>
        <w:t>•</w:t>
      </w:r>
      <w:r w:rsidRPr="000F770C">
        <w:rPr>
          <w:rFonts w:ascii="Tahoma" w:eastAsia="Tahoma" w:hAnsi="Tahoma" w:cs="Tahoma"/>
          <w:color w:val="FF0000"/>
          <w:lang w:eastAsia="en-US"/>
        </w:rPr>
        <w:t>]</w:t>
      </w:r>
      <w:r w:rsidRPr="000F770C">
        <w:rPr>
          <w:rFonts w:ascii="Tahoma" w:eastAsia="Tahoma" w:hAnsi="Tahoma" w:cs="Tahoma"/>
          <w:lang w:eastAsia="en-US"/>
        </w:rPr>
        <w:t>.</w:t>
      </w:r>
      <w:r w:rsidRPr="000F770C">
        <w:rPr>
          <w:rFonts w:ascii="Tahoma" w:eastAsia="Tahoma" w:hAnsi="Tahoma" w:cs="Tahoma"/>
          <w:color w:val="FF0000"/>
          <w:lang w:eastAsia="en-US"/>
        </w:rPr>
        <w:t>[</w:t>
      </w:r>
      <w:r w:rsidRPr="000F770C">
        <w:rPr>
          <w:rFonts w:ascii="Tahoma" w:eastAsia="Tahoma" w:hAnsi="Tahoma" w:cs="Tahoma"/>
          <w:lang w:eastAsia="en-US"/>
        </w:rPr>
        <w:t>•</w:t>
      </w:r>
      <w:r w:rsidRPr="000F770C">
        <w:rPr>
          <w:rFonts w:ascii="Tahoma" w:eastAsia="Tahoma" w:hAnsi="Tahoma" w:cs="Tahoma"/>
          <w:color w:val="FF0000"/>
          <w:lang w:eastAsia="en-US"/>
        </w:rPr>
        <w:t>]] [</w:t>
      </w:r>
      <w:r w:rsidRPr="000F770C">
        <w:rPr>
          <w:rFonts w:ascii="Tahoma" w:eastAsia="Tahoma" w:hAnsi="Tahoma" w:cs="Tahoma"/>
          <w:lang w:eastAsia="en-US"/>
        </w:rPr>
        <w:t>,</w:t>
      </w:r>
      <w:r w:rsidRPr="000F770C">
        <w:rPr>
          <w:rFonts w:ascii="Tahoma" w:eastAsia="Tahoma" w:hAnsi="Tahoma" w:cs="Tahoma"/>
          <w:color w:val="FF0000"/>
          <w:lang w:eastAsia="en-US"/>
        </w:rPr>
        <w:t>] [</w:t>
      </w:r>
      <w:r w:rsidR="00F37EEC" w:rsidRPr="000F770C">
        <w:rPr>
          <w:rFonts w:ascii="Tahoma" w:hAnsi="Tahoma" w:cs="Tahoma"/>
          <w:color w:val="FF0000"/>
        </w:rPr>
        <w:t>[</w:t>
      </w:r>
      <w:r w:rsidRPr="000F770C">
        <w:rPr>
          <w:rFonts w:ascii="Tahoma" w:eastAsia="Tahoma" w:hAnsi="Tahoma" w:cs="Tahoma"/>
          <w:lang w:eastAsia="en-US"/>
        </w:rPr>
        <w:t xml:space="preserve">с адресов </w:t>
      </w:r>
      <w:r w:rsidRPr="000F770C">
        <w:rPr>
          <w:rFonts w:ascii="Tahoma" w:eastAsia="Tahoma" w:hAnsi="Tahoma" w:cs="Tahoma"/>
          <w:color w:val="FF0000"/>
          <w:lang w:eastAsia="en-US"/>
        </w:rPr>
        <w:t>[</w:t>
      </w:r>
      <w:r w:rsidRPr="000F770C">
        <w:rPr>
          <w:rFonts w:ascii="Tahoma" w:eastAsia="Tahoma" w:hAnsi="Tahoma" w:cs="Tahoma"/>
          <w:lang w:eastAsia="en-US"/>
        </w:rPr>
        <w:t>•</w:t>
      </w:r>
      <w:r w:rsidRPr="000F770C">
        <w:rPr>
          <w:rFonts w:ascii="Tahoma" w:eastAsia="Tahoma" w:hAnsi="Tahoma" w:cs="Tahoma"/>
          <w:color w:val="FF0000"/>
          <w:lang w:eastAsia="en-US"/>
        </w:rPr>
        <w:t>]</w:t>
      </w:r>
      <w:r w:rsidRPr="000F770C">
        <w:rPr>
          <w:rFonts w:ascii="Tahoma" w:eastAsia="Tahoma" w:hAnsi="Tahoma" w:cs="Tahoma"/>
          <w:lang w:eastAsia="en-US"/>
        </w:rPr>
        <w:t>@</w:t>
      </w:r>
      <w:r w:rsidRPr="000F770C">
        <w:rPr>
          <w:rFonts w:ascii="Tahoma" w:eastAsia="Tahoma" w:hAnsi="Tahoma" w:cs="Tahoma"/>
          <w:color w:val="FF0000"/>
          <w:lang w:eastAsia="en-US"/>
        </w:rPr>
        <w:t>[</w:t>
      </w:r>
      <w:r w:rsidRPr="000F770C">
        <w:rPr>
          <w:rFonts w:ascii="Tahoma" w:eastAsia="Tahoma" w:hAnsi="Tahoma" w:cs="Tahoma"/>
          <w:lang w:eastAsia="en-US"/>
        </w:rPr>
        <w:t>•</w:t>
      </w:r>
      <w:r w:rsidRPr="000F770C">
        <w:rPr>
          <w:rFonts w:ascii="Tahoma" w:eastAsia="Tahoma" w:hAnsi="Tahoma" w:cs="Tahoma"/>
          <w:color w:val="FF0000"/>
          <w:lang w:eastAsia="en-US"/>
        </w:rPr>
        <w:t>]</w:t>
      </w:r>
      <w:r w:rsidRPr="000F770C">
        <w:rPr>
          <w:rFonts w:ascii="Tahoma" w:eastAsia="Tahoma" w:hAnsi="Tahoma" w:cs="Tahoma"/>
          <w:lang w:eastAsia="en-US"/>
        </w:rPr>
        <w:t>.</w:t>
      </w:r>
      <w:r w:rsidRPr="000F770C">
        <w:rPr>
          <w:rFonts w:ascii="Tahoma" w:eastAsia="Tahoma" w:hAnsi="Tahoma" w:cs="Tahoma"/>
          <w:color w:val="FF0000"/>
          <w:lang w:eastAsia="en-US"/>
        </w:rPr>
        <w:t>[</w:t>
      </w:r>
      <w:r w:rsidRPr="000F770C">
        <w:rPr>
          <w:rFonts w:ascii="Tahoma" w:eastAsia="Tahoma" w:hAnsi="Tahoma" w:cs="Tahoma"/>
          <w:lang w:eastAsia="en-US"/>
        </w:rPr>
        <w:t>•</w:t>
      </w:r>
      <w:r w:rsidRPr="000F770C">
        <w:rPr>
          <w:rFonts w:ascii="Tahoma" w:eastAsia="Tahoma" w:hAnsi="Tahoma" w:cs="Tahoma"/>
          <w:color w:val="FF0000"/>
          <w:lang w:eastAsia="en-US"/>
        </w:rPr>
        <w:t>]</w:t>
      </w:r>
      <w:r w:rsidRPr="000F770C">
        <w:rPr>
          <w:rFonts w:ascii="Tahoma" w:eastAsia="Tahoma" w:hAnsi="Tahoma" w:cs="Tahoma"/>
          <w:lang w:eastAsia="en-US"/>
        </w:rPr>
        <w:t xml:space="preserve">,  </w:t>
      </w:r>
      <w:r w:rsidRPr="000F770C">
        <w:rPr>
          <w:rFonts w:ascii="Tahoma" w:eastAsia="Tahoma" w:hAnsi="Tahoma" w:cs="Tahoma"/>
          <w:color w:val="FF0000"/>
          <w:lang w:eastAsia="en-US"/>
        </w:rPr>
        <w:t>[</w:t>
      </w:r>
      <w:r w:rsidRPr="000F770C">
        <w:rPr>
          <w:rFonts w:ascii="Tahoma" w:eastAsia="Tahoma" w:hAnsi="Tahoma" w:cs="Tahoma"/>
          <w:lang w:eastAsia="en-US"/>
        </w:rPr>
        <w:t>•</w:t>
      </w:r>
      <w:r w:rsidRPr="000F770C">
        <w:rPr>
          <w:rFonts w:ascii="Tahoma" w:eastAsia="Tahoma" w:hAnsi="Tahoma" w:cs="Tahoma"/>
          <w:color w:val="FF0000"/>
          <w:lang w:eastAsia="en-US"/>
        </w:rPr>
        <w:t>]</w:t>
      </w:r>
      <w:r w:rsidRPr="000F770C">
        <w:rPr>
          <w:rFonts w:ascii="Tahoma" w:eastAsia="Tahoma" w:hAnsi="Tahoma" w:cs="Tahoma"/>
          <w:lang w:eastAsia="en-US"/>
        </w:rPr>
        <w:t>@</w:t>
      </w:r>
      <w:r w:rsidRPr="000F770C">
        <w:rPr>
          <w:rFonts w:ascii="Tahoma" w:eastAsia="Tahoma" w:hAnsi="Tahoma" w:cs="Tahoma"/>
          <w:color w:val="FF0000"/>
          <w:lang w:eastAsia="en-US"/>
        </w:rPr>
        <w:t>[</w:t>
      </w:r>
      <w:r w:rsidRPr="000F770C">
        <w:rPr>
          <w:rFonts w:ascii="Tahoma" w:eastAsia="Tahoma" w:hAnsi="Tahoma" w:cs="Tahoma"/>
          <w:lang w:eastAsia="en-US"/>
        </w:rPr>
        <w:t>•</w:t>
      </w:r>
      <w:r w:rsidRPr="000F770C">
        <w:rPr>
          <w:rFonts w:ascii="Tahoma" w:eastAsia="Tahoma" w:hAnsi="Tahoma" w:cs="Tahoma"/>
          <w:color w:val="FF0000"/>
          <w:lang w:eastAsia="en-US"/>
        </w:rPr>
        <w:t>]</w:t>
      </w:r>
      <w:r w:rsidRPr="000F770C">
        <w:rPr>
          <w:rFonts w:ascii="Tahoma" w:eastAsia="Tahoma" w:hAnsi="Tahoma" w:cs="Tahoma"/>
          <w:lang w:eastAsia="en-US"/>
        </w:rPr>
        <w:t>.</w:t>
      </w:r>
      <w:r w:rsidRPr="000F770C">
        <w:rPr>
          <w:rFonts w:ascii="Tahoma" w:eastAsia="Tahoma" w:hAnsi="Tahoma" w:cs="Tahoma"/>
          <w:color w:val="FF0000"/>
          <w:lang w:eastAsia="en-US"/>
        </w:rPr>
        <w:t>[</w:t>
      </w:r>
      <w:r w:rsidRPr="000F770C">
        <w:rPr>
          <w:rFonts w:ascii="Tahoma" w:eastAsia="Tahoma" w:hAnsi="Tahoma" w:cs="Tahoma"/>
          <w:lang w:eastAsia="en-US"/>
        </w:rPr>
        <w:t>•</w:t>
      </w:r>
      <w:r w:rsidRPr="000F770C">
        <w:rPr>
          <w:rFonts w:ascii="Tahoma" w:eastAsia="Tahoma" w:hAnsi="Tahoma" w:cs="Tahoma"/>
          <w:color w:val="FF0000"/>
          <w:lang w:eastAsia="en-US"/>
        </w:rPr>
        <w:t>]]</w:t>
      </w:r>
      <w:r w:rsidRPr="000F770C">
        <w:rPr>
          <w:rFonts w:ascii="Tahoma" w:eastAsia="Tahoma" w:hAnsi="Tahoma" w:cs="Tahoma"/>
          <w:lang w:eastAsia="en-US"/>
        </w:rPr>
        <w:t xml:space="preserve"> </w:t>
      </w:r>
      <w:r w:rsidR="00F37EEC" w:rsidRPr="000F770C">
        <w:rPr>
          <w:rFonts w:ascii="Tahoma" w:hAnsi="Tahoma" w:cs="Tahoma"/>
          <w:color w:val="FF0000"/>
        </w:rPr>
        <w:t xml:space="preserve">/  [ </w:t>
      </w:r>
      <w:r w:rsidR="00F37EEC" w:rsidRPr="000F770C">
        <w:rPr>
          <w:rFonts w:ascii="Tahoma" w:hAnsi="Tahoma" w:cs="Tahoma"/>
        </w:rPr>
        <w:t xml:space="preserve">с адреса  </w:t>
      </w:r>
      <w:r w:rsidR="00F37EEC" w:rsidRPr="000F770C">
        <w:rPr>
          <w:rFonts w:ascii="Tahoma" w:hAnsi="Tahoma" w:cs="Tahoma"/>
          <w:color w:val="FF0000"/>
        </w:rPr>
        <w:t>[</w:t>
      </w:r>
      <w:r w:rsidR="00F37EEC" w:rsidRPr="000F770C">
        <w:rPr>
          <w:rFonts w:ascii="Tahoma" w:hAnsi="Tahoma" w:cs="Tahoma"/>
        </w:rPr>
        <w:t>•</w:t>
      </w:r>
      <w:r w:rsidR="00F37EEC" w:rsidRPr="000F770C">
        <w:rPr>
          <w:rFonts w:ascii="Tahoma" w:hAnsi="Tahoma" w:cs="Tahoma"/>
          <w:color w:val="FF0000"/>
        </w:rPr>
        <w:t>]</w:t>
      </w:r>
      <w:r w:rsidR="00F37EEC" w:rsidRPr="000F770C">
        <w:rPr>
          <w:rFonts w:ascii="Tahoma" w:hAnsi="Tahoma" w:cs="Tahoma"/>
        </w:rPr>
        <w:t>@</w:t>
      </w:r>
      <w:r w:rsidR="00F37EEC" w:rsidRPr="000F770C">
        <w:rPr>
          <w:rFonts w:ascii="Tahoma" w:hAnsi="Tahoma" w:cs="Tahoma"/>
          <w:color w:val="FF0000"/>
        </w:rPr>
        <w:t>[</w:t>
      </w:r>
      <w:r w:rsidR="00F37EEC" w:rsidRPr="000F770C">
        <w:rPr>
          <w:rFonts w:ascii="Tahoma" w:hAnsi="Tahoma" w:cs="Tahoma"/>
        </w:rPr>
        <w:t>•</w:t>
      </w:r>
      <w:r w:rsidR="00F37EEC" w:rsidRPr="000F770C">
        <w:rPr>
          <w:rFonts w:ascii="Tahoma" w:hAnsi="Tahoma" w:cs="Tahoma"/>
          <w:color w:val="FF0000"/>
        </w:rPr>
        <w:t>]</w:t>
      </w:r>
      <w:r w:rsidR="00F37EEC" w:rsidRPr="000F770C">
        <w:rPr>
          <w:rFonts w:ascii="Tahoma" w:hAnsi="Tahoma" w:cs="Tahoma"/>
        </w:rPr>
        <w:t>.</w:t>
      </w:r>
      <w:r w:rsidR="00F37EEC" w:rsidRPr="000F770C">
        <w:rPr>
          <w:rFonts w:ascii="Tahoma" w:hAnsi="Tahoma" w:cs="Tahoma"/>
          <w:color w:val="FF0000"/>
        </w:rPr>
        <w:t>[</w:t>
      </w:r>
      <w:r w:rsidR="00F37EEC" w:rsidRPr="000F770C">
        <w:rPr>
          <w:rFonts w:ascii="Tahoma" w:hAnsi="Tahoma" w:cs="Tahoma"/>
        </w:rPr>
        <w:t>•</w:t>
      </w:r>
      <w:r w:rsidR="00F37EEC" w:rsidRPr="000F770C">
        <w:rPr>
          <w:rFonts w:ascii="Tahoma" w:hAnsi="Tahoma" w:cs="Tahoma"/>
          <w:color w:val="FF0000"/>
        </w:rPr>
        <w:t xml:space="preserve">]] ] </w:t>
      </w:r>
      <w:r w:rsidRPr="000F770C">
        <w:rPr>
          <w:rFonts w:ascii="Tahoma" w:eastAsia="Tahoma" w:hAnsi="Tahoma" w:cs="Tahoma"/>
          <w:color w:val="FF0000"/>
          <w:vertAlign w:val="superscript"/>
          <w:lang w:eastAsia="en-US"/>
        </w:rPr>
        <w:footnoteReference w:id="44"/>
      </w:r>
      <w:r w:rsidRPr="000F770C">
        <w:rPr>
          <w:rFonts w:ascii="Tahoma" w:eastAsia="Tahoma" w:hAnsi="Tahoma" w:cs="Tahoma"/>
          <w:lang w:eastAsia="en-US"/>
        </w:rPr>
        <w:t>), соответствуют подлинникам документов/соответствует действительности.</w:t>
      </w:r>
    </w:p>
    <w:p w14:paraId="7B99455A" w14:textId="77777777" w:rsidR="00882C3D" w:rsidRPr="00647850" w:rsidRDefault="00882C3D" w:rsidP="0091342B">
      <w:pPr>
        <w:tabs>
          <w:tab w:val="left" w:pos="851"/>
          <w:tab w:val="left" w:pos="1418"/>
          <w:tab w:val="left" w:pos="3119"/>
        </w:tabs>
        <w:suppressAutoHyphens/>
        <w:spacing w:before="120" w:after="240"/>
        <w:ind w:left="851"/>
        <w:jc w:val="both"/>
        <w:outlineLvl w:val="2"/>
        <w:rPr>
          <w:rFonts w:ascii="Tahoma" w:hAnsi="Tahoma" w:cs="Tahoma"/>
        </w:rPr>
      </w:pPr>
      <w:r w:rsidRPr="000F770C">
        <w:rPr>
          <w:rFonts w:ascii="Tahoma" w:eastAsia="Tahoma" w:hAnsi="Tahoma" w:cs="Tahoma"/>
          <w:lang w:eastAsia="en-US"/>
        </w:rPr>
        <w:lastRenderedPageBreak/>
        <w:t>Сторона подтверждает, что указанные адреса электронной почты на момент направления документов/информации находились под её контролем или контролем её уполномоченных сотрудников/представителей.</w:t>
      </w:r>
    </w:p>
    <w:p w14:paraId="032CF600" w14:textId="77777777" w:rsidR="005751CD" w:rsidRPr="00647850" w:rsidRDefault="005751CD" w:rsidP="00A2766E">
      <w:pPr>
        <w:pStyle w:val="affc"/>
        <w:numPr>
          <w:ilvl w:val="0"/>
          <w:numId w:val="2"/>
        </w:numPr>
        <w:ind w:hanging="851"/>
        <w:rPr>
          <w:b w:val="0"/>
          <w:bCs w:val="0"/>
          <w:sz w:val="20"/>
          <w:szCs w:val="20"/>
        </w:rPr>
      </w:pPr>
      <w:r w:rsidRPr="00647850">
        <w:rPr>
          <w:sz w:val="20"/>
          <w:szCs w:val="20"/>
        </w:rPr>
        <w:t>ПРИЛОЖЕНИЯ</w:t>
      </w:r>
    </w:p>
    <w:p w14:paraId="6EE6184B" w14:textId="3D4C2999" w:rsidR="00882C3D" w:rsidRPr="00647850" w:rsidRDefault="00882C3D" w:rsidP="0091342B">
      <w:pPr>
        <w:tabs>
          <w:tab w:val="left" w:pos="851"/>
          <w:tab w:val="left" w:pos="1418"/>
          <w:tab w:val="left" w:pos="3119"/>
        </w:tabs>
        <w:suppressAutoHyphens/>
        <w:spacing w:before="120" w:after="240"/>
        <w:ind w:left="851"/>
        <w:jc w:val="both"/>
        <w:outlineLvl w:val="2"/>
        <w:rPr>
          <w:rFonts w:ascii="Tahoma" w:hAnsi="Tahoma" w:cs="Tahoma"/>
        </w:rPr>
      </w:pPr>
      <w:bookmarkStart w:id="8" w:name="_Toc528580331"/>
      <w:r w:rsidRPr="000F770C">
        <w:rPr>
          <w:rFonts w:ascii="Tahoma" w:eastAsia="Tahoma" w:hAnsi="Tahoma" w:cs="Tahoma"/>
          <w:lang w:eastAsia="en-US"/>
        </w:rPr>
        <w:t>При противоречии между Договором и приложениями Договор имеет приоритет.</w:t>
      </w:r>
      <w:bookmarkEnd w:id="8"/>
    </w:p>
    <w:p w14:paraId="0C3EDB3B" w14:textId="77777777" w:rsidR="00882C3D" w:rsidRPr="00647850" w:rsidRDefault="00882C3D" w:rsidP="0091342B">
      <w:pPr>
        <w:tabs>
          <w:tab w:val="left" w:pos="851"/>
          <w:tab w:val="left" w:pos="1418"/>
          <w:tab w:val="left" w:pos="3119"/>
        </w:tabs>
        <w:suppressAutoHyphens/>
        <w:spacing w:before="120" w:after="240"/>
        <w:ind w:left="851"/>
        <w:jc w:val="both"/>
        <w:outlineLvl w:val="2"/>
        <w:rPr>
          <w:rFonts w:ascii="Tahoma" w:hAnsi="Tahoma" w:cs="Tahoma"/>
        </w:rPr>
      </w:pPr>
      <w:r w:rsidRPr="000F770C">
        <w:rPr>
          <w:rFonts w:ascii="Tahoma" w:eastAsia="Tahoma" w:hAnsi="Tahoma" w:cs="Tahoma"/>
          <w:lang w:eastAsia="en-US"/>
        </w:rPr>
        <w:t>Приложения, упомянутые в тексте Договора, но не приложенные к Договору, содержатся в Сборнике приложений к договорам, используемых при заключении и исполнении договоров, согласно Общим условиям.</w:t>
      </w:r>
    </w:p>
    <w:p w14:paraId="626D12B7" w14:textId="4323DA3C" w:rsidR="00882C3D" w:rsidRPr="00647850" w:rsidRDefault="00882C3D" w:rsidP="0091342B">
      <w:pPr>
        <w:tabs>
          <w:tab w:val="left" w:pos="851"/>
          <w:tab w:val="left" w:pos="1418"/>
          <w:tab w:val="left" w:pos="3119"/>
        </w:tabs>
        <w:suppressAutoHyphens/>
        <w:spacing w:before="120" w:after="240"/>
        <w:ind w:left="851"/>
        <w:jc w:val="both"/>
        <w:outlineLvl w:val="2"/>
        <w:rPr>
          <w:rFonts w:ascii="Tahoma" w:hAnsi="Tahoma" w:cs="Tahoma"/>
          <w:vertAlign w:val="superscript"/>
        </w:rPr>
      </w:pPr>
      <w:r w:rsidRPr="000F770C">
        <w:rPr>
          <w:rFonts w:ascii="Tahoma" w:eastAsia="Tahoma" w:hAnsi="Tahoma" w:cs="Tahoma"/>
          <w:lang w:eastAsia="en-US"/>
        </w:rPr>
        <w:t xml:space="preserve">Подписанием Договора Стороны подтверждают согласие со следующими Приложениями: </w:t>
      </w:r>
    </w:p>
    <w:p w14:paraId="310E3450" w14:textId="518C5C5E" w:rsidR="00882C3D" w:rsidRPr="002C04C3" w:rsidRDefault="00882C3D" w:rsidP="0091342B">
      <w:pPr>
        <w:tabs>
          <w:tab w:val="left" w:pos="851"/>
          <w:tab w:val="left" w:pos="1418"/>
          <w:tab w:val="left" w:pos="3119"/>
        </w:tabs>
        <w:suppressAutoHyphens/>
        <w:spacing w:before="120" w:after="240"/>
        <w:ind w:left="851"/>
        <w:jc w:val="both"/>
        <w:outlineLvl w:val="2"/>
        <w:rPr>
          <w:rFonts w:ascii="Tahoma" w:hAnsi="Tahoma" w:cs="Tahoma"/>
        </w:rPr>
      </w:pPr>
      <w:r w:rsidRPr="000F770C">
        <w:rPr>
          <w:rFonts w:ascii="Tahoma" w:eastAsia="Tahoma" w:hAnsi="Tahoma" w:cs="Tahoma"/>
          <w:lang w:eastAsia="en-US"/>
        </w:rPr>
        <w:t>Приложение № </w:t>
      </w:r>
      <w:r w:rsidR="000E4FE2">
        <w:rPr>
          <w:rFonts w:ascii="Tahoma" w:eastAsia="Tahoma" w:hAnsi="Tahoma" w:cs="Tahoma"/>
          <w:lang w:eastAsia="en-US"/>
        </w:rPr>
        <w:t>1</w:t>
      </w:r>
      <w:r w:rsidR="00480B22">
        <w:rPr>
          <w:rFonts w:ascii="Tahoma" w:eastAsia="Tahoma" w:hAnsi="Tahoma" w:cs="Tahoma"/>
          <w:lang w:eastAsia="en-US"/>
        </w:rPr>
        <w:t>.</w:t>
      </w:r>
      <w:r w:rsidRPr="000F770C">
        <w:rPr>
          <w:rFonts w:ascii="Tahoma" w:eastAsia="Tahoma" w:hAnsi="Tahoma" w:cs="Tahoma"/>
          <w:lang w:eastAsia="en-US"/>
        </w:rPr>
        <w:t xml:space="preserve"> </w:t>
      </w:r>
      <w:r w:rsidR="002C04C3" w:rsidRPr="002C04C3">
        <w:rPr>
          <w:rFonts w:ascii="Tahoma" w:eastAsia="Tahoma" w:hAnsi="Tahoma" w:cs="Tahoma"/>
          <w:lang w:eastAsia="en-US"/>
        </w:rPr>
        <w:t>Спецификация</w:t>
      </w:r>
      <w:r w:rsidR="00407D80">
        <w:rPr>
          <w:rFonts w:ascii="Tahoma" w:eastAsia="Tahoma" w:hAnsi="Tahoma" w:cs="Tahoma"/>
          <w:lang w:eastAsia="en-US"/>
        </w:rPr>
        <w:t>.</w:t>
      </w:r>
    </w:p>
    <w:p w14:paraId="08F9B1B0" w14:textId="10C059AB" w:rsidR="00882C3D" w:rsidRDefault="002C04C3" w:rsidP="0091342B">
      <w:pPr>
        <w:tabs>
          <w:tab w:val="left" w:pos="851"/>
          <w:tab w:val="left" w:pos="1418"/>
          <w:tab w:val="left" w:pos="3119"/>
        </w:tabs>
        <w:suppressAutoHyphens/>
        <w:spacing w:before="120" w:after="240"/>
        <w:ind w:left="851"/>
        <w:jc w:val="both"/>
        <w:outlineLvl w:val="2"/>
        <w:rPr>
          <w:rFonts w:ascii="Tahoma" w:eastAsia="Tahoma" w:hAnsi="Tahoma" w:cs="Tahoma"/>
          <w:lang w:eastAsia="en-US"/>
        </w:rPr>
      </w:pPr>
      <w:r>
        <w:rPr>
          <w:rFonts w:ascii="Tahoma" w:eastAsia="Tahoma" w:hAnsi="Tahoma" w:cs="Tahoma"/>
          <w:lang w:eastAsia="en-US"/>
        </w:rPr>
        <w:t xml:space="preserve">Приложение № </w:t>
      </w:r>
      <w:r w:rsidR="000E4FE2">
        <w:rPr>
          <w:rFonts w:ascii="Tahoma" w:eastAsia="Tahoma" w:hAnsi="Tahoma" w:cs="Tahoma"/>
          <w:lang w:eastAsia="en-US"/>
        </w:rPr>
        <w:t>2</w:t>
      </w:r>
      <w:r w:rsidR="00480B22">
        <w:rPr>
          <w:rFonts w:ascii="Tahoma" w:eastAsia="Tahoma" w:hAnsi="Tahoma" w:cs="Tahoma"/>
          <w:lang w:eastAsia="en-US"/>
        </w:rPr>
        <w:t>.</w:t>
      </w:r>
      <w:r w:rsidR="000E4FE2">
        <w:rPr>
          <w:rFonts w:ascii="Tahoma" w:eastAsia="Tahoma" w:hAnsi="Tahoma" w:cs="Tahoma"/>
          <w:lang w:eastAsia="en-US"/>
        </w:rPr>
        <w:t xml:space="preserve"> </w:t>
      </w:r>
      <w:r w:rsidR="00151E4A">
        <w:rPr>
          <w:rFonts w:ascii="Tahoma" w:eastAsia="Tahoma" w:hAnsi="Tahoma" w:cs="Tahoma"/>
          <w:lang w:eastAsia="en-US"/>
        </w:rPr>
        <w:t>К</w:t>
      </w:r>
      <w:r w:rsidR="000E4FE2">
        <w:rPr>
          <w:rFonts w:ascii="Tahoma" w:eastAsia="Tahoma" w:hAnsi="Tahoma" w:cs="Tahoma"/>
          <w:lang w:eastAsia="en-US"/>
        </w:rPr>
        <w:t>алендарный план</w:t>
      </w:r>
      <w:r w:rsidR="00407D80">
        <w:rPr>
          <w:rFonts w:ascii="Tahoma" w:eastAsia="Tahoma" w:hAnsi="Tahoma" w:cs="Tahoma"/>
          <w:lang w:eastAsia="en-US"/>
        </w:rPr>
        <w:t>.</w:t>
      </w:r>
    </w:p>
    <w:p w14:paraId="42F86D68" w14:textId="2BF503CF" w:rsidR="00480B22" w:rsidRPr="00647850" w:rsidRDefault="00480B22" w:rsidP="0091342B">
      <w:pPr>
        <w:tabs>
          <w:tab w:val="left" w:pos="851"/>
          <w:tab w:val="left" w:pos="1418"/>
          <w:tab w:val="left" w:pos="3119"/>
        </w:tabs>
        <w:suppressAutoHyphens/>
        <w:spacing w:before="120" w:after="240"/>
        <w:ind w:left="851"/>
        <w:jc w:val="both"/>
        <w:outlineLvl w:val="2"/>
        <w:rPr>
          <w:rFonts w:ascii="Tahoma" w:hAnsi="Tahoma" w:cs="Tahoma"/>
        </w:rPr>
      </w:pPr>
      <w:r>
        <w:rPr>
          <w:rFonts w:ascii="Tahoma" w:eastAsia="Tahoma" w:hAnsi="Tahoma" w:cs="Tahoma"/>
          <w:lang w:eastAsia="en-US"/>
        </w:rPr>
        <w:t xml:space="preserve">Приложение №3. Техническое задание. </w:t>
      </w:r>
    </w:p>
    <w:p w14:paraId="6E22717F" w14:textId="77777777" w:rsidR="005751CD" w:rsidRPr="00647850" w:rsidRDefault="005751CD" w:rsidP="00A2766E">
      <w:pPr>
        <w:pStyle w:val="affc"/>
        <w:numPr>
          <w:ilvl w:val="0"/>
          <w:numId w:val="2"/>
        </w:numPr>
        <w:ind w:hanging="851"/>
        <w:rPr>
          <w:b w:val="0"/>
          <w:bCs w:val="0"/>
          <w:sz w:val="20"/>
          <w:szCs w:val="20"/>
        </w:rPr>
      </w:pPr>
      <w:r w:rsidRPr="00647850">
        <w:rPr>
          <w:sz w:val="20"/>
          <w:szCs w:val="20"/>
        </w:rPr>
        <w:t>РЕКВИЗИТЫ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5751CD" w:rsidRPr="000F770C" w14:paraId="37871BA5" w14:textId="77777777" w:rsidTr="005751CD">
        <w:trPr>
          <w:trHeight w:val="107"/>
        </w:trPr>
        <w:tc>
          <w:tcPr>
            <w:tcW w:w="4678" w:type="dxa"/>
            <w:shd w:val="clear" w:color="auto" w:fill="F2F2F2"/>
            <w:vAlign w:val="center"/>
          </w:tcPr>
          <w:p w14:paraId="3A68F6B2" w14:textId="77777777" w:rsidR="005751CD" w:rsidRPr="000F770C" w:rsidRDefault="005751CD" w:rsidP="005751CD">
            <w:pPr>
              <w:tabs>
                <w:tab w:val="left" w:pos="1134"/>
              </w:tabs>
              <w:spacing w:before="120" w:after="240"/>
              <w:ind w:left="34" w:right="140"/>
              <w:jc w:val="center"/>
              <w:rPr>
                <w:rFonts w:ascii="Tahoma" w:hAnsi="Tahoma" w:cs="Tahoma"/>
                <w:b/>
              </w:rPr>
            </w:pPr>
            <w:r w:rsidRPr="000F770C">
              <w:rPr>
                <w:rFonts w:ascii="Tahoma" w:hAnsi="Tahoma" w:cs="Tahoma"/>
                <w:b/>
              </w:rPr>
              <w:t>Поставщик</w:t>
            </w:r>
          </w:p>
        </w:tc>
        <w:tc>
          <w:tcPr>
            <w:tcW w:w="4678" w:type="dxa"/>
            <w:shd w:val="clear" w:color="auto" w:fill="F2F2F2"/>
            <w:vAlign w:val="center"/>
          </w:tcPr>
          <w:p w14:paraId="67CCD152" w14:textId="77777777" w:rsidR="005751CD" w:rsidRPr="000F770C" w:rsidRDefault="005751CD" w:rsidP="005751CD">
            <w:pPr>
              <w:tabs>
                <w:tab w:val="left" w:pos="1134"/>
              </w:tabs>
              <w:spacing w:before="120" w:after="240"/>
              <w:ind w:left="34" w:right="140"/>
              <w:jc w:val="center"/>
              <w:rPr>
                <w:rFonts w:ascii="Tahoma" w:hAnsi="Tahoma" w:cs="Tahoma"/>
              </w:rPr>
            </w:pPr>
            <w:r w:rsidRPr="000F770C">
              <w:rPr>
                <w:rFonts w:ascii="Tahoma" w:hAnsi="Tahoma" w:cs="Tahoma"/>
                <w:b/>
              </w:rPr>
              <w:t>Покупатель</w:t>
            </w:r>
          </w:p>
        </w:tc>
      </w:tr>
      <w:tr w:rsidR="005751CD" w:rsidRPr="000F770C" w14:paraId="3B8BC31E" w14:textId="77777777" w:rsidTr="005751CD">
        <w:trPr>
          <w:trHeight w:val="4385"/>
        </w:trPr>
        <w:tc>
          <w:tcPr>
            <w:tcW w:w="4678" w:type="dxa"/>
            <w:shd w:val="clear" w:color="auto" w:fill="F2F2F2"/>
          </w:tcPr>
          <w:p w14:paraId="553C4F26" w14:textId="77777777" w:rsidR="00882C3D" w:rsidRPr="000F770C" w:rsidRDefault="00882C3D" w:rsidP="00882C3D">
            <w:pPr>
              <w:ind w:left="34" w:right="142"/>
              <w:rPr>
                <w:rFonts w:ascii="Tahoma" w:hAnsi="Tahoma" w:cs="Tahoma"/>
              </w:rPr>
            </w:pPr>
            <w:r w:rsidRPr="000F770C">
              <w:rPr>
                <w:rFonts w:ascii="Tahoma" w:hAnsi="Tahoma" w:cs="Tahoma"/>
              </w:rPr>
              <w:t>Полное наименование:</w:t>
            </w:r>
            <w:r w:rsidRPr="000F770C">
              <w:rPr>
                <w:rFonts w:ascii="Tahoma" w:hAnsi="Tahoma" w:cs="Tahoma"/>
                <w:color w:val="FF0000"/>
                <w:u w:color="FF0000"/>
              </w:rPr>
              <w:t xml:space="preserve"> [</w:t>
            </w:r>
            <w:r w:rsidRPr="000F770C">
              <w:rPr>
                <w:rFonts w:ascii="Tahoma" w:hAnsi="Tahoma" w:cs="Tahoma"/>
              </w:rPr>
              <w:t>•</w:t>
            </w:r>
            <w:r w:rsidRPr="000F770C">
              <w:rPr>
                <w:rFonts w:ascii="Tahoma" w:hAnsi="Tahoma" w:cs="Tahoma"/>
                <w:color w:val="FF0000"/>
              </w:rPr>
              <w:t>]</w:t>
            </w:r>
          </w:p>
          <w:p w14:paraId="05B54637" w14:textId="77777777" w:rsidR="00882C3D" w:rsidRPr="000F770C" w:rsidRDefault="00882C3D" w:rsidP="00882C3D">
            <w:pPr>
              <w:ind w:left="34" w:right="142"/>
              <w:rPr>
                <w:rFonts w:ascii="Tahoma" w:hAnsi="Tahoma" w:cs="Tahoma"/>
                <w:color w:val="FF0000"/>
              </w:rPr>
            </w:pPr>
            <w:r w:rsidRPr="000F770C">
              <w:rPr>
                <w:rFonts w:ascii="Tahoma" w:hAnsi="Tahoma" w:cs="Tahoma"/>
              </w:rPr>
              <w:t>Сокращённое наименование:</w:t>
            </w:r>
            <w:r w:rsidRPr="000F770C">
              <w:rPr>
                <w:rFonts w:ascii="Tahoma" w:hAnsi="Tahoma" w:cs="Tahoma"/>
                <w:color w:val="FF0000"/>
                <w:u w:color="FF0000"/>
              </w:rPr>
              <w:t xml:space="preserve"> [</w:t>
            </w:r>
            <w:r w:rsidRPr="000F770C">
              <w:rPr>
                <w:rFonts w:ascii="Tahoma" w:hAnsi="Tahoma" w:cs="Tahoma"/>
              </w:rPr>
              <w:t>•</w:t>
            </w:r>
            <w:r w:rsidRPr="000F770C">
              <w:rPr>
                <w:rFonts w:ascii="Tahoma" w:hAnsi="Tahoma" w:cs="Tahoma"/>
                <w:color w:val="FF0000"/>
              </w:rPr>
              <w:t>]</w:t>
            </w:r>
          </w:p>
          <w:p w14:paraId="1653648E" w14:textId="77777777" w:rsidR="00882C3D" w:rsidRPr="000F770C" w:rsidRDefault="00882C3D" w:rsidP="00882C3D">
            <w:pPr>
              <w:ind w:left="34" w:right="142"/>
              <w:rPr>
                <w:rFonts w:ascii="Tahoma" w:hAnsi="Tahoma" w:cs="Tahoma"/>
              </w:rPr>
            </w:pPr>
            <w:proofErr w:type="gramStart"/>
            <w:r w:rsidRPr="000F770C">
              <w:rPr>
                <w:rFonts w:ascii="Tahoma" w:hAnsi="Tahoma" w:cs="Tahoma"/>
                <w:color w:val="FF0000"/>
                <w:u w:color="FF0000"/>
              </w:rPr>
              <w:t xml:space="preserve">[ </w:t>
            </w:r>
            <w:r w:rsidRPr="000F770C">
              <w:rPr>
                <w:rFonts w:ascii="Tahoma" w:hAnsi="Tahoma" w:cs="Tahoma"/>
                <w:u w:color="FF0000"/>
              </w:rPr>
              <w:t>Наименование</w:t>
            </w:r>
            <w:proofErr w:type="gramEnd"/>
            <w:r w:rsidRPr="000F770C">
              <w:rPr>
                <w:rFonts w:ascii="Tahoma" w:hAnsi="Tahoma" w:cs="Tahoma"/>
                <w:u w:color="FF0000"/>
              </w:rPr>
              <w:t xml:space="preserve"> ф</w:t>
            </w:r>
            <w:r w:rsidRPr="000F770C">
              <w:rPr>
                <w:rFonts w:ascii="Tahoma" w:hAnsi="Tahoma" w:cs="Tahoma"/>
              </w:rPr>
              <w:t xml:space="preserve">илиала / представительства: </w:t>
            </w:r>
            <w:r w:rsidRPr="000F770C">
              <w:rPr>
                <w:rFonts w:ascii="Tahoma" w:hAnsi="Tahoma" w:cs="Tahoma"/>
                <w:color w:val="FF0000"/>
                <w:u w:color="FF0000"/>
              </w:rPr>
              <w:t>[</w:t>
            </w:r>
            <w:r w:rsidRPr="000F770C">
              <w:rPr>
                <w:rFonts w:ascii="Tahoma" w:hAnsi="Tahoma" w:cs="Tahoma"/>
              </w:rPr>
              <w:t>•</w:t>
            </w:r>
            <w:r w:rsidRPr="000F770C">
              <w:rPr>
                <w:rFonts w:ascii="Tahoma" w:hAnsi="Tahoma" w:cs="Tahoma"/>
                <w:color w:val="FF0000"/>
              </w:rPr>
              <w:t>]</w:t>
            </w:r>
            <w:r w:rsidRPr="000F770C">
              <w:rPr>
                <w:rFonts w:ascii="Tahoma" w:hAnsi="Tahoma" w:cs="Tahoma"/>
              </w:rPr>
              <w:t xml:space="preserve"> </w:t>
            </w:r>
            <w:r w:rsidRPr="000F770C">
              <w:rPr>
                <w:rFonts w:ascii="Tahoma" w:hAnsi="Tahoma" w:cs="Tahoma"/>
                <w:color w:val="FF0000"/>
              </w:rPr>
              <w:t>]</w:t>
            </w:r>
          </w:p>
          <w:p w14:paraId="18455462" w14:textId="77777777" w:rsidR="00882C3D" w:rsidRPr="000F770C" w:rsidRDefault="00882C3D" w:rsidP="00882C3D">
            <w:pPr>
              <w:ind w:left="34" w:right="142"/>
              <w:rPr>
                <w:rFonts w:ascii="Tahoma" w:hAnsi="Tahoma" w:cs="Tahoma"/>
              </w:rPr>
            </w:pPr>
            <w:r w:rsidRPr="000F770C">
              <w:rPr>
                <w:rFonts w:ascii="Tahoma" w:hAnsi="Tahoma" w:cs="Tahoma"/>
              </w:rPr>
              <w:t>Адрес юридического лица в соответствии с ЕГРЮЛ (используется в том числе для оформления счетов-фактур):</w:t>
            </w:r>
            <w:r w:rsidRPr="000F770C">
              <w:rPr>
                <w:rFonts w:ascii="Tahoma" w:hAnsi="Tahoma" w:cs="Tahoma"/>
                <w:color w:val="FF0000"/>
                <w:u w:color="FF0000"/>
              </w:rPr>
              <w:t xml:space="preserve"> [</w:t>
            </w:r>
            <w:r w:rsidRPr="000F770C">
              <w:rPr>
                <w:rFonts w:ascii="Tahoma" w:hAnsi="Tahoma" w:cs="Tahoma"/>
              </w:rPr>
              <w:t>•</w:t>
            </w:r>
            <w:r w:rsidRPr="000F770C">
              <w:rPr>
                <w:rFonts w:ascii="Tahoma" w:hAnsi="Tahoma" w:cs="Tahoma"/>
                <w:color w:val="FF0000"/>
              </w:rPr>
              <w:t>]</w:t>
            </w:r>
          </w:p>
          <w:p w14:paraId="36C3014E" w14:textId="77777777" w:rsidR="005751CD" w:rsidRPr="000F770C" w:rsidRDefault="005751CD" w:rsidP="005751CD">
            <w:pPr>
              <w:ind w:left="34" w:right="142"/>
              <w:jc w:val="both"/>
              <w:rPr>
                <w:rFonts w:ascii="Tahoma" w:hAnsi="Tahoma" w:cs="Tahoma"/>
              </w:rPr>
            </w:pPr>
            <w:r w:rsidRPr="000F770C">
              <w:rPr>
                <w:rFonts w:ascii="Tahoma" w:hAnsi="Tahoma" w:cs="Tahoma"/>
              </w:rPr>
              <w:t xml:space="preserve">Почтовый адрес: </w:t>
            </w:r>
            <w:r w:rsidRPr="000F770C">
              <w:rPr>
                <w:rFonts w:ascii="Tahoma" w:hAnsi="Tahoma" w:cs="Tahoma"/>
                <w:color w:val="FF0000"/>
                <w:u w:color="FF0000"/>
              </w:rPr>
              <w:t>[</w:t>
            </w:r>
            <w:r w:rsidRPr="000F770C">
              <w:rPr>
                <w:rFonts w:ascii="Tahoma" w:hAnsi="Tahoma" w:cs="Tahoma"/>
              </w:rPr>
              <w:t>•</w:t>
            </w:r>
            <w:r w:rsidRPr="000F770C">
              <w:rPr>
                <w:rFonts w:ascii="Tahoma" w:hAnsi="Tahoma" w:cs="Tahoma"/>
                <w:color w:val="FF0000"/>
              </w:rPr>
              <w:t>]</w:t>
            </w:r>
          </w:p>
          <w:p w14:paraId="7215CEAC" w14:textId="77777777" w:rsidR="005751CD" w:rsidRPr="000F770C" w:rsidRDefault="005751CD" w:rsidP="005751CD">
            <w:pPr>
              <w:ind w:left="34" w:right="142"/>
              <w:jc w:val="both"/>
              <w:rPr>
                <w:rFonts w:ascii="Tahoma" w:hAnsi="Tahoma" w:cs="Tahoma"/>
              </w:rPr>
            </w:pPr>
            <w:r w:rsidRPr="000F770C">
              <w:rPr>
                <w:rFonts w:ascii="Tahoma" w:hAnsi="Tahoma" w:cs="Tahoma"/>
              </w:rPr>
              <w:t xml:space="preserve">ИНН </w:t>
            </w:r>
            <w:r w:rsidRPr="000F770C">
              <w:rPr>
                <w:rFonts w:ascii="Tahoma" w:hAnsi="Tahoma" w:cs="Tahoma"/>
                <w:color w:val="FF0000"/>
                <w:u w:color="FF0000"/>
              </w:rPr>
              <w:t>[</w:t>
            </w:r>
            <w:r w:rsidRPr="000F770C">
              <w:rPr>
                <w:rFonts w:ascii="Tahoma" w:hAnsi="Tahoma" w:cs="Tahoma"/>
              </w:rPr>
              <w:t>•</w:t>
            </w:r>
            <w:r w:rsidRPr="000F770C">
              <w:rPr>
                <w:rFonts w:ascii="Tahoma" w:hAnsi="Tahoma" w:cs="Tahoma"/>
                <w:color w:val="FF0000"/>
              </w:rPr>
              <w:t>]</w:t>
            </w:r>
            <w:r w:rsidRPr="000F770C">
              <w:rPr>
                <w:rFonts w:ascii="Tahoma" w:hAnsi="Tahoma" w:cs="Tahoma"/>
              </w:rPr>
              <w:t xml:space="preserve"> / КПП </w:t>
            </w:r>
            <w:r w:rsidRPr="000F770C">
              <w:rPr>
                <w:rFonts w:ascii="Tahoma" w:hAnsi="Tahoma" w:cs="Tahoma"/>
                <w:color w:val="FF0000"/>
                <w:u w:color="FF0000"/>
              </w:rPr>
              <w:t>[</w:t>
            </w:r>
            <w:r w:rsidRPr="000F770C">
              <w:rPr>
                <w:rFonts w:ascii="Tahoma" w:hAnsi="Tahoma" w:cs="Tahoma"/>
              </w:rPr>
              <w:t>•</w:t>
            </w:r>
            <w:r w:rsidRPr="000F770C">
              <w:rPr>
                <w:rFonts w:ascii="Tahoma" w:hAnsi="Tahoma" w:cs="Tahoma"/>
                <w:color w:val="FF0000"/>
              </w:rPr>
              <w:t>]</w:t>
            </w:r>
          </w:p>
          <w:p w14:paraId="49A6854F" w14:textId="77777777" w:rsidR="005751CD" w:rsidRPr="000F770C" w:rsidRDefault="005751CD" w:rsidP="005751CD">
            <w:pPr>
              <w:ind w:left="34" w:right="142"/>
              <w:jc w:val="both"/>
              <w:rPr>
                <w:rFonts w:ascii="Tahoma" w:hAnsi="Tahoma" w:cs="Tahoma"/>
              </w:rPr>
            </w:pPr>
            <w:r w:rsidRPr="000F770C">
              <w:rPr>
                <w:rFonts w:ascii="Tahoma" w:hAnsi="Tahoma" w:cs="Tahoma"/>
              </w:rPr>
              <w:t xml:space="preserve">р/с </w:t>
            </w:r>
            <w:r w:rsidRPr="000F770C">
              <w:rPr>
                <w:rFonts w:ascii="Tahoma" w:hAnsi="Tahoma" w:cs="Tahoma"/>
                <w:color w:val="FF0000"/>
                <w:u w:color="FF0000"/>
              </w:rPr>
              <w:t>[</w:t>
            </w:r>
            <w:r w:rsidRPr="000F770C">
              <w:rPr>
                <w:rFonts w:ascii="Tahoma" w:hAnsi="Tahoma" w:cs="Tahoma"/>
              </w:rPr>
              <w:t>•</w:t>
            </w:r>
            <w:r w:rsidRPr="000F770C">
              <w:rPr>
                <w:rFonts w:ascii="Tahoma" w:hAnsi="Tahoma" w:cs="Tahoma"/>
                <w:color w:val="FF0000"/>
              </w:rPr>
              <w:t>]</w:t>
            </w:r>
          </w:p>
          <w:p w14:paraId="14550609" w14:textId="77777777" w:rsidR="005751CD" w:rsidRPr="000F770C" w:rsidRDefault="005751CD" w:rsidP="005751CD">
            <w:pPr>
              <w:ind w:left="34" w:right="142"/>
              <w:jc w:val="both"/>
              <w:rPr>
                <w:rFonts w:ascii="Tahoma" w:hAnsi="Tahoma" w:cs="Tahoma"/>
              </w:rPr>
            </w:pPr>
            <w:r w:rsidRPr="000F770C">
              <w:rPr>
                <w:rFonts w:ascii="Tahoma" w:hAnsi="Tahoma" w:cs="Tahoma"/>
              </w:rPr>
              <w:t xml:space="preserve">Банк: </w:t>
            </w:r>
            <w:r w:rsidRPr="000F770C">
              <w:rPr>
                <w:rFonts w:ascii="Tahoma" w:hAnsi="Tahoma" w:cs="Tahoma"/>
                <w:color w:val="FF0000"/>
                <w:u w:color="FF0000"/>
              </w:rPr>
              <w:t>[</w:t>
            </w:r>
            <w:r w:rsidRPr="000F770C">
              <w:rPr>
                <w:rFonts w:ascii="Tahoma" w:hAnsi="Tahoma" w:cs="Tahoma"/>
              </w:rPr>
              <w:t>•</w:t>
            </w:r>
            <w:r w:rsidRPr="000F770C">
              <w:rPr>
                <w:rFonts w:ascii="Tahoma" w:hAnsi="Tahoma" w:cs="Tahoma"/>
                <w:color w:val="FF0000"/>
              </w:rPr>
              <w:t>]</w:t>
            </w:r>
          </w:p>
          <w:p w14:paraId="1CD5550C" w14:textId="77777777" w:rsidR="005751CD" w:rsidRPr="000F770C" w:rsidRDefault="005751CD" w:rsidP="005751CD">
            <w:pPr>
              <w:ind w:left="34" w:right="142"/>
              <w:jc w:val="both"/>
              <w:rPr>
                <w:rFonts w:ascii="Tahoma" w:hAnsi="Tahoma" w:cs="Tahoma"/>
              </w:rPr>
            </w:pPr>
            <w:proofErr w:type="gramStart"/>
            <w:r w:rsidRPr="000F770C">
              <w:rPr>
                <w:rFonts w:ascii="Tahoma" w:hAnsi="Tahoma" w:cs="Tahoma"/>
              </w:rPr>
              <w:t>БИК</w:t>
            </w:r>
            <w:r w:rsidRPr="000F770C">
              <w:rPr>
                <w:rFonts w:ascii="Tahoma" w:hAnsi="Tahoma" w:cs="Tahoma"/>
                <w:color w:val="FF0000"/>
                <w:u w:color="FF0000"/>
              </w:rPr>
              <w:t>[</w:t>
            </w:r>
            <w:proofErr w:type="gramEnd"/>
            <w:r w:rsidRPr="000F770C">
              <w:rPr>
                <w:rFonts w:ascii="Tahoma" w:hAnsi="Tahoma" w:cs="Tahoma"/>
              </w:rPr>
              <w:t>•</w:t>
            </w:r>
            <w:r w:rsidRPr="000F770C">
              <w:rPr>
                <w:rFonts w:ascii="Tahoma" w:hAnsi="Tahoma" w:cs="Tahoma"/>
                <w:color w:val="FF0000"/>
              </w:rPr>
              <w:t>]</w:t>
            </w:r>
          </w:p>
          <w:p w14:paraId="3F2C75AA" w14:textId="77777777" w:rsidR="005751CD" w:rsidRPr="000F770C" w:rsidRDefault="005751CD" w:rsidP="005751CD">
            <w:pPr>
              <w:ind w:left="34" w:right="142"/>
              <w:jc w:val="both"/>
              <w:rPr>
                <w:rFonts w:ascii="Tahoma" w:hAnsi="Tahoma" w:cs="Tahoma"/>
              </w:rPr>
            </w:pPr>
            <w:r w:rsidRPr="000F770C">
              <w:rPr>
                <w:rFonts w:ascii="Tahoma" w:hAnsi="Tahoma" w:cs="Tahoma"/>
              </w:rPr>
              <w:t>к/</w:t>
            </w:r>
            <w:proofErr w:type="gramStart"/>
            <w:r w:rsidRPr="000F770C">
              <w:rPr>
                <w:rFonts w:ascii="Tahoma" w:hAnsi="Tahoma" w:cs="Tahoma"/>
              </w:rPr>
              <w:t>с</w:t>
            </w:r>
            <w:r w:rsidRPr="000F770C">
              <w:rPr>
                <w:rFonts w:ascii="Tahoma" w:hAnsi="Tahoma" w:cs="Tahoma"/>
                <w:color w:val="FF0000"/>
                <w:u w:color="FF0000"/>
              </w:rPr>
              <w:t>[</w:t>
            </w:r>
            <w:proofErr w:type="gramEnd"/>
            <w:r w:rsidRPr="000F770C">
              <w:rPr>
                <w:rFonts w:ascii="Tahoma" w:hAnsi="Tahoma" w:cs="Tahoma"/>
              </w:rPr>
              <w:t>•</w:t>
            </w:r>
            <w:r w:rsidRPr="000F770C">
              <w:rPr>
                <w:rFonts w:ascii="Tahoma" w:hAnsi="Tahoma" w:cs="Tahoma"/>
                <w:color w:val="FF0000"/>
              </w:rPr>
              <w:t>]</w:t>
            </w:r>
          </w:p>
          <w:p w14:paraId="27AADF77" w14:textId="77777777" w:rsidR="005751CD" w:rsidRPr="000F770C" w:rsidRDefault="005751CD" w:rsidP="005751CD">
            <w:pPr>
              <w:ind w:left="34" w:right="142"/>
              <w:jc w:val="both"/>
              <w:rPr>
                <w:rFonts w:ascii="Tahoma" w:hAnsi="Tahoma" w:cs="Tahoma"/>
              </w:rPr>
            </w:pPr>
            <w:r w:rsidRPr="000F770C">
              <w:rPr>
                <w:rFonts w:ascii="Tahoma" w:hAnsi="Tahoma" w:cs="Tahoma"/>
              </w:rPr>
              <w:t xml:space="preserve">тел. </w:t>
            </w:r>
            <w:r w:rsidRPr="000F770C">
              <w:rPr>
                <w:rFonts w:ascii="Tahoma" w:hAnsi="Tahoma" w:cs="Tahoma"/>
                <w:color w:val="FF0000"/>
                <w:u w:color="FF0000"/>
              </w:rPr>
              <w:t>[</w:t>
            </w:r>
            <w:r w:rsidRPr="000F770C">
              <w:rPr>
                <w:rFonts w:ascii="Tahoma" w:hAnsi="Tahoma" w:cs="Tahoma"/>
              </w:rPr>
              <w:t>•</w:t>
            </w:r>
            <w:r w:rsidRPr="000F770C">
              <w:rPr>
                <w:rFonts w:ascii="Tahoma" w:hAnsi="Tahoma" w:cs="Tahoma"/>
                <w:color w:val="FF0000"/>
              </w:rPr>
              <w:t>]</w:t>
            </w:r>
          </w:p>
          <w:p w14:paraId="614B9080" w14:textId="77777777" w:rsidR="005751CD" w:rsidRPr="000F770C" w:rsidRDefault="005751CD" w:rsidP="005751CD">
            <w:pPr>
              <w:ind w:left="34" w:right="142"/>
              <w:jc w:val="both"/>
              <w:rPr>
                <w:rFonts w:ascii="Tahoma" w:hAnsi="Tahoma" w:cs="Tahoma"/>
                <w:color w:val="FF0000"/>
              </w:rPr>
            </w:pPr>
            <w:r w:rsidRPr="000F770C">
              <w:rPr>
                <w:rFonts w:ascii="Tahoma" w:hAnsi="Tahoma" w:cs="Tahoma"/>
              </w:rPr>
              <w:t xml:space="preserve">E-mail: </w:t>
            </w:r>
            <w:r w:rsidRPr="000F770C">
              <w:rPr>
                <w:rFonts w:ascii="Tahoma" w:hAnsi="Tahoma" w:cs="Tahoma"/>
                <w:color w:val="FF0000"/>
                <w:u w:color="FF0000"/>
              </w:rPr>
              <w:t>[</w:t>
            </w:r>
            <w:r w:rsidRPr="000F770C">
              <w:rPr>
                <w:rFonts w:ascii="Tahoma" w:hAnsi="Tahoma" w:cs="Tahoma"/>
              </w:rPr>
              <w:t>•</w:t>
            </w:r>
            <w:r w:rsidRPr="000F770C">
              <w:rPr>
                <w:rFonts w:ascii="Tahoma" w:hAnsi="Tahoma" w:cs="Tahoma"/>
                <w:color w:val="FF0000"/>
              </w:rPr>
              <w:t>]</w:t>
            </w:r>
          </w:p>
          <w:p w14:paraId="2AF36827" w14:textId="77777777" w:rsidR="005751CD" w:rsidRPr="000F770C" w:rsidRDefault="005751CD" w:rsidP="00882C3D">
            <w:pPr>
              <w:ind w:left="34" w:right="142"/>
              <w:jc w:val="both"/>
              <w:rPr>
                <w:rFonts w:ascii="Tahoma" w:hAnsi="Tahoma" w:cs="Tahoma"/>
                <w:color w:val="FF0000"/>
              </w:rPr>
            </w:pPr>
          </w:p>
        </w:tc>
        <w:tc>
          <w:tcPr>
            <w:tcW w:w="4678" w:type="dxa"/>
            <w:shd w:val="clear" w:color="auto" w:fill="F2F2F2"/>
          </w:tcPr>
          <w:p w14:paraId="619B9FCB" w14:textId="77777777" w:rsidR="00702C40" w:rsidRPr="009C526D" w:rsidRDefault="00702C40" w:rsidP="00702C40">
            <w:pPr>
              <w:ind w:left="34" w:right="142"/>
              <w:jc w:val="both"/>
              <w:rPr>
                <w:rFonts w:ascii="Tahoma" w:hAnsi="Tahoma" w:cs="Tahoma"/>
              </w:rPr>
            </w:pPr>
            <w:r w:rsidRPr="009C526D">
              <w:rPr>
                <w:rFonts w:ascii="Tahoma" w:hAnsi="Tahoma" w:cs="Tahoma"/>
              </w:rPr>
              <w:t>Полное наименование:</w:t>
            </w:r>
            <w:r w:rsidRPr="009C526D">
              <w:rPr>
                <w:rFonts w:ascii="Tahoma" w:hAnsi="Tahoma" w:cs="Tahoma"/>
                <w:b/>
                <w:u w:color="FF0000"/>
              </w:rPr>
              <w:t xml:space="preserve"> Акционерное общество «Красноярский речной порт»</w:t>
            </w:r>
          </w:p>
          <w:p w14:paraId="2A4E1A7F" w14:textId="77777777" w:rsidR="00702C40" w:rsidRPr="009C526D" w:rsidRDefault="00702C40" w:rsidP="00702C40">
            <w:pPr>
              <w:ind w:left="34" w:right="142"/>
              <w:jc w:val="both"/>
              <w:rPr>
                <w:rFonts w:ascii="Tahoma" w:hAnsi="Tahoma" w:cs="Tahoma"/>
              </w:rPr>
            </w:pPr>
            <w:r w:rsidRPr="009C526D">
              <w:rPr>
                <w:rFonts w:ascii="Tahoma" w:hAnsi="Tahoma" w:cs="Tahoma"/>
              </w:rPr>
              <w:t>Сокращённое наименование:</w:t>
            </w:r>
            <w:r w:rsidRPr="009C526D">
              <w:rPr>
                <w:rFonts w:ascii="Tahoma" w:hAnsi="Tahoma" w:cs="Tahoma"/>
                <w:b/>
                <w:u w:color="FF0000"/>
              </w:rPr>
              <w:t xml:space="preserve"> АО «КРП»</w:t>
            </w:r>
          </w:p>
          <w:p w14:paraId="115B3542" w14:textId="77777777" w:rsidR="00702C40" w:rsidRPr="009C526D" w:rsidRDefault="00702C40" w:rsidP="00702C40">
            <w:pPr>
              <w:ind w:left="34" w:right="142"/>
              <w:jc w:val="both"/>
              <w:rPr>
                <w:rFonts w:ascii="Tahoma" w:hAnsi="Tahoma" w:cs="Tahoma"/>
                <w:b/>
                <w:u w:color="FF0000"/>
              </w:rPr>
            </w:pPr>
            <w:r w:rsidRPr="009C526D">
              <w:rPr>
                <w:rFonts w:ascii="Tahoma" w:hAnsi="Tahoma" w:cs="Tahoma"/>
              </w:rPr>
              <w:t>Адрес юридического лица:</w:t>
            </w:r>
            <w:r w:rsidRPr="009C526D">
              <w:rPr>
                <w:rFonts w:ascii="Tahoma" w:hAnsi="Tahoma" w:cs="Tahoma"/>
                <w:b/>
                <w:u w:color="FF0000"/>
              </w:rPr>
              <w:t xml:space="preserve"> 660059, Красноярский край, г. Красноярск,</w:t>
            </w:r>
          </w:p>
          <w:p w14:paraId="7316E483" w14:textId="77777777" w:rsidR="00702C40" w:rsidRPr="009C526D" w:rsidRDefault="00702C40" w:rsidP="00702C40">
            <w:pPr>
              <w:ind w:left="34" w:right="142"/>
              <w:jc w:val="both"/>
              <w:rPr>
                <w:rFonts w:ascii="Tahoma" w:hAnsi="Tahoma" w:cs="Tahoma"/>
                <w:b/>
                <w:u w:color="FF0000"/>
              </w:rPr>
            </w:pPr>
            <w:r w:rsidRPr="009C526D">
              <w:rPr>
                <w:rFonts w:ascii="Tahoma" w:hAnsi="Tahoma" w:cs="Tahoma"/>
                <w:b/>
                <w:u w:color="FF0000"/>
              </w:rPr>
              <w:t>ул. Коммунальная, д. 2</w:t>
            </w:r>
          </w:p>
          <w:p w14:paraId="504976FE" w14:textId="77777777" w:rsidR="00702C40" w:rsidRPr="009C526D" w:rsidRDefault="00702C40" w:rsidP="00702C40">
            <w:pPr>
              <w:ind w:left="34" w:right="142"/>
              <w:jc w:val="both"/>
              <w:rPr>
                <w:rFonts w:ascii="Tahoma" w:hAnsi="Tahoma" w:cs="Tahoma"/>
                <w:b/>
                <w:u w:color="FF0000"/>
              </w:rPr>
            </w:pPr>
            <w:r w:rsidRPr="009C526D">
              <w:rPr>
                <w:rFonts w:ascii="Tahoma" w:hAnsi="Tahoma" w:cs="Tahoma"/>
              </w:rPr>
              <w:t xml:space="preserve">Почтовый адрес: </w:t>
            </w:r>
            <w:r w:rsidRPr="009C526D">
              <w:rPr>
                <w:rFonts w:ascii="Tahoma" w:hAnsi="Tahoma" w:cs="Tahoma"/>
                <w:b/>
                <w:u w:color="FF0000"/>
              </w:rPr>
              <w:t>660059, Красноярский край, г. Красноярск,</w:t>
            </w:r>
          </w:p>
          <w:p w14:paraId="2D66BC6D" w14:textId="77777777" w:rsidR="00702C40" w:rsidRPr="009C526D" w:rsidRDefault="00702C40" w:rsidP="00702C40">
            <w:pPr>
              <w:ind w:left="34" w:right="142"/>
              <w:jc w:val="both"/>
              <w:rPr>
                <w:rFonts w:ascii="Tahoma" w:hAnsi="Tahoma" w:cs="Tahoma"/>
              </w:rPr>
            </w:pPr>
            <w:r w:rsidRPr="009C526D">
              <w:rPr>
                <w:rFonts w:ascii="Tahoma" w:hAnsi="Tahoma" w:cs="Tahoma"/>
                <w:b/>
                <w:u w:color="FF0000"/>
              </w:rPr>
              <w:t>ул. Коммунальная, д. 2</w:t>
            </w:r>
          </w:p>
          <w:p w14:paraId="59576661" w14:textId="77777777" w:rsidR="00702C40" w:rsidRPr="009C526D" w:rsidRDefault="00702C40" w:rsidP="00702C40">
            <w:pPr>
              <w:ind w:left="34" w:right="142"/>
              <w:jc w:val="both"/>
              <w:rPr>
                <w:rFonts w:ascii="Tahoma" w:hAnsi="Tahoma" w:cs="Tahoma"/>
              </w:rPr>
            </w:pPr>
            <w:r w:rsidRPr="009C526D">
              <w:rPr>
                <w:rFonts w:ascii="Tahoma" w:hAnsi="Tahoma" w:cs="Tahoma"/>
              </w:rPr>
              <w:t xml:space="preserve">ИНН </w:t>
            </w:r>
            <w:r w:rsidRPr="009C526D">
              <w:rPr>
                <w:rFonts w:ascii="Tahoma" w:hAnsi="Tahoma" w:cs="Tahoma"/>
                <w:b/>
                <w:u w:color="FF0000"/>
              </w:rPr>
              <w:t xml:space="preserve">2461007121 </w:t>
            </w:r>
            <w:r w:rsidRPr="009C526D">
              <w:rPr>
                <w:rFonts w:ascii="Tahoma" w:hAnsi="Tahoma" w:cs="Tahoma"/>
                <w:b/>
              </w:rPr>
              <w:t xml:space="preserve">/ </w:t>
            </w:r>
            <w:r w:rsidRPr="009C526D">
              <w:rPr>
                <w:rFonts w:ascii="Tahoma" w:hAnsi="Tahoma" w:cs="Tahoma"/>
              </w:rPr>
              <w:t xml:space="preserve">КПП </w:t>
            </w:r>
            <w:r w:rsidRPr="009C526D">
              <w:rPr>
                <w:rFonts w:ascii="Tahoma" w:hAnsi="Tahoma" w:cs="Tahoma"/>
                <w:b/>
                <w:u w:color="FF0000"/>
              </w:rPr>
              <w:t>246101001</w:t>
            </w:r>
          </w:p>
          <w:p w14:paraId="08FF8DB4" w14:textId="77777777" w:rsidR="00702C40" w:rsidRPr="009C526D" w:rsidRDefault="00702C40" w:rsidP="00702C40">
            <w:pPr>
              <w:ind w:left="34" w:right="142"/>
              <w:jc w:val="both"/>
              <w:rPr>
                <w:rFonts w:ascii="Tahoma" w:hAnsi="Tahoma" w:cs="Tahoma"/>
              </w:rPr>
            </w:pPr>
            <w:r w:rsidRPr="009C526D">
              <w:rPr>
                <w:rFonts w:ascii="Tahoma" w:hAnsi="Tahoma" w:cs="Tahoma"/>
              </w:rPr>
              <w:t xml:space="preserve">р/с </w:t>
            </w:r>
            <w:r w:rsidRPr="009C526D">
              <w:rPr>
                <w:rFonts w:ascii="Tahoma" w:hAnsi="Tahoma" w:cs="Tahoma"/>
                <w:b/>
                <w:u w:color="FF0000"/>
              </w:rPr>
              <w:t>40702810075150000139</w:t>
            </w:r>
          </w:p>
          <w:p w14:paraId="4EEBEC89" w14:textId="77777777" w:rsidR="00702C40" w:rsidRPr="009C526D" w:rsidRDefault="00702C40" w:rsidP="00702C40">
            <w:pPr>
              <w:ind w:left="34" w:right="142"/>
              <w:jc w:val="both"/>
              <w:rPr>
                <w:rFonts w:ascii="Tahoma" w:hAnsi="Tahoma" w:cs="Tahoma"/>
              </w:rPr>
            </w:pPr>
            <w:r w:rsidRPr="009C526D">
              <w:rPr>
                <w:rFonts w:ascii="Tahoma" w:hAnsi="Tahoma" w:cs="Tahoma"/>
              </w:rPr>
              <w:t xml:space="preserve">Банк: </w:t>
            </w:r>
            <w:r w:rsidRPr="009C526D">
              <w:rPr>
                <w:rFonts w:ascii="Tahoma" w:hAnsi="Tahoma" w:cs="Tahoma"/>
                <w:b/>
                <w:u w:color="FF0000"/>
              </w:rPr>
              <w:t>Росбанк филиал Сибирь Акционерного общества «</w:t>
            </w:r>
            <w:proofErr w:type="spellStart"/>
            <w:r w:rsidRPr="009C526D">
              <w:rPr>
                <w:rFonts w:ascii="Tahoma" w:hAnsi="Tahoma" w:cs="Tahoma"/>
                <w:b/>
                <w:u w:color="FF0000"/>
              </w:rPr>
              <w:t>ТБанк</w:t>
            </w:r>
            <w:proofErr w:type="spellEnd"/>
            <w:r w:rsidRPr="009C526D">
              <w:rPr>
                <w:rFonts w:ascii="Tahoma" w:hAnsi="Tahoma" w:cs="Tahoma"/>
                <w:b/>
                <w:u w:color="FF0000"/>
              </w:rPr>
              <w:t>»</w:t>
            </w:r>
          </w:p>
          <w:p w14:paraId="4BDE1BCF" w14:textId="77777777" w:rsidR="00702C40" w:rsidRPr="009C526D" w:rsidRDefault="00702C40" w:rsidP="00702C40">
            <w:pPr>
              <w:ind w:left="34" w:right="142"/>
              <w:jc w:val="both"/>
              <w:rPr>
                <w:rFonts w:ascii="Tahoma" w:hAnsi="Tahoma" w:cs="Tahoma"/>
              </w:rPr>
            </w:pPr>
            <w:r w:rsidRPr="009C526D">
              <w:rPr>
                <w:rFonts w:ascii="Tahoma" w:hAnsi="Tahoma" w:cs="Tahoma"/>
              </w:rPr>
              <w:t xml:space="preserve">БИК </w:t>
            </w:r>
            <w:r w:rsidRPr="009C526D">
              <w:rPr>
                <w:rFonts w:ascii="Tahoma" w:hAnsi="Tahoma" w:cs="Tahoma"/>
                <w:b/>
                <w:u w:color="FF0000"/>
              </w:rPr>
              <w:t>040407577</w:t>
            </w:r>
          </w:p>
          <w:p w14:paraId="22DDBE73" w14:textId="77777777" w:rsidR="00702C40" w:rsidRPr="009C526D" w:rsidRDefault="00702C40" w:rsidP="00702C40">
            <w:pPr>
              <w:ind w:left="34" w:right="142"/>
              <w:jc w:val="both"/>
              <w:rPr>
                <w:rFonts w:ascii="Tahoma" w:hAnsi="Tahoma" w:cs="Tahoma"/>
                <w:b/>
                <w:u w:color="FF0000"/>
              </w:rPr>
            </w:pPr>
            <w:r w:rsidRPr="009C526D">
              <w:rPr>
                <w:rFonts w:ascii="Tahoma" w:hAnsi="Tahoma" w:cs="Tahoma"/>
              </w:rPr>
              <w:t xml:space="preserve">к/с </w:t>
            </w:r>
            <w:r w:rsidRPr="009C526D">
              <w:rPr>
                <w:rFonts w:ascii="Tahoma" w:hAnsi="Tahoma" w:cs="Tahoma"/>
                <w:b/>
                <w:u w:color="FF0000"/>
              </w:rPr>
              <w:t>30101810445370407577</w:t>
            </w:r>
          </w:p>
          <w:p w14:paraId="2FE00AFC" w14:textId="77777777" w:rsidR="00702C40" w:rsidRPr="009C526D" w:rsidRDefault="00702C40" w:rsidP="00702C40">
            <w:pPr>
              <w:ind w:left="34" w:right="142"/>
              <w:jc w:val="both"/>
              <w:rPr>
                <w:rFonts w:ascii="Tahoma" w:hAnsi="Tahoma" w:cs="Tahoma"/>
                <w:b/>
                <w:u w:color="FF0000"/>
              </w:rPr>
            </w:pPr>
            <w:r w:rsidRPr="009C526D">
              <w:rPr>
                <w:rFonts w:ascii="Tahoma" w:hAnsi="Tahoma" w:cs="Tahoma"/>
              </w:rPr>
              <w:t xml:space="preserve">тел. </w:t>
            </w:r>
            <w:r w:rsidRPr="009C526D">
              <w:rPr>
                <w:rFonts w:ascii="Tahoma" w:hAnsi="Tahoma" w:cs="Tahoma"/>
                <w:b/>
                <w:u w:color="FF0000"/>
              </w:rPr>
              <w:t>8(391) 252-26-00</w:t>
            </w:r>
          </w:p>
          <w:p w14:paraId="41122AC8" w14:textId="77777777" w:rsidR="00702C40" w:rsidRPr="009C526D" w:rsidRDefault="00702C40" w:rsidP="00702C40">
            <w:pPr>
              <w:ind w:left="34" w:right="142"/>
              <w:jc w:val="both"/>
              <w:rPr>
                <w:rFonts w:ascii="Tahoma" w:hAnsi="Tahoma" w:cs="Tahoma"/>
                <w:b/>
              </w:rPr>
            </w:pPr>
            <w:r w:rsidRPr="009C526D">
              <w:rPr>
                <w:rFonts w:ascii="Tahoma" w:hAnsi="Tahoma" w:cs="Tahoma"/>
              </w:rPr>
              <w:t xml:space="preserve">E-mail: </w:t>
            </w:r>
            <w:r w:rsidRPr="009C526D">
              <w:rPr>
                <w:rFonts w:ascii="Tahoma" w:hAnsi="Tahoma" w:cs="Tahoma"/>
                <w:b/>
                <w:u w:color="FF0000"/>
              </w:rPr>
              <w:t>port@krasrp.ru</w:t>
            </w:r>
          </w:p>
          <w:p w14:paraId="71000E33" w14:textId="77777777" w:rsidR="00702C40" w:rsidRPr="00407D80" w:rsidRDefault="00702C40" w:rsidP="00702C40">
            <w:pPr>
              <w:ind w:left="34" w:right="142"/>
              <w:jc w:val="both"/>
              <w:rPr>
                <w:rFonts w:ascii="Tahoma" w:hAnsi="Tahoma" w:cs="Tahoma"/>
              </w:rPr>
            </w:pPr>
            <w:r w:rsidRPr="00407D80">
              <w:rPr>
                <w:rFonts w:ascii="Tahoma" w:hAnsi="Tahoma" w:cs="Tahoma"/>
              </w:rPr>
              <w:t>Адрес для уведомлений в соответствии с антикоррупционной оговоркой:</w:t>
            </w:r>
          </w:p>
          <w:p w14:paraId="471E43ED" w14:textId="09DDA1EA" w:rsidR="00407D80" w:rsidRPr="00407D80" w:rsidRDefault="00702C40" w:rsidP="00702C40">
            <w:pPr>
              <w:ind w:left="34" w:right="142"/>
              <w:jc w:val="both"/>
              <w:rPr>
                <w:rFonts w:ascii="Tahoma" w:hAnsi="Tahoma" w:cs="Tahoma"/>
              </w:rPr>
            </w:pPr>
            <w:r w:rsidRPr="00407D80">
              <w:rPr>
                <w:rFonts w:ascii="Tahoma" w:hAnsi="Tahoma" w:cs="Tahoma"/>
              </w:rPr>
              <w:t xml:space="preserve">- </w:t>
            </w:r>
            <w:hyperlink r:id="rId10" w:history="1">
              <w:r w:rsidR="00407D80" w:rsidRPr="00407D80">
                <w:rPr>
                  <w:rStyle w:val="afc"/>
                  <w:rFonts w:ascii="Tahoma" w:hAnsi="Tahoma" w:cs="Tahoma"/>
                </w:rPr>
                <w:t>VigelAN@nornik.ru</w:t>
              </w:r>
            </w:hyperlink>
            <w:r w:rsidR="00407D80" w:rsidRPr="00407D80">
              <w:rPr>
                <w:rFonts w:ascii="Tahoma" w:hAnsi="Tahoma" w:cs="Tahoma"/>
              </w:rPr>
              <w:t xml:space="preserve"> (</w:t>
            </w:r>
            <w:r w:rsidR="00407D80">
              <w:rPr>
                <w:rFonts w:ascii="Tahoma" w:hAnsi="Tahoma" w:cs="Tahoma"/>
              </w:rPr>
              <w:t>Управление экономической защиты и информационной безопасности);</w:t>
            </w:r>
          </w:p>
          <w:p w14:paraId="2A2DA8AC" w14:textId="11DF134C" w:rsidR="00702C40" w:rsidRPr="00407D80" w:rsidRDefault="00D63321" w:rsidP="00702C40">
            <w:pPr>
              <w:ind w:left="34" w:right="142"/>
              <w:jc w:val="both"/>
              <w:rPr>
                <w:rFonts w:ascii="Tahoma" w:hAnsi="Tahoma" w:cs="Tahoma"/>
              </w:rPr>
            </w:pPr>
            <w:hyperlink r:id="rId11" w:history="1">
              <w:r w:rsidR="00407D80" w:rsidRPr="00407D80">
                <w:rPr>
                  <w:rStyle w:val="afc"/>
                  <w:rFonts w:ascii="Tahoma" w:hAnsi="Tahoma" w:cs="Tahoma"/>
                </w:rPr>
                <w:t>serovpm@nornik.ru</w:t>
              </w:r>
            </w:hyperlink>
            <w:r w:rsidR="00702C40" w:rsidRPr="00407D80">
              <w:rPr>
                <w:rFonts w:ascii="Tahoma" w:hAnsi="Tahoma" w:cs="Tahoma"/>
              </w:rPr>
              <w:t xml:space="preserve"> (Департамент расследований и экономической защиты ПАО «ГМК «Норильский никель»)</w:t>
            </w:r>
            <w:r w:rsidR="00407D80">
              <w:rPr>
                <w:rFonts w:ascii="Tahoma" w:hAnsi="Tahoma" w:cs="Tahoma"/>
              </w:rPr>
              <w:t>.</w:t>
            </w:r>
          </w:p>
          <w:p w14:paraId="1A654EC6" w14:textId="79AAC852" w:rsidR="005751CD" w:rsidRPr="000F770C" w:rsidRDefault="005751CD" w:rsidP="005751CD">
            <w:pPr>
              <w:ind w:left="34" w:right="142"/>
              <w:jc w:val="both"/>
              <w:rPr>
                <w:rFonts w:ascii="Tahoma" w:hAnsi="Tahoma" w:cs="Tahoma"/>
              </w:rPr>
            </w:pPr>
          </w:p>
        </w:tc>
      </w:tr>
    </w:tbl>
    <w:p w14:paraId="37C31C58" w14:textId="77777777" w:rsidR="001256E2" w:rsidRDefault="005751CD" w:rsidP="001256E2">
      <w:pPr>
        <w:tabs>
          <w:tab w:val="left" w:pos="-1560"/>
          <w:tab w:val="left" w:pos="1276"/>
        </w:tabs>
        <w:spacing w:after="120" w:line="259" w:lineRule="auto"/>
        <w:ind w:right="-1" w:firstLine="284"/>
        <w:jc w:val="center"/>
        <w:rPr>
          <w:rFonts w:ascii="Tahoma" w:hAnsi="Tahoma" w:cs="Tahoma"/>
          <w:b/>
          <w:bCs/>
          <w:sz w:val="22"/>
          <w:szCs w:val="22"/>
        </w:rPr>
      </w:pPr>
      <w:r w:rsidRPr="00647850">
        <w:rPr>
          <w:rFonts w:ascii="Tahoma" w:hAnsi="Tahoma" w:cs="Tahoma"/>
        </w:rPr>
        <w:br w:type="page"/>
      </w:r>
    </w:p>
    <w:p w14:paraId="7BC930C8" w14:textId="49EDDD63" w:rsidR="004945FB" w:rsidRPr="00F82BE0" w:rsidRDefault="004945FB" w:rsidP="00FC16BA">
      <w:pPr>
        <w:widowControl w:val="0"/>
        <w:jc w:val="right"/>
        <w:rPr>
          <w:rFonts w:ascii="Tahoma" w:hAnsi="Tahoma" w:cs="Tahoma"/>
        </w:rPr>
        <w:sectPr w:rsidR="004945FB" w:rsidRPr="00F82BE0" w:rsidSect="000F770C">
          <w:headerReference w:type="default" r:id="rId12"/>
          <w:pgSz w:w="11906" w:h="16838"/>
          <w:pgMar w:top="1134" w:right="709" w:bottom="1134" w:left="709" w:header="709" w:footer="709" w:gutter="0"/>
          <w:cols w:space="708"/>
          <w:docGrid w:linePitch="360"/>
        </w:sectPr>
      </w:pPr>
    </w:p>
    <w:p w14:paraId="70617585" w14:textId="6E642CC5" w:rsidR="00FC16BA" w:rsidRPr="00E1001F" w:rsidRDefault="00FC16BA" w:rsidP="00FC16BA">
      <w:pPr>
        <w:widowControl w:val="0"/>
        <w:jc w:val="right"/>
        <w:rPr>
          <w:rFonts w:ascii="Tahoma" w:hAnsi="Tahoma" w:cs="Tahoma"/>
        </w:rPr>
      </w:pPr>
      <w:r w:rsidRPr="00E1001F">
        <w:rPr>
          <w:rFonts w:ascii="Tahoma" w:hAnsi="Tahoma" w:cs="Tahoma"/>
        </w:rPr>
        <w:lastRenderedPageBreak/>
        <w:t>Приложение № </w:t>
      </w:r>
      <w:r w:rsidR="00407D80">
        <w:rPr>
          <w:rFonts w:ascii="Tahoma" w:hAnsi="Tahoma" w:cs="Tahoma"/>
        </w:rPr>
        <w:t>1</w:t>
      </w:r>
    </w:p>
    <w:p w14:paraId="65E65BBC" w14:textId="77777777" w:rsidR="00FC16BA" w:rsidRPr="00885D59" w:rsidRDefault="00FC16BA" w:rsidP="00FC16BA">
      <w:pPr>
        <w:rPr>
          <w:rFonts w:ascii="Tahoma" w:hAnsi="Tahoma" w:cs="Tahoma"/>
          <w:b/>
          <w:i/>
        </w:rPr>
      </w:pPr>
    </w:p>
    <w:p w14:paraId="515A3534" w14:textId="77777777" w:rsidR="00FC16BA" w:rsidRPr="004B527C" w:rsidRDefault="00FC16BA" w:rsidP="00FC16BA">
      <w:pPr>
        <w:jc w:val="center"/>
        <w:rPr>
          <w:rFonts w:ascii="Tahoma" w:eastAsia="Calibri" w:hAnsi="Tahoma" w:cs="Tahoma"/>
          <w:b/>
        </w:rPr>
      </w:pPr>
      <w:r w:rsidRPr="004B527C">
        <w:rPr>
          <w:rFonts w:ascii="Tahoma" w:eastAsia="Calibri" w:hAnsi="Tahoma" w:cs="Tahoma"/>
          <w:b/>
        </w:rPr>
        <w:t xml:space="preserve">СПЕЦИФИКАЦИЯ </w:t>
      </w:r>
    </w:p>
    <w:p w14:paraId="0CB7FA0A" w14:textId="0E44A4D3" w:rsidR="00FC16BA" w:rsidRDefault="00FC16BA" w:rsidP="00FC16BA">
      <w:pPr>
        <w:widowControl w:val="0"/>
        <w:ind w:firstLine="709"/>
        <w:jc w:val="center"/>
        <w:rPr>
          <w:rFonts w:ascii="Tahoma" w:hAnsi="Tahoma" w:cs="Tahoma"/>
        </w:rPr>
      </w:pPr>
      <w:r w:rsidRPr="001D0FBE">
        <w:rPr>
          <w:rFonts w:ascii="Tahoma" w:hAnsi="Tahoma" w:cs="Tahoma"/>
        </w:rPr>
        <w:t xml:space="preserve">к Договору № </w:t>
      </w:r>
      <w:r w:rsidRPr="00A27C0E">
        <w:rPr>
          <w:rFonts w:ascii="Tahoma" w:hAnsi="Tahoma" w:cs="Tahoma"/>
          <w:color w:val="FF0000"/>
          <w:u w:color="FFFFFF" w:themeColor="background1"/>
        </w:rPr>
        <w:t>[</w:t>
      </w:r>
      <w:r w:rsidRPr="00A27C0E">
        <w:rPr>
          <w:rFonts w:ascii="Tahoma" w:hAnsi="Tahoma" w:cs="Tahoma"/>
        </w:rPr>
        <w:t>•</w:t>
      </w:r>
      <w:r w:rsidRPr="00A27C0E">
        <w:rPr>
          <w:rFonts w:ascii="Tahoma" w:hAnsi="Tahoma" w:cs="Tahoma"/>
          <w:color w:val="FF0000"/>
          <w:u w:color="FFFFFF" w:themeColor="background1"/>
        </w:rPr>
        <w:t>]</w:t>
      </w:r>
      <w:r>
        <w:rPr>
          <w:rFonts w:ascii="Tahoma" w:hAnsi="Tahoma" w:cs="Tahoma"/>
        </w:rPr>
        <w:t xml:space="preserve"> </w:t>
      </w:r>
      <w:r w:rsidRPr="001D0FBE">
        <w:rPr>
          <w:rFonts w:ascii="Tahoma" w:hAnsi="Tahoma" w:cs="Tahoma"/>
        </w:rPr>
        <w:t xml:space="preserve">от </w:t>
      </w:r>
      <w:r w:rsidRPr="00A27C0E">
        <w:rPr>
          <w:rFonts w:ascii="Tahoma" w:hAnsi="Tahoma" w:cs="Tahoma"/>
          <w:color w:val="FF0000"/>
          <w:u w:color="FFFFFF" w:themeColor="background1"/>
        </w:rPr>
        <w:t>[</w:t>
      </w:r>
      <w:r w:rsidRPr="00A27C0E">
        <w:rPr>
          <w:rFonts w:ascii="Tahoma" w:hAnsi="Tahoma" w:cs="Tahoma"/>
        </w:rPr>
        <w:t>•</w:t>
      </w:r>
      <w:r w:rsidRPr="00A27C0E">
        <w:rPr>
          <w:rFonts w:ascii="Tahoma" w:hAnsi="Tahoma" w:cs="Tahoma"/>
          <w:color w:val="FF0000"/>
          <w:u w:color="FFFFFF" w:themeColor="background1"/>
        </w:rPr>
        <w:t>]</w:t>
      </w:r>
      <w:r w:rsidRPr="001D0FBE">
        <w:rPr>
          <w:rFonts w:ascii="Tahoma" w:hAnsi="Tahoma" w:cs="Tahoma"/>
        </w:rPr>
        <w:t xml:space="preserve"> (далее – </w:t>
      </w:r>
      <w:r>
        <w:rPr>
          <w:rFonts w:ascii="Tahoma" w:hAnsi="Tahoma" w:cs="Tahoma"/>
        </w:rPr>
        <w:t>Д</w:t>
      </w:r>
      <w:r w:rsidRPr="001D0FBE">
        <w:rPr>
          <w:rFonts w:ascii="Tahoma" w:hAnsi="Tahoma" w:cs="Tahoma"/>
        </w:rPr>
        <w:t>оговор)</w:t>
      </w:r>
    </w:p>
    <w:p w14:paraId="7A73E0E1" w14:textId="77777777" w:rsidR="00BA46E2" w:rsidRDefault="00BA46E2" w:rsidP="00FC16BA">
      <w:pPr>
        <w:widowControl w:val="0"/>
        <w:ind w:firstLine="709"/>
        <w:jc w:val="center"/>
        <w:rPr>
          <w:rFonts w:ascii="Tahoma" w:hAnsi="Tahoma" w:cs="Tahoma"/>
        </w:rPr>
      </w:pPr>
    </w:p>
    <w:tbl>
      <w:tblPr>
        <w:tblStyle w:val="af6"/>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27"/>
        <w:gridCol w:w="6743"/>
      </w:tblGrid>
      <w:tr w:rsidR="00FC16BA" w14:paraId="392173E0" w14:textId="77777777" w:rsidTr="00BA46E2">
        <w:trPr>
          <w:trHeight w:val="284"/>
          <w:tblHeader/>
        </w:trPr>
        <w:tc>
          <w:tcPr>
            <w:tcW w:w="7822" w:type="dxa"/>
          </w:tcPr>
          <w:p w14:paraId="60E21411" w14:textId="77777777" w:rsidR="00FC16BA" w:rsidRPr="00A27C0E" w:rsidRDefault="00FC16BA" w:rsidP="00D26C6B">
            <w:pPr>
              <w:widowControl w:val="0"/>
              <w:autoSpaceDE w:val="0"/>
              <w:autoSpaceDN w:val="0"/>
              <w:adjustRightInd w:val="0"/>
              <w:ind w:left="-110" w:right="140"/>
              <w:rPr>
                <w:rFonts w:ascii="Tahoma" w:hAnsi="Tahoma" w:cs="Tahoma"/>
                <w:b/>
              </w:rPr>
            </w:pPr>
            <w:r>
              <w:rPr>
                <w:rFonts w:ascii="Tahoma" w:hAnsi="Tahoma" w:cs="Tahoma"/>
                <w:b/>
              </w:rPr>
              <w:t>ПОСТАВЩИК</w:t>
            </w:r>
          </w:p>
          <w:p w14:paraId="2109165E" w14:textId="77777777" w:rsidR="00FC16BA" w:rsidRPr="00A27C0E" w:rsidRDefault="00FC16BA" w:rsidP="00D26C6B">
            <w:pPr>
              <w:widowControl w:val="0"/>
              <w:autoSpaceDE w:val="0"/>
              <w:autoSpaceDN w:val="0"/>
              <w:adjustRightInd w:val="0"/>
              <w:ind w:left="-110" w:right="140"/>
              <w:rPr>
                <w:rFonts w:ascii="Tahoma" w:hAnsi="Tahoma" w:cs="Tahoma"/>
                <w:i/>
              </w:rPr>
            </w:pPr>
            <w:r w:rsidRPr="00A27C0E">
              <w:rPr>
                <w:rFonts w:ascii="Tahoma" w:hAnsi="Tahoma" w:cs="Tahoma"/>
                <w:color w:val="FF0000"/>
                <w:u w:color="FFFFFF" w:themeColor="background1"/>
              </w:rPr>
              <w:t>[</w:t>
            </w:r>
            <w:r w:rsidRPr="00A27C0E">
              <w:rPr>
                <w:rFonts w:ascii="Tahoma" w:hAnsi="Tahoma" w:cs="Tahoma"/>
              </w:rPr>
              <w:t>•</w:t>
            </w:r>
            <w:r w:rsidRPr="00A27C0E">
              <w:rPr>
                <w:rFonts w:ascii="Tahoma" w:hAnsi="Tahoma" w:cs="Tahoma"/>
                <w:color w:val="FF0000"/>
                <w:u w:color="FFFFFF" w:themeColor="background1"/>
              </w:rPr>
              <w:t>]</w:t>
            </w:r>
            <w:r w:rsidRPr="00A27C0E">
              <w:rPr>
                <w:rFonts w:ascii="Tahoma" w:hAnsi="Tahoma" w:cs="Tahoma"/>
              </w:rPr>
              <w:t xml:space="preserve"> </w:t>
            </w:r>
            <w:r w:rsidRPr="009259D6">
              <w:rPr>
                <w:rStyle w:val="af9"/>
                <w:rFonts w:cs="Tahoma"/>
              </w:rPr>
              <w:footnoteReference w:id="45"/>
            </w:r>
          </w:p>
          <w:p w14:paraId="74ABCAC5" w14:textId="77777777" w:rsidR="00FC16BA" w:rsidRDefault="00FC16BA" w:rsidP="00D26C6B">
            <w:pPr>
              <w:widowControl w:val="0"/>
              <w:ind w:left="-110"/>
              <w:rPr>
                <w:rFonts w:ascii="Tahoma" w:hAnsi="Tahoma" w:cs="Tahoma"/>
              </w:rPr>
            </w:pPr>
            <w:r w:rsidRPr="00A27C0E">
              <w:rPr>
                <w:rFonts w:ascii="Tahoma" w:hAnsi="Tahoma" w:cs="Tahoma"/>
                <w:color w:val="FF0000"/>
                <w:u w:color="FFFFFF" w:themeColor="background1"/>
              </w:rPr>
              <w:t>[</w:t>
            </w:r>
            <w:r w:rsidRPr="00A27C0E">
              <w:rPr>
                <w:rFonts w:ascii="Tahoma" w:hAnsi="Tahoma" w:cs="Tahoma"/>
              </w:rPr>
              <w:t xml:space="preserve"> в лице </w:t>
            </w:r>
            <w:r w:rsidRPr="00A27C0E">
              <w:rPr>
                <w:rFonts w:ascii="Tahoma" w:hAnsi="Tahoma" w:cs="Tahoma"/>
                <w:color w:val="FF0000"/>
                <w:u w:color="FFFFFF" w:themeColor="background1"/>
              </w:rPr>
              <w:t>[</w:t>
            </w:r>
            <w:r w:rsidRPr="00A27C0E">
              <w:rPr>
                <w:rFonts w:ascii="Tahoma" w:hAnsi="Tahoma" w:cs="Tahoma"/>
              </w:rPr>
              <w:t>•</w:t>
            </w:r>
            <w:r w:rsidRPr="00A27C0E">
              <w:rPr>
                <w:rFonts w:ascii="Tahoma" w:hAnsi="Tahoma" w:cs="Tahoma"/>
                <w:color w:val="FF0000"/>
                <w:u w:color="FFFFFF" w:themeColor="background1"/>
              </w:rPr>
              <w:t xml:space="preserve">] </w:t>
            </w:r>
            <w:r w:rsidRPr="009259D6">
              <w:rPr>
                <w:rStyle w:val="af9"/>
                <w:rFonts w:cs="Tahoma"/>
                <w:u w:color="FFFFFF" w:themeColor="background1"/>
              </w:rPr>
              <w:footnoteReference w:id="46"/>
            </w:r>
            <w:r w:rsidRPr="00A27C0E">
              <w:rPr>
                <w:rFonts w:ascii="Tahoma" w:hAnsi="Tahoma" w:cs="Tahoma"/>
              </w:rPr>
              <w:t>,</w:t>
            </w:r>
          </w:p>
          <w:p w14:paraId="665D175E" w14:textId="77777777" w:rsidR="00FC16BA" w:rsidRDefault="00FC16BA" w:rsidP="00D26C6B">
            <w:pPr>
              <w:widowControl w:val="0"/>
              <w:ind w:left="-110"/>
              <w:rPr>
                <w:rFonts w:ascii="Tahoma" w:hAnsi="Tahoma" w:cs="Tahoma"/>
              </w:rPr>
            </w:pPr>
            <w:r w:rsidRPr="00A27C0E">
              <w:rPr>
                <w:rFonts w:ascii="Tahoma" w:hAnsi="Tahoma" w:cs="Tahoma"/>
              </w:rPr>
              <w:t xml:space="preserve">действующего на основании </w:t>
            </w:r>
            <w:r w:rsidRPr="00A27C0E">
              <w:rPr>
                <w:rFonts w:ascii="Tahoma" w:hAnsi="Tahoma" w:cs="Tahoma"/>
                <w:color w:val="FF0000"/>
                <w:u w:color="FFFFFF" w:themeColor="background1"/>
              </w:rPr>
              <w:t>[</w:t>
            </w:r>
            <w:r w:rsidRPr="00A27C0E">
              <w:rPr>
                <w:rFonts w:ascii="Tahoma" w:hAnsi="Tahoma" w:cs="Tahoma"/>
              </w:rPr>
              <w:t>•</w:t>
            </w:r>
            <w:r w:rsidRPr="00A27C0E">
              <w:rPr>
                <w:rFonts w:ascii="Tahoma" w:hAnsi="Tahoma" w:cs="Tahoma"/>
                <w:color w:val="FF0000"/>
                <w:u w:color="FFFFFF" w:themeColor="background1"/>
              </w:rPr>
              <w:t xml:space="preserve">] </w:t>
            </w:r>
            <w:r w:rsidRPr="005F29B1">
              <w:rPr>
                <w:rStyle w:val="af9"/>
                <w:rFonts w:cs="Tahoma"/>
                <w:u w:color="FFFFFF" w:themeColor="background1"/>
              </w:rPr>
              <w:footnoteReference w:id="47"/>
            </w:r>
            <w:r>
              <w:rPr>
                <w:rFonts w:ascii="Tahoma" w:hAnsi="Tahoma" w:cs="Tahoma"/>
                <w:color w:val="FF0000"/>
                <w:u w:color="FFFFFF" w:themeColor="background1"/>
              </w:rPr>
              <w:t xml:space="preserve"> </w:t>
            </w:r>
            <w:r w:rsidRPr="00A27C0E">
              <w:rPr>
                <w:rFonts w:ascii="Tahoma" w:hAnsi="Tahoma" w:cs="Tahoma"/>
                <w:color w:val="FF0000"/>
                <w:u w:color="FFFFFF" w:themeColor="background1"/>
              </w:rPr>
              <w:t>]</w:t>
            </w:r>
            <w:r w:rsidRPr="00A27C0E">
              <w:rPr>
                <w:rFonts w:ascii="Tahoma" w:hAnsi="Tahoma" w:cs="Tahoma"/>
              </w:rPr>
              <w:t xml:space="preserve"> </w:t>
            </w:r>
          </w:p>
          <w:p w14:paraId="39EE81E4" w14:textId="7E8F4F79" w:rsidR="00BA46E2" w:rsidRDefault="00BA46E2" w:rsidP="00D26C6B">
            <w:pPr>
              <w:widowControl w:val="0"/>
              <w:ind w:left="-110"/>
              <w:rPr>
                <w:rFonts w:ascii="Tahoma" w:hAnsi="Tahoma" w:cs="Tahoma"/>
              </w:rPr>
            </w:pPr>
          </w:p>
          <w:p w14:paraId="5AE8C892" w14:textId="2F636D5F" w:rsidR="00BA46E2" w:rsidRDefault="00BA46E2" w:rsidP="00D26C6B">
            <w:pPr>
              <w:widowControl w:val="0"/>
              <w:ind w:left="-110"/>
              <w:rPr>
                <w:rFonts w:ascii="Tahoma" w:hAnsi="Tahoma" w:cs="Tahoma"/>
              </w:rPr>
            </w:pPr>
          </w:p>
          <w:p w14:paraId="1467914F" w14:textId="77777777" w:rsidR="00BA46E2" w:rsidRDefault="00BA46E2" w:rsidP="00D26C6B">
            <w:pPr>
              <w:widowControl w:val="0"/>
              <w:ind w:left="-110"/>
              <w:rPr>
                <w:rFonts w:ascii="Tahoma" w:hAnsi="Tahoma" w:cs="Tahoma"/>
              </w:rPr>
            </w:pPr>
          </w:p>
          <w:p w14:paraId="7D8ED15D" w14:textId="0DF9D3F5" w:rsidR="00BA46E2" w:rsidRPr="00BA46E2" w:rsidRDefault="00BA46E2" w:rsidP="00D26C6B">
            <w:pPr>
              <w:widowControl w:val="0"/>
              <w:ind w:left="-110"/>
              <w:rPr>
                <w:rFonts w:ascii="Tahoma" w:hAnsi="Tahoma" w:cs="Tahoma"/>
              </w:rPr>
            </w:pPr>
            <w:r w:rsidRPr="00BA46E2">
              <w:rPr>
                <w:rFonts w:ascii="Tahoma" w:hAnsi="Tahoma" w:cs="Tahoma"/>
              </w:rPr>
              <w:t>Подпись и печать</w:t>
            </w:r>
          </w:p>
        </w:tc>
        <w:tc>
          <w:tcPr>
            <w:tcW w:w="6738" w:type="dxa"/>
          </w:tcPr>
          <w:p w14:paraId="6B02C8E8" w14:textId="77777777" w:rsidR="00FC16BA" w:rsidRPr="00A27C0E" w:rsidRDefault="00FC16BA" w:rsidP="00D26C6B">
            <w:pPr>
              <w:widowControl w:val="0"/>
              <w:autoSpaceDE w:val="0"/>
              <w:autoSpaceDN w:val="0"/>
              <w:adjustRightInd w:val="0"/>
              <w:ind w:left="185" w:right="140"/>
              <w:rPr>
                <w:rFonts w:ascii="Tahoma" w:hAnsi="Tahoma" w:cs="Tahoma"/>
                <w:b/>
              </w:rPr>
            </w:pPr>
            <w:r>
              <w:rPr>
                <w:rFonts w:ascii="Tahoma" w:hAnsi="Tahoma" w:cs="Tahoma"/>
                <w:b/>
              </w:rPr>
              <w:t>ПОКУПАТЕЛЬ</w:t>
            </w:r>
          </w:p>
          <w:p w14:paraId="64E24A50" w14:textId="77777777" w:rsidR="00FC16BA" w:rsidRPr="00A27C0E" w:rsidRDefault="00FC16BA" w:rsidP="00D26C6B">
            <w:pPr>
              <w:widowControl w:val="0"/>
              <w:autoSpaceDE w:val="0"/>
              <w:autoSpaceDN w:val="0"/>
              <w:adjustRightInd w:val="0"/>
              <w:ind w:right="140"/>
              <w:rPr>
                <w:rFonts w:ascii="Tahoma" w:hAnsi="Tahoma" w:cs="Tahoma"/>
                <w:b/>
              </w:rPr>
            </w:pPr>
          </w:p>
          <w:p w14:paraId="6793FEE7" w14:textId="0FAB389A" w:rsidR="0060528E" w:rsidRDefault="0060528E" w:rsidP="0060528E">
            <w:pPr>
              <w:widowControl w:val="0"/>
              <w:ind w:left="174"/>
              <w:rPr>
                <w:rFonts w:ascii="Tahoma" w:hAnsi="Tahoma" w:cs="Tahoma"/>
              </w:rPr>
            </w:pPr>
            <w:r>
              <w:rPr>
                <w:rFonts w:ascii="Tahoma" w:hAnsi="Tahoma" w:cs="Tahoma"/>
              </w:rPr>
              <w:t>АО «</w:t>
            </w:r>
            <w:r w:rsidR="00702C40">
              <w:rPr>
                <w:rFonts w:ascii="Tahoma" w:hAnsi="Tahoma" w:cs="Tahoma"/>
              </w:rPr>
              <w:t>КРП»</w:t>
            </w:r>
          </w:p>
          <w:p w14:paraId="33A6DF8D" w14:textId="56714056" w:rsidR="0060528E" w:rsidRDefault="0060528E" w:rsidP="0060528E">
            <w:pPr>
              <w:widowControl w:val="0"/>
              <w:ind w:left="174"/>
              <w:rPr>
                <w:rFonts w:ascii="Tahoma" w:hAnsi="Tahoma" w:cs="Tahoma"/>
              </w:rPr>
            </w:pPr>
            <w:r w:rsidRPr="00A27C0E">
              <w:rPr>
                <w:rFonts w:ascii="Tahoma" w:hAnsi="Tahoma" w:cs="Tahoma"/>
              </w:rPr>
              <w:t>в лице</w:t>
            </w:r>
            <w:r w:rsidR="00702C40">
              <w:rPr>
                <w:rFonts w:ascii="Tahoma" w:hAnsi="Tahoma" w:cs="Tahoma"/>
              </w:rPr>
              <w:t xml:space="preserve"> </w:t>
            </w:r>
            <w:r w:rsidR="00702C40" w:rsidRPr="00A27C0E">
              <w:rPr>
                <w:rFonts w:ascii="Tahoma" w:hAnsi="Tahoma" w:cs="Tahoma"/>
                <w:color w:val="FF0000"/>
                <w:u w:color="FFFFFF" w:themeColor="background1"/>
              </w:rPr>
              <w:t>[</w:t>
            </w:r>
            <w:r w:rsidR="00702C40" w:rsidRPr="00A27C0E">
              <w:rPr>
                <w:rFonts w:ascii="Tahoma" w:hAnsi="Tahoma" w:cs="Tahoma"/>
              </w:rPr>
              <w:t>•</w:t>
            </w:r>
            <w:r w:rsidR="00702C40" w:rsidRPr="00A27C0E">
              <w:rPr>
                <w:rFonts w:ascii="Tahoma" w:hAnsi="Tahoma" w:cs="Tahoma"/>
                <w:color w:val="FF0000"/>
                <w:u w:color="FFFFFF" w:themeColor="background1"/>
              </w:rPr>
              <w:t>]</w:t>
            </w:r>
            <w:r w:rsidRPr="00A27C0E">
              <w:rPr>
                <w:rFonts w:ascii="Tahoma" w:hAnsi="Tahoma" w:cs="Tahoma"/>
              </w:rPr>
              <w:t>,</w:t>
            </w:r>
          </w:p>
          <w:p w14:paraId="78BB5E97" w14:textId="77777777" w:rsidR="00FC16BA" w:rsidRDefault="0060528E" w:rsidP="00BA46E2">
            <w:pPr>
              <w:widowControl w:val="0"/>
              <w:ind w:left="174"/>
              <w:rPr>
                <w:rFonts w:ascii="Tahoma" w:hAnsi="Tahoma" w:cs="Tahoma"/>
                <w:color w:val="FF0000"/>
                <w:u w:color="FFFFFF" w:themeColor="background1"/>
              </w:rPr>
            </w:pPr>
            <w:r w:rsidRPr="00A27C0E">
              <w:rPr>
                <w:rFonts w:ascii="Tahoma" w:hAnsi="Tahoma" w:cs="Tahoma"/>
              </w:rPr>
              <w:t>действующего на основании</w:t>
            </w:r>
            <w:r>
              <w:rPr>
                <w:rFonts w:ascii="Tahoma" w:hAnsi="Tahoma" w:cs="Tahoma"/>
              </w:rPr>
              <w:t xml:space="preserve"> </w:t>
            </w:r>
            <w:r w:rsidR="00702C40" w:rsidRPr="00A27C0E">
              <w:rPr>
                <w:rFonts w:ascii="Tahoma" w:hAnsi="Tahoma" w:cs="Tahoma"/>
                <w:color w:val="FF0000"/>
                <w:u w:color="FFFFFF" w:themeColor="background1"/>
              </w:rPr>
              <w:t>[</w:t>
            </w:r>
            <w:r w:rsidR="00702C40" w:rsidRPr="00A27C0E">
              <w:rPr>
                <w:rFonts w:ascii="Tahoma" w:hAnsi="Tahoma" w:cs="Tahoma"/>
              </w:rPr>
              <w:t>•</w:t>
            </w:r>
            <w:r w:rsidR="00702C40" w:rsidRPr="00A27C0E">
              <w:rPr>
                <w:rFonts w:ascii="Tahoma" w:hAnsi="Tahoma" w:cs="Tahoma"/>
                <w:color w:val="FF0000"/>
                <w:u w:color="FFFFFF" w:themeColor="background1"/>
              </w:rPr>
              <w:t>]</w:t>
            </w:r>
          </w:p>
          <w:p w14:paraId="503BFC10" w14:textId="77777777" w:rsidR="00BA46E2" w:rsidRDefault="00BA46E2" w:rsidP="00BA46E2">
            <w:pPr>
              <w:widowControl w:val="0"/>
              <w:ind w:left="174"/>
              <w:rPr>
                <w:rFonts w:ascii="Tahoma" w:hAnsi="Tahoma" w:cs="Tahoma"/>
              </w:rPr>
            </w:pPr>
          </w:p>
          <w:p w14:paraId="7E00C4EA" w14:textId="77777777" w:rsidR="00BA46E2" w:rsidRDefault="00BA46E2" w:rsidP="00BA46E2">
            <w:pPr>
              <w:widowControl w:val="0"/>
              <w:ind w:left="174"/>
              <w:rPr>
                <w:rFonts w:ascii="Tahoma" w:hAnsi="Tahoma" w:cs="Tahoma"/>
              </w:rPr>
            </w:pPr>
          </w:p>
          <w:p w14:paraId="7BE5C773" w14:textId="2841C3C9" w:rsidR="00BA46E2" w:rsidRPr="00BA46E2" w:rsidRDefault="00BA46E2" w:rsidP="00BA46E2">
            <w:pPr>
              <w:widowControl w:val="0"/>
              <w:ind w:left="174"/>
              <w:rPr>
                <w:rFonts w:ascii="Tahoma" w:hAnsi="Tahoma" w:cs="Tahoma"/>
              </w:rPr>
            </w:pPr>
            <w:r w:rsidRPr="00BA46E2">
              <w:rPr>
                <w:rFonts w:ascii="Tahoma" w:hAnsi="Tahoma" w:cs="Tahoma"/>
              </w:rPr>
              <w:t>Подпись и печать</w:t>
            </w:r>
          </w:p>
        </w:tc>
      </w:tr>
    </w:tbl>
    <w:p w14:paraId="0BD67A51" w14:textId="6FB2379B" w:rsidR="00A93A20" w:rsidRPr="000D0F6A" w:rsidRDefault="00A93A20" w:rsidP="00BA46E2">
      <w:pPr>
        <w:widowControl w:val="0"/>
        <w:jc w:val="both"/>
        <w:rPr>
          <w:sz w:val="18"/>
          <w:szCs w:val="18"/>
        </w:rPr>
      </w:pPr>
    </w:p>
    <w:p w14:paraId="3E1F38A3" w14:textId="77777777" w:rsidR="00006417" w:rsidRDefault="00006417" w:rsidP="00A93A20">
      <w:pPr>
        <w:widowControl w:val="0"/>
        <w:jc w:val="both"/>
        <w:rPr>
          <w:rFonts w:ascii="Tahoma" w:hAnsi="Tahoma" w:cs="Tahoma"/>
          <w:color w:val="FF0000"/>
        </w:rPr>
      </w:pPr>
    </w:p>
    <w:tbl>
      <w:tblPr>
        <w:tblpPr w:leftFromText="180" w:rightFromText="180" w:vertAnchor="text" w:horzAnchor="margin" w:tblpY="143"/>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
        <w:gridCol w:w="1465"/>
        <w:gridCol w:w="1560"/>
        <w:gridCol w:w="1235"/>
        <w:gridCol w:w="601"/>
        <w:gridCol w:w="723"/>
        <w:gridCol w:w="1267"/>
        <w:gridCol w:w="993"/>
        <w:gridCol w:w="141"/>
        <w:gridCol w:w="1134"/>
        <w:gridCol w:w="9"/>
        <w:gridCol w:w="1120"/>
        <w:gridCol w:w="9"/>
        <w:gridCol w:w="1130"/>
        <w:gridCol w:w="1418"/>
        <w:gridCol w:w="1418"/>
      </w:tblGrid>
      <w:tr w:rsidR="000F770C" w:rsidRPr="009259D6" w14:paraId="4A872024" w14:textId="77777777" w:rsidTr="00BA46E2">
        <w:trPr>
          <w:trHeight w:val="960"/>
        </w:trPr>
        <w:tc>
          <w:tcPr>
            <w:tcW w:w="514" w:type="dxa"/>
          </w:tcPr>
          <w:p w14:paraId="4ECC9C6E" w14:textId="77777777" w:rsidR="00006417" w:rsidRPr="009259D6" w:rsidRDefault="00006417" w:rsidP="002276ED">
            <w:pPr>
              <w:jc w:val="center"/>
              <w:rPr>
                <w:rFonts w:ascii="Tahoma" w:eastAsia="Calibri" w:hAnsi="Tahoma" w:cs="Tahoma"/>
                <w:b/>
                <w:sz w:val="16"/>
                <w:szCs w:val="16"/>
              </w:rPr>
            </w:pPr>
            <w:r w:rsidRPr="009259D6">
              <w:rPr>
                <w:rFonts w:ascii="Tahoma" w:eastAsia="Calibri" w:hAnsi="Tahoma" w:cs="Tahoma"/>
                <w:b/>
                <w:sz w:val="16"/>
                <w:szCs w:val="16"/>
              </w:rPr>
              <w:t>№</w:t>
            </w:r>
          </w:p>
          <w:p w14:paraId="1A9A1249" w14:textId="77777777" w:rsidR="00006417" w:rsidRPr="009259D6" w:rsidRDefault="00006417" w:rsidP="002276ED">
            <w:pPr>
              <w:jc w:val="center"/>
              <w:rPr>
                <w:rFonts w:ascii="Tahoma" w:eastAsia="Calibri" w:hAnsi="Tahoma" w:cs="Tahoma"/>
                <w:b/>
                <w:sz w:val="16"/>
                <w:szCs w:val="16"/>
              </w:rPr>
            </w:pPr>
            <w:r w:rsidRPr="009259D6">
              <w:rPr>
                <w:rFonts w:ascii="Tahoma" w:eastAsia="Calibri" w:hAnsi="Tahoma" w:cs="Tahoma"/>
                <w:b/>
                <w:sz w:val="16"/>
                <w:szCs w:val="16"/>
              </w:rPr>
              <w:t>п/п</w:t>
            </w:r>
          </w:p>
        </w:tc>
        <w:tc>
          <w:tcPr>
            <w:tcW w:w="1465" w:type="dxa"/>
          </w:tcPr>
          <w:p w14:paraId="23BC4AB2" w14:textId="77777777" w:rsidR="00006417" w:rsidRPr="009259D6" w:rsidRDefault="00006417" w:rsidP="002276ED">
            <w:pPr>
              <w:jc w:val="center"/>
              <w:rPr>
                <w:rFonts w:ascii="Tahoma" w:eastAsia="Calibri" w:hAnsi="Tahoma" w:cs="Tahoma"/>
                <w:b/>
                <w:sz w:val="16"/>
                <w:szCs w:val="16"/>
              </w:rPr>
            </w:pPr>
            <w:r w:rsidRPr="009259D6">
              <w:rPr>
                <w:rFonts w:ascii="Tahoma" w:eastAsia="Calibri" w:hAnsi="Tahoma" w:cs="Tahoma"/>
                <w:b/>
                <w:sz w:val="16"/>
                <w:szCs w:val="16"/>
              </w:rPr>
              <w:t>Наименование Товара</w:t>
            </w:r>
          </w:p>
          <w:p w14:paraId="098A4FC8" w14:textId="77777777" w:rsidR="00006417" w:rsidRPr="009259D6" w:rsidRDefault="00006417" w:rsidP="002276ED">
            <w:pPr>
              <w:rPr>
                <w:rFonts w:ascii="Tahoma" w:eastAsia="Calibri" w:hAnsi="Tahoma" w:cs="Tahoma"/>
                <w:b/>
                <w:sz w:val="16"/>
                <w:szCs w:val="16"/>
              </w:rPr>
            </w:pPr>
          </w:p>
        </w:tc>
        <w:tc>
          <w:tcPr>
            <w:tcW w:w="1560" w:type="dxa"/>
          </w:tcPr>
          <w:p w14:paraId="1A235937" w14:textId="77777777" w:rsidR="00006417" w:rsidRPr="001A7F97" w:rsidRDefault="00006417" w:rsidP="002276ED">
            <w:pPr>
              <w:ind w:firstLine="22"/>
              <w:jc w:val="center"/>
              <w:rPr>
                <w:rFonts w:ascii="Tahoma" w:hAnsi="Tahoma" w:cs="Tahoma"/>
                <w:b/>
                <w:sz w:val="16"/>
                <w:szCs w:val="16"/>
                <w:lang w:val="en-US"/>
              </w:rPr>
            </w:pPr>
            <w:r w:rsidRPr="001A7F97">
              <w:rPr>
                <w:rFonts w:ascii="Tahoma" w:hAnsi="Tahoma" w:cs="Tahoma"/>
                <w:b/>
                <w:color w:val="FF0000"/>
                <w:sz w:val="16"/>
                <w:szCs w:val="16"/>
                <w:lang w:val="en-US"/>
              </w:rPr>
              <w:t>[</w:t>
            </w:r>
            <w:r w:rsidRPr="001A7F97">
              <w:rPr>
                <w:rFonts w:ascii="Tahoma" w:hAnsi="Tahoma" w:cs="Tahoma"/>
                <w:b/>
                <w:sz w:val="16"/>
                <w:szCs w:val="16"/>
              </w:rPr>
              <w:t xml:space="preserve"> Наименование страны происхождения товара </w:t>
            </w:r>
            <w:r w:rsidRPr="001A7F97">
              <w:rPr>
                <w:rFonts w:ascii="Tahoma" w:hAnsi="Tahoma" w:cs="Tahoma"/>
                <w:b/>
                <w:color w:val="FF0000"/>
                <w:sz w:val="16"/>
                <w:szCs w:val="16"/>
                <w:lang w:val="en-US"/>
              </w:rPr>
              <w:t>]</w:t>
            </w:r>
            <w:r w:rsidRPr="001A7F97">
              <w:rPr>
                <w:rFonts w:ascii="Tahoma" w:hAnsi="Tahoma" w:cs="Tahoma"/>
                <w:b/>
                <w:color w:val="FF0000"/>
                <w:sz w:val="16"/>
                <w:szCs w:val="16"/>
              </w:rPr>
              <w:t xml:space="preserve"> </w:t>
            </w:r>
            <w:r w:rsidRPr="001A7F97">
              <w:rPr>
                <w:rStyle w:val="af9"/>
                <w:rFonts w:cs="Tahoma"/>
                <w:b/>
                <w:szCs w:val="16"/>
                <w:lang w:val="en-US"/>
              </w:rPr>
              <w:footnoteReference w:id="48"/>
            </w:r>
          </w:p>
        </w:tc>
        <w:tc>
          <w:tcPr>
            <w:tcW w:w="1235" w:type="dxa"/>
          </w:tcPr>
          <w:p w14:paraId="5922573D" w14:textId="77777777" w:rsidR="00006417" w:rsidRPr="001A7F97" w:rsidRDefault="00006417" w:rsidP="002276ED">
            <w:pPr>
              <w:jc w:val="center"/>
              <w:rPr>
                <w:rFonts w:ascii="Tahoma" w:hAnsi="Tahoma" w:cs="Tahoma"/>
                <w:b/>
                <w:sz w:val="16"/>
                <w:szCs w:val="16"/>
              </w:rPr>
            </w:pPr>
            <w:r w:rsidRPr="001A7F97">
              <w:rPr>
                <w:rFonts w:ascii="Tahoma" w:hAnsi="Tahoma" w:cs="Tahoma"/>
                <w:b/>
                <w:color w:val="FF0000"/>
                <w:sz w:val="16"/>
                <w:szCs w:val="16"/>
                <w:lang w:val="en-US"/>
              </w:rPr>
              <w:t>[</w:t>
            </w:r>
            <w:r w:rsidRPr="001A7F97">
              <w:rPr>
                <w:rFonts w:ascii="Tahoma" w:hAnsi="Tahoma" w:cs="Tahoma"/>
                <w:b/>
                <w:sz w:val="16"/>
                <w:szCs w:val="16"/>
              </w:rPr>
              <w:t xml:space="preserve"> Код ЕНС </w:t>
            </w:r>
            <w:r w:rsidRPr="001A7F97">
              <w:rPr>
                <w:rFonts w:ascii="Tahoma" w:hAnsi="Tahoma" w:cs="Tahoma"/>
                <w:b/>
                <w:color w:val="FF0000"/>
                <w:sz w:val="16"/>
                <w:szCs w:val="16"/>
                <w:lang w:val="en-US"/>
              </w:rPr>
              <w:t>]</w:t>
            </w:r>
          </w:p>
        </w:tc>
        <w:tc>
          <w:tcPr>
            <w:tcW w:w="601" w:type="dxa"/>
          </w:tcPr>
          <w:p w14:paraId="1579AB36" w14:textId="77777777" w:rsidR="00006417" w:rsidRPr="001A7F97" w:rsidRDefault="00006417" w:rsidP="002276ED">
            <w:pPr>
              <w:jc w:val="center"/>
              <w:rPr>
                <w:rFonts w:ascii="Tahoma" w:eastAsia="Calibri" w:hAnsi="Tahoma" w:cs="Tahoma"/>
                <w:b/>
                <w:sz w:val="16"/>
                <w:szCs w:val="16"/>
              </w:rPr>
            </w:pPr>
            <w:r w:rsidRPr="001A7F97">
              <w:rPr>
                <w:rFonts w:ascii="Tahoma" w:hAnsi="Tahoma" w:cs="Tahoma"/>
                <w:b/>
                <w:sz w:val="16"/>
                <w:szCs w:val="16"/>
              </w:rPr>
              <w:t>Кол-во</w:t>
            </w:r>
          </w:p>
        </w:tc>
        <w:tc>
          <w:tcPr>
            <w:tcW w:w="723" w:type="dxa"/>
          </w:tcPr>
          <w:p w14:paraId="77A9E73E" w14:textId="77777777" w:rsidR="00006417" w:rsidRPr="001A7F97" w:rsidRDefault="00006417" w:rsidP="002276ED">
            <w:pPr>
              <w:jc w:val="center"/>
              <w:rPr>
                <w:rFonts w:ascii="Tahoma" w:hAnsi="Tahoma" w:cs="Tahoma"/>
                <w:b/>
                <w:sz w:val="16"/>
                <w:szCs w:val="16"/>
              </w:rPr>
            </w:pPr>
            <w:r w:rsidRPr="001A7F97">
              <w:rPr>
                <w:rFonts w:ascii="Tahoma" w:hAnsi="Tahoma" w:cs="Tahoma"/>
                <w:b/>
                <w:sz w:val="16"/>
                <w:szCs w:val="16"/>
              </w:rPr>
              <w:t>Ед. изм.</w:t>
            </w:r>
          </w:p>
        </w:tc>
        <w:tc>
          <w:tcPr>
            <w:tcW w:w="1267" w:type="dxa"/>
          </w:tcPr>
          <w:p w14:paraId="4C19314E" w14:textId="77777777" w:rsidR="00006417" w:rsidRPr="001A7F97" w:rsidRDefault="00006417" w:rsidP="002276ED">
            <w:pPr>
              <w:jc w:val="center"/>
              <w:rPr>
                <w:rFonts w:ascii="Tahoma" w:eastAsia="Calibri" w:hAnsi="Tahoma" w:cs="Tahoma"/>
                <w:b/>
                <w:sz w:val="16"/>
                <w:szCs w:val="16"/>
              </w:rPr>
            </w:pPr>
            <w:r w:rsidRPr="001A7F97">
              <w:rPr>
                <w:rFonts w:ascii="Tahoma" w:hAnsi="Tahoma" w:cs="Tahoma"/>
                <w:b/>
                <w:sz w:val="16"/>
                <w:szCs w:val="16"/>
              </w:rPr>
              <w:t xml:space="preserve">Цена за единицу товара (без НДС), </w:t>
            </w:r>
            <w:r w:rsidRPr="001A7F97">
              <w:rPr>
                <w:rFonts w:ascii="Tahoma" w:hAnsi="Tahoma" w:cs="Tahoma"/>
                <w:color w:val="FF0000"/>
                <w:sz w:val="16"/>
                <w:szCs w:val="16"/>
                <w:u w:color="FFFFFF" w:themeColor="background1"/>
              </w:rPr>
              <w:t xml:space="preserve">[ </w:t>
            </w:r>
            <w:r w:rsidRPr="001A7F97">
              <w:rPr>
                <w:rFonts w:ascii="Tahoma" w:hAnsi="Tahoma" w:cs="Tahoma"/>
                <w:b/>
                <w:sz w:val="16"/>
                <w:szCs w:val="16"/>
              </w:rPr>
              <w:t>₽</w:t>
            </w:r>
            <w:r w:rsidRPr="001A7F97">
              <w:rPr>
                <w:rFonts w:ascii="Tahoma" w:hAnsi="Tahoma" w:cs="Tahoma"/>
                <w:color w:val="FF0000"/>
                <w:sz w:val="16"/>
                <w:szCs w:val="16"/>
                <w:u w:color="FFFFFF" w:themeColor="background1"/>
              </w:rPr>
              <w:t>]</w:t>
            </w:r>
            <w:r w:rsidRPr="001A7F97">
              <w:rPr>
                <w:rFonts w:ascii="Tahoma" w:hAnsi="Tahoma" w:cs="Tahoma"/>
                <w:sz w:val="16"/>
                <w:szCs w:val="16"/>
              </w:rPr>
              <w:t xml:space="preserve"> </w:t>
            </w:r>
            <w:r w:rsidRPr="001A7F97">
              <w:rPr>
                <w:rStyle w:val="af9"/>
                <w:rFonts w:cs="Tahoma"/>
                <w:szCs w:val="16"/>
              </w:rPr>
              <w:footnoteReference w:id="49"/>
            </w:r>
          </w:p>
        </w:tc>
        <w:tc>
          <w:tcPr>
            <w:tcW w:w="1134" w:type="dxa"/>
            <w:gridSpan w:val="2"/>
          </w:tcPr>
          <w:p w14:paraId="7D8559DE" w14:textId="77777777" w:rsidR="00006417" w:rsidRPr="001A7F97" w:rsidRDefault="00006417" w:rsidP="002276ED">
            <w:pPr>
              <w:jc w:val="center"/>
              <w:rPr>
                <w:rFonts w:ascii="Tahoma" w:hAnsi="Tahoma" w:cs="Tahoma"/>
                <w:b/>
                <w:sz w:val="16"/>
                <w:szCs w:val="16"/>
              </w:rPr>
            </w:pPr>
            <w:r w:rsidRPr="001A7F97">
              <w:rPr>
                <w:rFonts w:ascii="Tahoma" w:hAnsi="Tahoma" w:cs="Tahoma"/>
                <w:b/>
                <w:sz w:val="16"/>
                <w:szCs w:val="16"/>
              </w:rPr>
              <w:t xml:space="preserve">Общая Цена товара (без НДС),  </w:t>
            </w:r>
            <w:r w:rsidRPr="001A7F97">
              <w:rPr>
                <w:rFonts w:ascii="Tahoma" w:hAnsi="Tahoma" w:cs="Tahoma"/>
                <w:color w:val="FF0000"/>
                <w:sz w:val="16"/>
                <w:szCs w:val="16"/>
                <w:u w:color="FFFFFF" w:themeColor="background1"/>
              </w:rPr>
              <w:t xml:space="preserve">[ </w:t>
            </w:r>
            <w:r w:rsidRPr="001A7F97">
              <w:rPr>
                <w:rFonts w:ascii="Tahoma" w:hAnsi="Tahoma" w:cs="Tahoma"/>
                <w:b/>
                <w:sz w:val="16"/>
                <w:szCs w:val="16"/>
              </w:rPr>
              <w:t>₽</w:t>
            </w:r>
            <w:r w:rsidRPr="001A7F97">
              <w:rPr>
                <w:rFonts w:ascii="Tahoma" w:hAnsi="Tahoma" w:cs="Tahoma"/>
                <w:color w:val="FF0000"/>
                <w:sz w:val="16"/>
                <w:szCs w:val="16"/>
                <w:u w:color="FFFFFF" w:themeColor="background1"/>
              </w:rPr>
              <w:t>]</w:t>
            </w:r>
            <w:r w:rsidRPr="001A7F97">
              <w:rPr>
                <w:rFonts w:ascii="Tahoma" w:hAnsi="Tahoma" w:cs="Tahoma"/>
                <w:sz w:val="16"/>
                <w:szCs w:val="16"/>
              </w:rPr>
              <w:t xml:space="preserve"> </w:t>
            </w:r>
            <w:r w:rsidRPr="001A7F97">
              <w:rPr>
                <w:rStyle w:val="af9"/>
                <w:rFonts w:cs="Tahoma"/>
                <w:szCs w:val="16"/>
              </w:rPr>
              <w:footnoteReference w:id="50"/>
            </w:r>
          </w:p>
        </w:tc>
        <w:tc>
          <w:tcPr>
            <w:tcW w:w="1134" w:type="dxa"/>
          </w:tcPr>
          <w:p w14:paraId="7FD5A65C" w14:textId="77777777" w:rsidR="00006417" w:rsidRPr="001A7F97" w:rsidRDefault="00006417" w:rsidP="002276ED">
            <w:pPr>
              <w:jc w:val="center"/>
              <w:rPr>
                <w:rFonts w:ascii="Tahoma" w:hAnsi="Tahoma" w:cs="Tahoma"/>
                <w:b/>
                <w:sz w:val="16"/>
                <w:szCs w:val="16"/>
              </w:rPr>
            </w:pPr>
            <w:r w:rsidRPr="001A7F97">
              <w:rPr>
                <w:rFonts w:ascii="Tahoma" w:hAnsi="Tahoma" w:cs="Tahoma"/>
                <w:b/>
                <w:sz w:val="16"/>
                <w:szCs w:val="16"/>
              </w:rPr>
              <w:t>Ставка НДС, %</w:t>
            </w:r>
            <w:r w:rsidRPr="001A7F97">
              <w:rPr>
                <w:rFonts w:ascii="Tahoma" w:hAnsi="Tahoma" w:cs="Tahoma"/>
              </w:rPr>
              <w:t xml:space="preserve"> </w:t>
            </w:r>
            <w:r w:rsidRPr="001A7F97">
              <w:rPr>
                <w:rStyle w:val="af9"/>
                <w:rFonts w:cs="Tahoma"/>
              </w:rPr>
              <w:footnoteReference w:id="51"/>
            </w:r>
          </w:p>
        </w:tc>
        <w:tc>
          <w:tcPr>
            <w:tcW w:w="1129" w:type="dxa"/>
            <w:gridSpan w:val="2"/>
          </w:tcPr>
          <w:p w14:paraId="425C1C6B" w14:textId="77777777" w:rsidR="00006417" w:rsidRPr="001A7F97" w:rsidRDefault="00006417" w:rsidP="002276ED">
            <w:pPr>
              <w:jc w:val="center"/>
              <w:rPr>
                <w:rFonts w:ascii="Tahoma" w:hAnsi="Tahoma" w:cs="Tahoma"/>
                <w:b/>
                <w:sz w:val="16"/>
                <w:szCs w:val="16"/>
              </w:rPr>
            </w:pPr>
            <w:r w:rsidRPr="001A7F97">
              <w:rPr>
                <w:rFonts w:ascii="Tahoma" w:hAnsi="Tahoma" w:cs="Tahoma"/>
                <w:b/>
                <w:sz w:val="16"/>
                <w:szCs w:val="16"/>
              </w:rPr>
              <w:t xml:space="preserve">Сумма НДС </w:t>
            </w:r>
            <w:r w:rsidRPr="001A7F97">
              <w:rPr>
                <w:rFonts w:ascii="Tahoma" w:hAnsi="Tahoma" w:cs="Tahoma"/>
                <w:color w:val="FF0000"/>
                <w:sz w:val="16"/>
                <w:szCs w:val="16"/>
                <w:u w:color="FFFFFF" w:themeColor="background1"/>
              </w:rPr>
              <w:t xml:space="preserve">[ </w:t>
            </w:r>
            <w:r w:rsidRPr="001A7F97">
              <w:rPr>
                <w:rFonts w:ascii="Tahoma" w:hAnsi="Tahoma" w:cs="Tahoma"/>
                <w:b/>
                <w:sz w:val="16"/>
                <w:szCs w:val="16"/>
              </w:rPr>
              <w:t>₽</w:t>
            </w:r>
            <w:r w:rsidRPr="001A7F97">
              <w:rPr>
                <w:rFonts w:ascii="Tahoma" w:hAnsi="Tahoma" w:cs="Tahoma"/>
                <w:color w:val="FF0000"/>
                <w:sz w:val="16"/>
                <w:szCs w:val="16"/>
                <w:u w:color="FFFFFF" w:themeColor="background1"/>
              </w:rPr>
              <w:t>]</w:t>
            </w:r>
            <w:r w:rsidRPr="001A7F97">
              <w:rPr>
                <w:rFonts w:ascii="Tahoma" w:hAnsi="Tahoma" w:cs="Tahoma"/>
                <w:sz w:val="16"/>
                <w:szCs w:val="16"/>
              </w:rPr>
              <w:t xml:space="preserve"> </w:t>
            </w:r>
            <w:r w:rsidRPr="001A7F97">
              <w:rPr>
                <w:rStyle w:val="af9"/>
                <w:rFonts w:cs="Tahoma"/>
              </w:rPr>
              <w:footnoteReference w:id="52"/>
            </w:r>
            <w:r w:rsidRPr="001A7F97">
              <w:rPr>
                <w:rFonts w:ascii="Tahoma" w:hAnsi="Tahoma" w:cs="Tahoma"/>
              </w:rPr>
              <w:t xml:space="preserve"> </w:t>
            </w:r>
            <w:r w:rsidRPr="001A7F97">
              <w:rPr>
                <w:rStyle w:val="af9"/>
                <w:rFonts w:cs="Tahoma"/>
              </w:rPr>
              <w:footnoteReference w:id="53"/>
            </w:r>
          </w:p>
        </w:tc>
        <w:tc>
          <w:tcPr>
            <w:tcW w:w="1139" w:type="dxa"/>
            <w:gridSpan w:val="2"/>
          </w:tcPr>
          <w:p w14:paraId="62BB1E98" w14:textId="77777777" w:rsidR="00006417" w:rsidRPr="001A7F97" w:rsidRDefault="00006417" w:rsidP="002276ED">
            <w:pPr>
              <w:jc w:val="center"/>
              <w:rPr>
                <w:rFonts w:ascii="Tahoma" w:hAnsi="Tahoma" w:cs="Tahoma"/>
                <w:b/>
                <w:sz w:val="16"/>
                <w:szCs w:val="16"/>
              </w:rPr>
            </w:pPr>
            <w:r w:rsidRPr="001A7F97">
              <w:rPr>
                <w:rFonts w:ascii="Tahoma" w:hAnsi="Tahoma" w:cs="Tahoma"/>
                <w:b/>
                <w:sz w:val="16"/>
                <w:szCs w:val="16"/>
              </w:rPr>
              <w:t xml:space="preserve">Цена за единицу товара с НДС, </w:t>
            </w:r>
            <w:r w:rsidRPr="001A7F97">
              <w:rPr>
                <w:rFonts w:ascii="Tahoma" w:hAnsi="Tahoma" w:cs="Tahoma"/>
                <w:color w:val="FF0000"/>
                <w:sz w:val="16"/>
                <w:szCs w:val="16"/>
                <w:u w:color="FFFFFF" w:themeColor="background1"/>
              </w:rPr>
              <w:t xml:space="preserve">[ </w:t>
            </w:r>
            <w:r w:rsidRPr="001A7F97">
              <w:rPr>
                <w:rFonts w:ascii="Tahoma" w:hAnsi="Tahoma" w:cs="Tahoma"/>
                <w:b/>
                <w:sz w:val="16"/>
                <w:szCs w:val="16"/>
              </w:rPr>
              <w:t>₽</w:t>
            </w:r>
            <w:r w:rsidRPr="001A7F97">
              <w:rPr>
                <w:rFonts w:ascii="Tahoma" w:hAnsi="Tahoma" w:cs="Tahoma"/>
                <w:color w:val="FF0000"/>
                <w:sz w:val="16"/>
                <w:szCs w:val="16"/>
                <w:u w:color="FFFFFF" w:themeColor="background1"/>
              </w:rPr>
              <w:t>]</w:t>
            </w:r>
            <w:r w:rsidRPr="001A7F97">
              <w:rPr>
                <w:rFonts w:ascii="Tahoma" w:hAnsi="Tahoma" w:cs="Tahoma"/>
                <w:sz w:val="16"/>
                <w:szCs w:val="16"/>
              </w:rPr>
              <w:t xml:space="preserve"> </w:t>
            </w:r>
            <w:r w:rsidRPr="001A7F97">
              <w:rPr>
                <w:rStyle w:val="af9"/>
                <w:rFonts w:cs="Tahoma"/>
              </w:rPr>
              <w:footnoteReference w:id="54"/>
            </w:r>
            <w:r w:rsidRPr="001A7F97">
              <w:rPr>
                <w:rFonts w:ascii="Tahoma" w:hAnsi="Tahoma" w:cs="Tahoma"/>
              </w:rPr>
              <w:t xml:space="preserve"> </w:t>
            </w:r>
            <w:r w:rsidRPr="001A7F97">
              <w:rPr>
                <w:rStyle w:val="af9"/>
                <w:rFonts w:cs="Tahoma"/>
              </w:rPr>
              <w:footnoteReference w:id="55"/>
            </w:r>
          </w:p>
        </w:tc>
        <w:tc>
          <w:tcPr>
            <w:tcW w:w="1418" w:type="dxa"/>
          </w:tcPr>
          <w:p w14:paraId="3F91925F" w14:textId="77777777" w:rsidR="00006417" w:rsidRPr="001A7F97" w:rsidRDefault="00006417" w:rsidP="002276ED">
            <w:pPr>
              <w:jc w:val="center"/>
              <w:rPr>
                <w:rFonts w:ascii="Tahoma" w:hAnsi="Tahoma" w:cs="Tahoma"/>
                <w:b/>
                <w:sz w:val="16"/>
                <w:szCs w:val="16"/>
              </w:rPr>
            </w:pPr>
            <w:r w:rsidRPr="001A7F97">
              <w:rPr>
                <w:rFonts w:ascii="Tahoma" w:hAnsi="Tahoma" w:cs="Tahoma"/>
                <w:b/>
                <w:sz w:val="16"/>
                <w:szCs w:val="16"/>
              </w:rPr>
              <w:t xml:space="preserve">Общая Цена товара с НДС,  </w:t>
            </w:r>
            <w:r w:rsidRPr="001A7F97">
              <w:rPr>
                <w:rFonts w:ascii="Tahoma" w:hAnsi="Tahoma" w:cs="Tahoma"/>
                <w:color w:val="FF0000"/>
                <w:sz w:val="16"/>
                <w:szCs w:val="16"/>
                <w:u w:color="FFFFFF" w:themeColor="background1"/>
              </w:rPr>
              <w:t xml:space="preserve">[ </w:t>
            </w:r>
            <w:r w:rsidRPr="001A7F97">
              <w:rPr>
                <w:rFonts w:ascii="Tahoma" w:hAnsi="Tahoma" w:cs="Tahoma"/>
                <w:b/>
                <w:sz w:val="16"/>
                <w:szCs w:val="16"/>
              </w:rPr>
              <w:t>₽</w:t>
            </w:r>
            <w:r w:rsidRPr="001A7F97">
              <w:rPr>
                <w:rFonts w:ascii="Tahoma" w:hAnsi="Tahoma" w:cs="Tahoma"/>
                <w:color w:val="FF0000"/>
                <w:sz w:val="16"/>
                <w:szCs w:val="16"/>
                <w:u w:color="FFFFFF" w:themeColor="background1"/>
              </w:rPr>
              <w:t>]</w:t>
            </w:r>
            <w:r w:rsidRPr="001A7F97">
              <w:rPr>
                <w:rFonts w:ascii="Tahoma" w:hAnsi="Tahoma" w:cs="Tahoma"/>
                <w:sz w:val="16"/>
                <w:szCs w:val="16"/>
              </w:rPr>
              <w:t xml:space="preserve"> </w:t>
            </w:r>
            <w:r w:rsidRPr="001A7F97">
              <w:rPr>
                <w:rStyle w:val="af9"/>
                <w:rFonts w:cs="Tahoma"/>
              </w:rPr>
              <w:footnoteReference w:id="56"/>
            </w:r>
            <w:r w:rsidR="00CB6B14" w:rsidRPr="001A7F97">
              <w:rPr>
                <w:rFonts w:ascii="Tahoma" w:hAnsi="Tahoma" w:cs="Tahoma"/>
                <w:sz w:val="16"/>
                <w:szCs w:val="16"/>
              </w:rPr>
              <w:t xml:space="preserve"> </w:t>
            </w:r>
            <w:r w:rsidRPr="001A7F97">
              <w:rPr>
                <w:rStyle w:val="af9"/>
                <w:rFonts w:cs="Tahoma"/>
              </w:rPr>
              <w:footnoteReference w:id="57"/>
            </w:r>
          </w:p>
        </w:tc>
        <w:tc>
          <w:tcPr>
            <w:tcW w:w="1418" w:type="dxa"/>
          </w:tcPr>
          <w:p w14:paraId="4EA92898" w14:textId="77777777" w:rsidR="00006417" w:rsidRPr="001A7F97" w:rsidRDefault="00006417" w:rsidP="002276ED">
            <w:pPr>
              <w:jc w:val="center"/>
              <w:rPr>
                <w:rFonts w:ascii="Tahoma" w:hAnsi="Tahoma" w:cs="Tahoma"/>
                <w:b/>
                <w:sz w:val="16"/>
                <w:szCs w:val="16"/>
              </w:rPr>
            </w:pPr>
            <w:r w:rsidRPr="001A7F97">
              <w:rPr>
                <w:rFonts w:ascii="Tahoma" w:hAnsi="Tahoma" w:cs="Tahoma"/>
                <w:b/>
                <w:sz w:val="16"/>
                <w:szCs w:val="16"/>
              </w:rPr>
              <w:t>Срок поставки</w:t>
            </w:r>
          </w:p>
        </w:tc>
      </w:tr>
      <w:tr w:rsidR="000F770C" w:rsidRPr="009259D6" w14:paraId="0D7B8CF5" w14:textId="77777777" w:rsidTr="00BA46E2">
        <w:tc>
          <w:tcPr>
            <w:tcW w:w="514" w:type="dxa"/>
          </w:tcPr>
          <w:p w14:paraId="3CE8E583" w14:textId="77777777" w:rsidR="00006417" w:rsidRPr="009259D6" w:rsidRDefault="00006417" w:rsidP="002276ED">
            <w:pPr>
              <w:rPr>
                <w:rFonts w:ascii="Tahoma" w:eastAsia="Calibri" w:hAnsi="Tahoma" w:cs="Tahoma"/>
                <w:sz w:val="16"/>
                <w:szCs w:val="16"/>
              </w:rPr>
            </w:pPr>
          </w:p>
        </w:tc>
        <w:tc>
          <w:tcPr>
            <w:tcW w:w="1465" w:type="dxa"/>
          </w:tcPr>
          <w:p w14:paraId="4DB9A3A9" w14:textId="77777777" w:rsidR="00006417" w:rsidRPr="009259D6" w:rsidRDefault="00006417" w:rsidP="002276ED">
            <w:pPr>
              <w:rPr>
                <w:rFonts w:ascii="Tahoma" w:hAnsi="Tahoma" w:cs="Tahoma"/>
                <w:sz w:val="16"/>
                <w:szCs w:val="16"/>
              </w:rPr>
            </w:pPr>
          </w:p>
        </w:tc>
        <w:tc>
          <w:tcPr>
            <w:tcW w:w="1560" w:type="dxa"/>
          </w:tcPr>
          <w:p w14:paraId="65C878C3" w14:textId="77777777" w:rsidR="00006417" w:rsidRPr="001A7F97" w:rsidRDefault="00006417" w:rsidP="002276ED">
            <w:pPr>
              <w:jc w:val="center"/>
              <w:rPr>
                <w:rFonts w:ascii="Tahoma" w:hAnsi="Tahoma" w:cs="Tahoma"/>
                <w:sz w:val="16"/>
                <w:szCs w:val="16"/>
              </w:rPr>
            </w:pPr>
          </w:p>
        </w:tc>
        <w:tc>
          <w:tcPr>
            <w:tcW w:w="1235" w:type="dxa"/>
          </w:tcPr>
          <w:p w14:paraId="56CDC008" w14:textId="77777777" w:rsidR="00006417" w:rsidRPr="001A7F97" w:rsidRDefault="00006417" w:rsidP="002276ED">
            <w:pPr>
              <w:jc w:val="center"/>
              <w:rPr>
                <w:rFonts w:ascii="Tahoma" w:hAnsi="Tahoma" w:cs="Tahoma"/>
                <w:sz w:val="16"/>
                <w:szCs w:val="16"/>
              </w:rPr>
            </w:pPr>
          </w:p>
        </w:tc>
        <w:tc>
          <w:tcPr>
            <w:tcW w:w="601" w:type="dxa"/>
            <w:vAlign w:val="center"/>
          </w:tcPr>
          <w:p w14:paraId="2E4CE207" w14:textId="77777777" w:rsidR="00006417" w:rsidRPr="001A7F97" w:rsidRDefault="00006417" w:rsidP="002276ED">
            <w:pPr>
              <w:jc w:val="center"/>
              <w:rPr>
                <w:rFonts w:ascii="Tahoma" w:hAnsi="Tahoma" w:cs="Tahoma"/>
                <w:sz w:val="16"/>
                <w:szCs w:val="16"/>
              </w:rPr>
            </w:pPr>
          </w:p>
        </w:tc>
        <w:tc>
          <w:tcPr>
            <w:tcW w:w="723" w:type="dxa"/>
          </w:tcPr>
          <w:p w14:paraId="5687E854" w14:textId="77777777" w:rsidR="00006417" w:rsidRPr="001A7F97" w:rsidRDefault="00006417" w:rsidP="002276ED">
            <w:pPr>
              <w:jc w:val="center"/>
              <w:rPr>
                <w:rFonts w:ascii="Tahoma" w:hAnsi="Tahoma" w:cs="Tahoma"/>
                <w:color w:val="000000"/>
                <w:sz w:val="16"/>
                <w:szCs w:val="16"/>
              </w:rPr>
            </w:pPr>
          </w:p>
        </w:tc>
        <w:tc>
          <w:tcPr>
            <w:tcW w:w="1267" w:type="dxa"/>
            <w:vAlign w:val="center"/>
          </w:tcPr>
          <w:p w14:paraId="36E8CACA" w14:textId="77777777" w:rsidR="00006417" w:rsidRPr="001A7F97" w:rsidRDefault="00006417" w:rsidP="002276ED">
            <w:pPr>
              <w:jc w:val="center"/>
              <w:rPr>
                <w:rFonts w:ascii="Tahoma" w:hAnsi="Tahoma" w:cs="Tahoma"/>
                <w:color w:val="000000"/>
                <w:sz w:val="16"/>
                <w:szCs w:val="16"/>
              </w:rPr>
            </w:pPr>
          </w:p>
        </w:tc>
        <w:tc>
          <w:tcPr>
            <w:tcW w:w="1134" w:type="dxa"/>
            <w:gridSpan w:val="2"/>
            <w:vAlign w:val="center"/>
          </w:tcPr>
          <w:p w14:paraId="1BB86CEB" w14:textId="77777777" w:rsidR="00006417" w:rsidRPr="001A7F97" w:rsidRDefault="00006417" w:rsidP="002276ED">
            <w:pPr>
              <w:jc w:val="center"/>
              <w:rPr>
                <w:rFonts w:ascii="Tahoma" w:hAnsi="Tahoma" w:cs="Tahoma"/>
                <w:color w:val="000000"/>
                <w:sz w:val="16"/>
                <w:szCs w:val="16"/>
              </w:rPr>
            </w:pPr>
          </w:p>
        </w:tc>
        <w:tc>
          <w:tcPr>
            <w:tcW w:w="1134" w:type="dxa"/>
          </w:tcPr>
          <w:p w14:paraId="0D373C6E" w14:textId="77777777" w:rsidR="00006417" w:rsidRPr="001A7F97" w:rsidRDefault="00006417" w:rsidP="002276ED">
            <w:pPr>
              <w:jc w:val="center"/>
              <w:rPr>
                <w:rFonts w:ascii="Tahoma" w:hAnsi="Tahoma" w:cs="Tahoma"/>
                <w:color w:val="000000"/>
                <w:sz w:val="16"/>
                <w:szCs w:val="16"/>
              </w:rPr>
            </w:pPr>
          </w:p>
        </w:tc>
        <w:tc>
          <w:tcPr>
            <w:tcW w:w="1129" w:type="dxa"/>
            <w:gridSpan w:val="2"/>
          </w:tcPr>
          <w:p w14:paraId="1B15FF43" w14:textId="77777777" w:rsidR="00006417" w:rsidRPr="001A7F97" w:rsidRDefault="00006417" w:rsidP="002276ED">
            <w:pPr>
              <w:jc w:val="center"/>
              <w:rPr>
                <w:rFonts w:ascii="Tahoma" w:hAnsi="Tahoma" w:cs="Tahoma"/>
                <w:color w:val="000000"/>
                <w:sz w:val="16"/>
                <w:szCs w:val="16"/>
              </w:rPr>
            </w:pPr>
          </w:p>
        </w:tc>
        <w:tc>
          <w:tcPr>
            <w:tcW w:w="1139" w:type="dxa"/>
            <w:gridSpan w:val="2"/>
          </w:tcPr>
          <w:p w14:paraId="35EE62C4" w14:textId="77777777" w:rsidR="00006417" w:rsidRPr="001A7F97" w:rsidRDefault="00006417" w:rsidP="002276ED">
            <w:pPr>
              <w:jc w:val="center"/>
              <w:rPr>
                <w:rFonts w:ascii="Tahoma" w:hAnsi="Tahoma" w:cs="Tahoma"/>
                <w:color w:val="000000"/>
                <w:sz w:val="16"/>
                <w:szCs w:val="16"/>
              </w:rPr>
            </w:pPr>
          </w:p>
        </w:tc>
        <w:tc>
          <w:tcPr>
            <w:tcW w:w="1418" w:type="dxa"/>
          </w:tcPr>
          <w:p w14:paraId="154FC03D" w14:textId="77777777" w:rsidR="00006417" w:rsidRPr="001A7F97" w:rsidRDefault="00006417" w:rsidP="002276ED">
            <w:pPr>
              <w:jc w:val="center"/>
              <w:rPr>
                <w:rFonts w:ascii="Tahoma" w:hAnsi="Tahoma" w:cs="Tahoma"/>
                <w:color w:val="000000"/>
                <w:sz w:val="16"/>
                <w:szCs w:val="16"/>
              </w:rPr>
            </w:pPr>
          </w:p>
        </w:tc>
        <w:tc>
          <w:tcPr>
            <w:tcW w:w="1418" w:type="dxa"/>
          </w:tcPr>
          <w:p w14:paraId="2F8E9F21" w14:textId="1F692393" w:rsidR="00006417" w:rsidRPr="00E71AAF" w:rsidRDefault="008561AB" w:rsidP="008561AB">
            <w:pPr>
              <w:jc w:val="center"/>
              <w:rPr>
                <w:rFonts w:ascii="Tahoma" w:hAnsi="Tahoma" w:cs="Tahoma"/>
                <w:color w:val="000000"/>
                <w:sz w:val="16"/>
                <w:szCs w:val="16"/>
              </w:rPr>
            </w:pPr>
            <w:r>
              <w:rPr>
                <w:rFonts w:ascii="Tahoma" w:hAnsi="Tahoma" w:cs="Tahoma"/>
                <w:color w:val="000000"/>
                <w:sz w:val="16"/>
                <w:szCs w:val="16"/>
              </w:rPr>
              <w:t>С даты подписания Договора по 11.12.2026</w:t>
            </w:r>
          </w:p>
        </w:tc>
      </w:tr>
      <w:tr w:rsidR="000F770C" w:rsidRPr="00B94869" w14:paraId="7FB48A9C" w14:textId="77777777" w:rsidTr="00BA46E2">
        <w:tc>
          <w:tcPr>
            <w:tcW w:w="514" w:type="dxa"/>
          </w:tcPr>
          <w:p w14:paraId="57DB4FEB" w14:textId="77777777" w:rsidR="00006417" w:rsidRPr="00B94869" w:rsidRDefault="00006417" w:rsidP="002276ED">
            <w:pPr>
              <w:jc w:val="right"/>
              <w:rPr>
                <w:rFonts w:ascii="Tahoma" w:hAnsi="Tahoma" w:cs="Tahoma"/>
                <w:b/>
                <w:sz w:val="16"/>
                <w:szCs w:val="16"/>
              </w:rPr>
            </w:pPr>
          </w:p>
        </w:tc>
        <w:tc>
          <w:tcPr>
            <w:tcW w:w="6851" w:type="dxa"/>
            <w:gridSpan w:val="6"/>
          </w:tcPr>
          <w:p w14:paraId="1395DE10" w14:textId="77777777" w:rsidR="00006417" w:rsidRPr="00B94869" w:rsidRDefault="00006417" w:rsidP="002276ED">
            <w:pPr>
              <w:jc w:val="right"/>
              <w:rPr>
                <w:rFonts w:ascii="Tahoma" w:hAnsi="Tahoma" w:cs="Tahoma"/>
                <w:b/>
                <w:sz w:val="16"/>
                <w:szCs w:val="16"/>
              </w:rPr>
            </w:pPr>
            <w:r w:rsidRPr="00B94869">
              <w:rPr>
                <w:rFonts w:ascii="Tahoma" w:hAnsi="Tahoma" w:cs="Tahoma"/>
                <w:b/>
                <w:sz w:val="16"/>
                <w:szCs w:val="16"/>
              </w:rPr>
              <w:t>Итого:</w:t>
            </w:r>
          </w:p>
        </w:tc>
        <w:tc>
          <w:tcPr>
            <w:tcW w:w="1134" w:type="dxa"/>
            <w:gridSpan w:val="2"/>
            <w:vAlign w:val="center"/>
          </w:tcPr>
          <w:p w14:paraId="7774D0AB" w14:textId="77777777" w:rsidR="00006417" w:rsidRPr="00B94869" w:rsidRDefault="00006417" w:rsidP="002276ED">
            <w:pPr>
              <w:jc w:val="center"/>
              <w:rPr>
                <w:rFonts w:ascii="Tahoma" w:hAnsi="Tahoma" w:cs="Tahoma"/>
                <w:b/>
                <w:color w:val="000000"/>
                <w:sz w:val="16"/>
                <w:szCs w:val="16"/>
              </w:rPr>
            </w:pPr>
          </w:p>
        </w:tc>
        <w:tc>
          <w:tcPr>
            <w:tcW w:w="1143" w:type="dxa"/>
            <w:gridSpan w:val="2"/>
          </w:tcPr>
          <w:p w14:paraId="57762D8D" w14:textId="77777777" w:rsidR="00006417" w:rsidRPr="00B94869" w:rsidRDefault="00006417" w:rsidP="002276ED">
            <w:pPr>
              <w:jc w:val="center"/>
              <w:rPr>
                <w:rFonts w:ascii="Tahoma" w:hAnsi="Tahoma" w:cs="Tahoma"/>
                <w:b/>
                <w:color w:val="000000"/>
                <w:sz w:val="16"/>
                <w:szCs w:val="16"/>
              </w:rPr>
            </w:pPr>
          </w:p>
        </w:tc>
        <w:tc>
          <w:tcPr>
            <w:tcW w:w="1129" w:type="dxa"/>
            <w:gridSpan w:val="2"/>
          </w:tcPr>
          <w:p w14:paraId="6BBE56C2" w14:textId="77777777" w:rsidR="00006417" w:rsidRPr="00B94869" w:rsidRDefault="00006417" w:rsidP="002276ED">
            <w:pPr>
              <w:jc w:val="center"/>
              <w:rPr>
                <w:rFonts w:ascii="Tahoma" w:hAnsi="Tahoma" w:cs="Tahoma"/>
                <w:b/>
                <w:color w:val="000000"/>
                <w:sz w:val="16"/>
                <w:szCs w:val="16"/>
              </w:rPr>
            </w:pPr>
          </w:p>
        </w:tc>
        <w:tc>
          <w:tcPr>
            <w:tcW w:w="1130" w:type="dxa"/>
          </w:tcPr>
          <w:p w14:paraId="001336D5" w14:textId="77777777" w:rsidR="00006417" w:rsidRPr="00B94869" w:rsidRDefault="00006417" w:rsidP="002276ED">
            <w:pPr>
              <w:jc w:val="center"/>
              <w:rPr>
                <w:rFonts w:ascii="Tahoma" w:hAnsi="Tahoma" w:cs="Tahoma"/>
                <w:b/>
                <w:color w:val="000000"/>
                <w:sz w:val="16"/>
                <w:szCs w:val="16"/>
              </w:rPr>
            </w:pPr>
          </w:p>
        </w:tc>
        <w:tc>
          <w:tcPr>
            <w:tcW w:w="1418" w:type="dxa"/>
          </w:tcPr>
          <w:p w14:paraId="7C2B41A6" w14:textId="77777777" w:rsidR="00006417" w:rsidRPr="00B94869" w:rsidRDefault="00006417" w:rsidP="002276ED">
            <w:pPr>
              <w:jc w:val="center"/>
              <w:rPr>
                <w:rFonts w:ascii="Tahoma" w:hAnsi="Tahoma" w:cs="Tahoma"/>
                <w:b/>
                <w:color w:val="000000"/>
                <w:sz w:val="16"/>
                <w:szCs w:val="16"/>
              </w:rPr>
            </w:pPr>
          </w:p>
        </w:tc>
        <w:tc>
          <w:tcPr>
            <w:tcW w:w="1418" w:type="dxa"/>
          </w:tcPr>
          <w:p w14:paraId="228266F5" w14:textId="77777777" w:rsidR="00006417" w:rsidRPr="00B94869" w:rsidRDefault="00006417" w:rsidP="002276ED">
            <w:pPr>
              <w:jc w:val="center"/>
              <w:rPr>
                <w:rFonts w:ascii="Tahoma" w:hAnsi="Tahoma" w:cs="Tahoma"/>
                <w:b/>
                <w:color w:val="000000"/>
                <w:sz w:val="16"/>
                <w:szCs w:val="16"/>
              </w:rPr>
            </w:pPr>
          </w:p>
        </w:tc>
      </w:tr>
      <w:tr w:rsidR="000F770C" w:rsidRPr="008A444B" w14:paraId="779AAA08" w14:textId="77777777" w:rsidTr="00BA46E2">
        <w:trPr>
          <w:trHeight w:val="289"/>
        </w:trPr>
        <w:tc>
          <w:tcPr>
            <w:tcW w:w="514" w:type="dxa"/>
          </w:tcPr>
          <w:p w14:paraId="4C36790F" w14:textId="77777777" w:rsidR="00006417" w:rsidRPr="00B23887" w:rsidRDefault="00006417" w:rsidP="002276ED">
            <w:pPr>
              <w:jc w:val="right"/>
              <w:rPr>
                <w:rFonts w:ascii="Tahoma" w:hAnsi="Tahoma" w:cs="Tahoma"/>
                <w:highlight w:val="darkCyan"/>
              </w:rPr>
            </w:pPr>
          </w:p>
        </w:tc>
        <w:tc>
          <w:tcPr>
            <w:tcW w:w="6851" w:type="dxa"/>
            <w:gridSpan w:val="6"/>
          </w:tcPr>
          <w:p w14:paraId="60CF0DFD" w14:textId="77777777" w:rsidR="00006417" w:rsidRPr="008A444B" w:rsidRDefault="00006417" w:rsidP="002276ED">
            <w:pPr>
              <w:jc w:val="right"/>
              <w:rPr>
                <w:rFonts w:ascii="Tahoma" w:hAnsi="Tahoma" w:cs="Tahoma"/>
              </w:rPr>
            </w:pPr>
            <w:r w:rsidRPr="00B23887">
              <w:rPr>
                <w:rFonts w:ascii="Tahoma" w:hAnsi="Tahoma" w:cs="Tahoma"/>
                <w:highlight w:val="darkCyan"/>
              </w:rPr>
              <w:t xml:space="preserve">Сумма НДС </w:t>
            </w:r>
            <w:r w:rsidRPr="00B23887">
              <w:rPr>
                <w:rFonts w:ascii="Tahoma" w:hAnsi="Tahoma" w:cs="Tahoma"/>
                <w:color w:val="FF0000"/>
                <w:highlight w:val="darkCyan"/>
              </w:rPr>
              <w:t>[</w:t>
            </w:r>
            <w:r w:rsidRPr="00B23887">
              <w:rPr>
                <w:rFonts w:ascii="Tahoma" w:hAnsi="Tahoma" w:cs="Tahoma"/>
                <w:highlight w:val="darkCyan"/>
              </w:rPr>
              <w:t>(</w:t>
            </w:r>
            <w:r w:rsidRPr="00B23887">
              <w:rPr>
                <w:rFonts w:ascii="Tahoma" w:hAnsi="Tahoma" w:cs="Tahoma"/>
                <w:color w:val="FF0000"/>
                <w:highlight w:val="darkCyan"/>
              </w:rPr>
              <w:t>[</w:t>
            </w:r>
            <w:r w:rsidRPr="00B23887">
              <w:rPr>
                <w:rFonts w:ascii="Tahoma" w:hAnsi="Tahoma" w:cs="Tahoma"/>
                <w:highlight w:val="darkCyan"/>
              </w:rPr>
              <w:t>•</w:t>
            </w:r>
            <w:r w:rsidRPr="00B23887">
              <w:rPr>
                <w:rFonts w:ascii="Tahoma" w:hAnsi="Tahoma" w:cs="Tahoma"/>
                <w:color w:val="FF0000"/>
                <w:highlight w:val="darkCyan"/>
              </w:rPr>
              <w:t>]</w:t>
            </w:r>
            <w:r w:rsidRPr="00B23887">
              <w:rPr>
                <w:rFonts w:ascii="Tahoma" w:hAnsi="Tahoma" w:cs="Tahoma"/>
                <w:highlight w:val="darkCyan"/>
              </w:rPr>
              <w:t>%)</w:t>
            </w:r>
            <w:r w:rsidRPr="00B23887">
              <w:rPr>
                <w:rFonts w:ascii="Tahoma" w:hAnsi="Tahoma" w:cs="Tahoma"/>
                <w:color w:val="FF0000"/>
                <w:highlight w:val="darkCyan"/>
              </w:rPr>
              <w:t>]</w:t>
            </w:r>
            <w:r w:rsidRPr="008A444B">
              <w:rPr>
                <w:rFonts w:ascii="Tahoma" w:hAnsi="Tahoma" w:cs="Tahoma"/>
              </w:rPr>
              <w:t xml:space="preserve"> </w:t>
            </w:r>
            <w:r w:rsidRPr="00B94869">
              <w:rPr>
                <w:rFonts w:ascii="Tahoma" w:hAnsi="Tahoma" w:cs="Tahoma"/>
                <w:color w:val="FF0000"/>
                <w:vertAlign w:val="superscript"/>
              </w:rPr>
              <w:footnoteReference w:id="58"/>
            </w:r>
          </w:p>
        </w:tc>
        <w:tc>
          <w:tcPr>
            <w:tcW w:w="1134" w:type="dxa"/>
            <w:gridSpan w:val="2"/>
            <w:vAlign w:val="center"/>
          </w:tcPr>
          <w:p w14:paraId="02587F13" w14:textId="77777777" w:rsidR="00006417" w:rsidRPr="00B94869" w:rsidRDefault="00006417" w:rsidP="002276ED">
            <w:pPr>
              <w:jc w:val="center"/>
              <w:rPr>
                <w:rFonts w:ascii="Tahoma" w:hAnsi="Tahoma" w:cs="Tahoma"/>
                <w:b/>
                <w:color w:val="000000"/>
                <w:sz w:val="16"/>
                <w:szCs w:val="16"/>
              </w:rPr>
            </w:pPr>
          </w:p>
        </w:tc>
        <w:tc>
          <w:tcPr>
            <w:tcW w:w="1143" w:type="dxa"/>
            <w:gridSpan w:val="2"/>
          </w:tcPr>
          <w:p w14:paraId="180FBF6A" w14:textId="77777777" w:rsidR="00006417" w:rsidRPr="00B94869" w:rsidRDefault="00006417" w:rsidP="002276ED">
            <w:pPr>
              <w:jc w:val="center"/>
              <w:rPr>
                <w:rFonts w:ascii="Tahoma" w:hAnsi="Tahoma" w:cs="Tahoma"/>
                <w:b/>
                <w:color w:val="000000"/>
                <w:sz w:val="16"/>
                <w:szCs w:val="16"/>
              </w:rPr>
            </w:pPr>
          </w:p>
        </w:tc>
        <w:tc>
          <w:tcPr>
            <w:tcW w:w="1129" w:type="dxa"/>
            <w:gridSpan w:val="2"/>
          </w:tcPr>
          <w:p w14:paraId="2F2F123D" w14:textId="77777777" w:rsidR="00006417" w:rsidRPr="00B94869" w:rsidRDefault="00006417" w:rsidP="002276ED">
            <w:pPr>
              <w:jc w:val="center"/>
              <w:rPr>
                <w:rFonts w:ascii="Tahoma" w:hAnsi="Tahoma" w:cs="Tahoma"/>
                <w:b/>
                <w:color w:val="000000"/>
                <w:sz w:val="16"/>
                <w:szCs w:val="16"/>
              </w:rPr>
            </w:pPr>
          </w:p>
        </w:tc>
        <w:tc>
          <w:tcPr>
            <w:tcW w:w="1130" w:type="dxa"/>
          </w:tcPr>
          <w:p w14:paraId="3BDB78A4" w14:textId="77777777" w:rsidR="00006417" w:rsidRPr="00B94869" w:rsidRDefault="00006417" w:rsidP="002276ED">
            <w:pPr>
              <w:jc w:val="center"/>
              <w:rPr>
                <w:rFonts w:ascii="Tahoma" w:hAnsi="Tahoma" w:cs="Tahoma"/>
                <w:b/>
                <w:color w:val="000000"/>
                <w:sz w:val="16"/>
                <w:szCs w:val="16"/>
              </w:rPr>
            </w:pPr>
          </w:p>
        </w:tc>
        <w:tc>
          <w:tcPr>
            <w:tcW w:w="1418" w:type="dxa"/>
          </w:tcPr>
          <w:p w14:paraId="6DAFF42E" w14:textId="77777777" w:rsidR="00006417" w:rsidRPr="00B94869" w:rsidRDefault="00006417" w:rsidP="002276ED">
            <w:pPr>
              <w:jc w:val="center"/>
              <w:rPr>
                <w:rFonts w:ascii="Tahoma" w:hAnsi="Tahoma" w:cs="Tahoma"/>
                <w:b/>
                <w:color w:val="000000"/>
                <w:sz w:val="16"/>
                <w:szCs w:val="16"/>
              </w:rPr>
            </w:pPr>
          </w:p>
        </w:tc>
        <w:tc>
          <w:tcPr>
            <w:tcW w:w="1418" w:type="dxa"/>
          </w:tcPr>
          <w:p w14:paraId="1237894A" w14:textId="77777777" w:rsidR="00006417" w:rsidRPr="00B94869" w:rsidRDefault="00006417" w:rsidP="002276ED">
            <w:pPr>
              <w:jc w:val="center"/>
              <w:rPr>
                <w:rFonts w:ascii="Tahoma" w:hAnsi="Tahoma" w:cs="Tahoma"/>
                <w:b/>
                <w:color w:val="000000"/>
                <w:sz w:val="16"/>
                <w:szCs w:val="16"/>
              </w:rPr>
            </w:pPr>
          </w:p>
        </w:tc>
      </w:tr>
      <w:tr w:rsidR="000F770C" w:rsidRPr="008A444B" w14:paraId="0EDE04E0" w14:textId="77777777" w:rsidTr="00647850">
        <w:tc>
          <w:tcPr>
            <w:tcW w:w="514" w:type="dxa"/>
          </w:tcPr>
          <w:p w14:paraId="0379E00F" w14:textId="77777777" w:rsidR="00006417" w:rsidRPr="008A444B" w:rsidRDefault="00006417" w:rsidP="002276ED">
            <w:pPr>
              <w:jc w:val="right"/>
              <w:rPr>
                <w:rFonts w:ascii="Tahoma" w:hAnsi="Tahoma" w:cs="Tahoma"/>
              </w:rPr>
            </w:pPr>
          </w:p>
        </w:tc>
        <w:tc>
          <w:tcPr>
            <w:tcW w:w="6851" w:type="dxa"/>
            <w:gridSpan w:val="6"/>
          </w:tcPr>
          <w:p w14:paraId="75954955" w14:textId="77777777" w:rsidR="00006417" w:rsidRPr="00B94869" w:rsidRDefault="00006417" w:rsidP="002276ED">
            <w:pPr>
              <w:jc w:val="right"/>
              <w:rPr>
                <w:rFonts w:ascii="Tahoma" w:hAnsi="Tahoma" w:cs="Tahoma"/>
                <w:b/>
              </w:rPr>
            </w:pPr>
            <w:r w:rsidRPr="008A444B">
              <w:rPr>
                <w:rFonts w:ascii="Tahoma" w:hAnsi="Tahoma" w:cs="Tahoma"/>
              </w:rPr>
              <w:t>Итого</w:t>
            </w:r>
            <w:r w:rsidRPr="00B94869">
              <w:rPr>
                <w:rFonts w:ascii="Tahoma" w:hAnsi="Tahoma" w:cs="Tahoma"/>
              </w:rPr>
              <w:t xml:space="preserve"> </w:t>
            </w:r>
            <w:r w:rsidRPr="00B94869">
              <w:rPr>
                <w:rFonts w:ascii="Tahoma" w:hAnsi="Tahoma" w:cs="Tahoma"/>
                <w:color w:val="FF0000"/>
                <w:u w:color="FF0000"/>
              </w:rPr>
              <w:t>[</w:t>
            </w:r>
            <w:r w:rsidRPr="00B94869">
              <w:rPr>
                <w:rFonts w:ascii="Tahoma" w:hAnsi="Tahoma" w:cs="Tahoma"/>
                <w:u w:color="FF0000"/>
              </w:rPr>
              <w:t>,</w:t>
            </w:r>
            <w:r w:rsidRPr="00B94869">
              <w:rPr>
                <w:rFonts w:ascii="Tahoma" w:hAnsi="Tahoma" w:cs="Tahoma"/>
                <w:color w:val="FF0000"/>
                <w:u w:color="FF0000"/>
              </w:rPr>
              <w:t xml:space="preserve"> </w:t>
            </w:r>
            <w:r w:rsidRPr="00B23887">
              <w:rPr>
                <w:rFonts w:ascii="Tahoma" w:hAnsi="Tahoma" w:cs="Tahoma"/>
                <w:highlight w:val="darkCyan"/>
              </w:rPr>
              <w:t>включая НДС</w:t>
            </w:r>
            <w:r w:rsidRPr="00B94869">
              <w:rPr>
                <w:rFonts w:ascii="Tahoma" w:hAnsi="Tahoma" w:cs="Tahoma"/>
                <w:color w:val="FF0000"/>
              </w:rPr>
              <w:t xml:space="preserve">] </w:t>
            </w:r>
            <w:r w:rsidRPr="00B94869">
              <w:rPr>
                <w:rStyle w:val="af9"/>
                <w:rFonts w:cs="Tahoma"/>
              </w:rPr>
              <w:footnoteReference w:id="59"/>
            </w:r>
          </w:p>
        </w:tc>
        <w:tc>
          <w:tcPr>
            <w:tcW w:w="993" w:type="dxa"/>
            <w:vAlign w:val="center"/>
          </w:tcPr>
          <w:p w14:paraId="7B2B3052" w14:textId="77777777" w:rsidR="00006417" w:rsidRPr="00B94869" w:rsidRDefault="00006417" w:rsidP="002276ED">
            <w:pPr>
              <w:jc w:val="center"/>
              <w:rPr>
                <w:rFonts w:ascii="Tahoma" w:hAnsi="Tahoma" w:cs="Tahoma"/>
                <w:b/>
                <w:sz w:val="16"/>
                <w:szCs w:val="16"/>
              </w:rPr>
            </w:pPr>
          </w:p>
        </w:tc>
        <w:tc>
          <w:tcPr>
            <w:tcW w:w="1284" w:type="dxa"/>
            <w:gridSpan w:val="3"/>
          </w:tcPr>
          <w:p w14:paraId="42E9B01A" w14:textId="77777777" w:rsidR="00006417" w:rsidRPr="00B94869" w:rsidRDefault="00006417" w:rsidP="002276ED">
            <w:pPr>
              <w:jc w:val="center"/>
              <w:rPr>
                <w:rFonts w:ascii="Tahoma" w:hAnsi="Tahoma" w:cs="Tahoma"/>
                <w:b/>
                <w:sz w:val="16"/>
                <w:szCs w:val="16"/>
              </w:rPr>
            </w:pPr>
          </w:p>
        </w:tc>
        <w:tc>
          <w:tcPr>
            <w:tcW w:w="1129" w:type="dxa"/>
            <w:gridSpan w:val="2"/>
          </w:tcPr>
          <w:p w14:paraId="1A15A818" w14:textId="77777777" w:rsidR="00006417" w:rsidRPr="00B94869" w:rsidRDefault="00006417" w:rsidP="002276ED">
            <w:pPr>
              <w:jc w:val="center"/>
              <w:rPr>
                <w:rFonts w:ascii="Tahoma" w:hAnsi="Tahoma" w:cs="Tahoma"/>
                <w:b/>
                <w:sz w:val="16"/>
                <w:szCs w:val="16"/>
              </w:rPr>
            </w:pPr>
          </w:p>
        </w:tc>
        <w:tc>
          <w:tcPr>
            <w:tcW w:w="1130" w:type="dxa"/>
          </w:tcPr>
          <w:p w14:paraId="4BDE619B" w14:textId="77777777" w:rsidR="00006417" w:rsidRPr="00B94869" w:rsidRDefault="00006417" w:rsidP="002276ED">
            <w:pPr>
              <w:jc w:val="center"/>
              <w:rPr>
                <w:rFonts w:ascii="Tahoma" w:hAnsi="Tahoma" w:cs="Tahoma"/>
                <w:b/>
                <w:sz w:val="16"/>
                <w:szCs w:val="16"/>
              </w:rPr>
            </w:pPr>
          </w:p>
        </w:tc>
        <w:tc>
          <w:tcPr>
            <w:tcW w:w="1418" w:type="dxa"/>
          </w:tcPr>
          <w:p w14:paraId="2D535CB0" w14:textId="77777777" w:rsidR="00006417" w:rsidRPr="00B94869" w:rsidRDefault="00006417" w:rsidP="002276ED">
            <w:pPr>
              <w:jc w:val="center"/>
              <w:rPr>
                <w:rFonts w:ascii="Tahoma" w:hAnsi="Tahoma" w:cs="Tahoma"/>
                <w:b/>
                <w:sz w:val="16"/>
                <w:szCs w:val="16"/>
              </w:rPr>
            </w:pPr>
          </w:p>
        </w:tc>
        <w:tc>
          <w:tcPr>
            <w:tcW w:w="1418" w:type="dxa"/>
          </w:tcPr>
          <w:p w14:paraId="72179C8F" w14:textId="77777777" w:rsidR="00006417" w:rsidRPr="00B94869" w:rsidRDefault="00006417" w:rsidP="002276ED">
            <w:pPr>
              <w:jc w:val="center"/>
              <w:rPr>
                <w:rFonts w:ascii="Tahoma" w:hAnsi="Tahoma" w:cs="Tahoma"/>
                <w:b/>
                <w:sz w:val="16"/>
                <w:szCs w:val="16"/>
              </w:rPr>
            </w:pPr>
          </w:p>
        </w:tc>
      </w:tr>
    </w:tbl>
    <w:p w14:paraId="766DC0A4" w14:textId="77777777" w:rsidR="00006417" w:rsidRDefault="00006417" w:rsidP="00A93A20">
      <w:pPr>
        <w:widowControl w:val="0"/>
        <w:jc w:val="both"/>
        <w:rPr>
          <w:rFonts w:ascii="Tahoma" w:hAnsi="Tahoma" w:cs="Tahoma"/>
          <w:color w:val="FF0000"/>
        </w:rPr>
      </w:pPr>
    </w:p>
    <w:p w14:paraId="6B84476A" w14:textId="77777777" w:rsidR="00DD55CA" w:rsidRDefault="00DD55CA" w:rsidP="00647850">
      <w:pPr>
        <w:spacing w:after="120"/>
        <w:rPr>
          <w:rFonts w:ascii="Tahoma" w:hAnsi="Tahoma" w:cs="Tahoma"/>
          <w:color w:val="FF0000"/>
        </w:rPr>
      </w:pPr>
      <w:proofErr w:type="gramStart"/>
      <w:r w:rsidRPr="001A7F97">
        <w:rPr>
          <w:rFonts w:ascii="Tahoma" w:hAnsi="Tahoma" w:cs="Tahoma"/>
          <w:color w:val="FF0000"/>
        </w:rPr>
        <w:lastRenderedPageBreak/>
        <w:t xml:space="preserve">[ </w:t>
      </w:r>
      <w:r w:rsidRPr="001A7F97">
        <w:rPr>
          <w:rFonts w:ascii="Tahoma" w:hAnsi="Tahoma" w:cs="Tahoma"/>
        </w:rPr>
        <w:t>НДС</w:t>
      </w:r>
      <w:proofErr w:type="gramEnd"/>
      <w:r w:rsidRPr="001A7F97">
        <w:rPr>
          <w:rFonts w:ascii="Tahoma" w:hAnsi="Tahoma" w:cs="Tahoma"/>
        </w:rPr>
        <w:t xml:space="preserve"> не облагается на основании </w:t>
      </w:r>
      <w:r w:rsidRPr="001A7F97">
        <w:rPr>
          <w:rFonts w:ascii="Tahoma" w:hAnsi="Tahoma" w:cs="Tahoma"/>
          <w:color w:val="FF0000"/>
        </w:rPr>
        <w:t xml:space="preserve">[ </w:t>
      </w:r>
      <w:proofErr w:type="spellStart"/>
      <w:r w:rsidRPr="001A7F97">
        <w:rPr>
          <w:rFonts w:ascii="Tahoma" w:hAnsi="Tahoma" w:cs="Tahoma"/>
        </w:rPr>
        <w:t>пп</w:t>
      </w:r>
      <w:proofErr w:type="spellEnd"/>
      <w:r w:rsidRPr="001A7F97">
        <w:rPr>
          <w:rFonts w:ascii="Tahoma" w:hAnsi="Tahoma" w:cs="Tahoma"/>
        </w:rPr>
        <w:t xml:space="preserve">. </w:t>
      </w:r>
      <w:r w:rsidRPr="001A7F97">
        <w:rPr>
          <w:rFonts w:ascii="Tahoma" w:hAnsi="Tahoma" w:cs="Tahoma"/>
          <w:color w:val="FF0000"/>
        </w:rPr>
        <w:t>[</w:t>
      </w:r>
      <w:r w:rsidRPr="001A7F97">
        <w:rPr>
          <w:rFonts w:ascii="Tahoma" w:hAnsi="Tahoma" w:cs="Tahoma"/>
        </w:rPr>
        <w:t>•</w:t>
      </w:r>
      <w:r w:rsidRPr="001A7F97">
        <w:rPr>
          <w:rFonts w:ascii="Tahoma" w:hAnsi="Tahoma" w:cs="Tahoma"/>
          <w:color w:val="FF0000"/>
        </w:rPr>
        <w:t>] ]</w:t>
      </w:r>
      <w:r w:rsidRPr="001A7F97">
        <w:rPr>
          <w:rFonts w:ascii="Tahoma" w:hAnsi="Tahoma" w:cs="Tahoma"/>
        </w:rPr>
        <w:t xml:space="preserve"> п. </w:t>
      </w:r>
      <w:r w:rsidRPr="001A7F97">
        <w:rPr>
          <w:rFonts w:ascii="Tahoma" w:hAnsi="Tahoma" w:cs="Tahoma"/>
          <w:color w:val="FF0000"/>
        </w:rPr>
        <w:t>[</w:t>
      </w:r>
      <w:r w:rsidRPr="001A7F97">
        <w:rPr>
          <w:rFonts w:ascii="Tahoma" w:hAnsi="Tahoma" w:cs="Tahoma"/>
        </w:rPr>
        <w:t>•</w:t>
      </w:r>
      <w:r w:rsidRPr="001A7F97">
        <w:rPr>
          <w:rFonts w:ascii="Tahoma" w:hAnsi="Tahoma" w:cs="Tahoma"/>
          <w:color w:val="FF0000"/>
        </w:rPr>
        <w:t>]</w:t>
      </w:r>
      <w:r w:rsidRPr="001A7F97">
        <w:rPr>
          <w:rFonts w:ascii="Tahoma" w:hAnsi="Tahoma" w:cs="Tahoma"/>
        </w:rPr>
        <w:t xml:space="preserve"> ст. </w:t>
      </w:r>
      <w:r w:rsidRPr="001A7F97">
        <w:rPr>
          <w:rFonts w:ascii="Tahoma" w:hAnsi="Tahoma" w:cs="Tahoma"/>
          <w:color w:val="FF0000"/>
        </w:rPr>
        <w:t>[</w:t>
      </w:r>
      <w:r w:rsidRPr="001A7F97">
        <w:rPr>
          <w:rFonts w:ascii="Tahoma" w:hAnsi="Tahoma" w:cs="Tahoma"/>
        </w:rPr>
        <w:t>•</w:t>
      </w:r>
      <w:r w:rsidRPr="001A7F97">
        <w:rPr>
          <w:rFonts w:ascii="Tahoma" w:hAnsi="Tahoma" w:cs="Tahoma"/>
          <w:color w:val="FF0000"/>
        </w:rPr>
        <w:t>]</w:t>
      </w:r>
      <w:r w:rsidRPr="001A7F97">
        <w:rPr>
          <w:rFonts w:ascii="Tahoma" w:hAnsi="Tahoma" w:cs="Tahoma"/>
        </w:rPr>
        <w:t xml:space="preserve"> Налогового кодекса РФ. </w:t>
      </w:r>
      <w:r w:rsidRPr="001A7F97">
        <w:rPr>
          <w:rFonts w:ascii="Tahoma" w:hAnsi="Tahoma" w:cs="Tahoma"/>
          <w:color w:val="FF0000"/>
        </w:rPr>
        <w:t>]</w:t>
      </w:r>
      <w:r w:rsidRPr="001A7F97">
        <w:rPr>
          <w:rStyle w:val="afc"/>
          <w:rFonts w:ascii="Tahoma" w:hAnsi="Tahoma" w:cs="Tahoma"/>
        </w:rPr>
        <w:t xml:space="preserve"> </w:t>
      </w:r>
      <w:r w:rsidRPr="001A7F97">
        <w:rPr>
          <w:rStyle w:val="af9"/>
          <w:rFonts w:cs="Tahoma"/>
        </w:rPr>
        <w:footnoteReference w:id="60"/>
      </w:r>
      <w:r w:rsidRPr="001A7F97">
        <w:rPr>
          <w:rFonts w:ascii="Tahoma" w:hAnsi="Tahoma" w:cs="Tahoma"/>
          <w:color w:val="FF0000"/>
        </w:rPr>
        <w:t xml:space="preserve"> /</w:t>
      </w:r>
      <w:r w:rsidR="008545E0" w:rsidRPr="001A7F97">
        <w:rPr>
          <w:rFonts w:ascii="Tahoma" w:hAnsi="Tahoma" w:cs="Tahoma"/>
          <w:color w:val="FF0000"/>
        </w:rPr>
        <w:t xml:space="preserve"> </w:t>
      </w:r>
      <w:r w:rsidRPr="001A7F97">
        <w:rPr>
          <w:rFonts w:ascii="Tahoma" w:hAnsi="Tahoma" w:cs="Tahoma"/>
          <w:color w:val="FF0000"/>
        </w:rPr>
        <w:t xml:space="preserve">[ </w:t>
      </w:r>
      <w:r w:rsidRPr="001A7F97">
        <w:rPr>
          <w:rFonts w:ascii="Tahoma" w:hAnsi="Tahoma" w:cs="Tahoma"/>
        </w:rPr>
        <w:t xml:space="preserve">Поставщик </w:t>
      </w:r>
      <w:r w:rsidRPr="001A7F97">
        <w:rPr>
          <w:rFonts w:ascii="Tahoma" w:hAnsi="Tahoma" w:cs="Tahoma"/>
          <w:color w:val="FF0000"/>
        </w:rPr>
        <w:t xml:space="preserve">[ </w:t>
      </w:r>
      <w:r w:rsidRPr="001A7F97">
        <w:rPr>
          <w:rFonts w:ascii="Tahoma" w:hAnsi="Tahoma" w:cs="Tahoma"/>
        </w:rPr>
        <w:t xml:space="preserve">применяет упрощённую систему налогообложения и </w:t>
      </w:r>
      <w:r w:rsidRPr="001A7F97">
        <w:rPr>
          <w:rFonts w:ascii="Tahoma" w:hAnsi="Tahoma" w:cs="Tahoma"/>
          <w:color w:val="FF0000"/>
        </w:rPr>
        <w:t xml:space="preserve">] </w:t>
      </w:r>
      <w:r w:rsidRPr="001A7F97">
        <w:rPr>
          <w:rStyle w:val="af9"/>
          <w:rFonts w:cs="Tahoma"/>
        </w:rPr>
        <w:footnoteReference w:id="61"/>
      </w:r>
      <w:r w:rsidRPr="001A7F97">
        <w:rPr>
          <w:rFonts w:ascii="Tahoma" w:hAnsi="Tahoma" w:cs="Tahoma"/>
          <w:color w:val="FF0000"/>
        </w:rPr>
        <w:t xml:space="preserve"> </w:t>
      </w:r>
      <w:r w:rsidRPr="001A7F97">
        <w:rPr>
          <w:rFonts w:ascii="Tahoma" w:hAnsi="Tahoma" w:cs="Tahoma"/>
        </w:rPr>
        <w:t xml:space="preserve">освобождён от исполнения обязанностей плательщика НДС на основании </w:t>
      </w:r>
      <w:r w:rsidRPr="001A7F97">
        <w:rPr>
          <w:rFonts w:ascii="Tahoma" w:hAnsi="Tahoma" w:cs="Tahoma"/>
          <w:color w:val="FF0000"/>
        </w:rPr>
        <w:t xml:space="preserve">[ </w:t>
      </w:r>
      <w:r w:rsidRPr="001A7F97">
        <w:rPr>
          <w:rFonts w:ascii="Tahoma" w:hAnsi="Tahoma" w:cs="Tahoma"/>
        </w:rPr>
        <w:t xml:space="preserve">п. 1. ст. 145 НК РФ </w:t>
      </w:r>
      <w:r w:rsidRPr="001A7F97">
        <w:rPr>
          <w:rFonts w:ascii="Tahoma" w:hAnsi="Tahoma" w:cs="Tahoma"/>
          <w:color w:val="FF0000"/>
        </w:rPr>
        <w:t xml:space="preserve">] </w:t>
      </w:r>
      <w:r w:rsidRPr="001A7F97">
        <w:rPr>
          <w:rStyle w:val="af9"/>
          <w:rFonts w:cs="Tahoma"/>
        </w:rPr>
        <w:footnoteReference w:id="62"/>
      </w:r>
      <w:r w:rsidRPr="001A7F97">
        <w:rPr>
          <w:rFonts w:ascii="Tahoma" w:hAnsi="Tahoma" w:cs="Tahoma"/>
          <w:color w:val="FF0000"/>
        </w:rPr>
        <w:t xml:space="preserve"> /</w:t>
      </w:r>
      <w:r w:rsidRPr="001A7F97">
        <w:rPr>
          <w:rFonts w:ascii="Tahoma" w:hAnsi="Tahoma" w:cs="Tahoma"/>
        </w:rPr>
        <w:t xml:space="preserve"> </w:t>
      </w:r>
      <w:r w:rsidRPr="001A7F97">
        <w:rPr>
          <w:rFonts w:ascii="Tahoma" w:hAnsi="Tahoma" w:cs="Tahoma"/>
          <w:color w:val="FF0000"/>
        </w:rPr>
        <w:t xml:space="preserve">[ </w:t>
      </w:r>
      <w:proofErr w:type="spellStart"/>
      <w:r w:rsidRPr="001A7F97">
        <w:rPr>
          <w:rFonts w:ascii="Tahoma" w:hAnsi="Tahoma" w:cs="Tahoma"/>
        </w:rPr>
        <w:t>абз</w:t>
      </w:r>
      <w:proofErr w:type="spellEnd"/>
      <w:r w:rsidRPr="001A7F97">
        <w:rPr>
          <w:rFonts w:ascii="Tahoma" w:hAnsi="Tahoma" w:cs="Tahoma"/>
        </w:rPr>
        <w:t xml:space="preserve">. 1 п. 1 ст. 145 НК РФ </w:t>
      </w:r>
      <w:r w:rsidRPr="001A7F97">
        <w:rPr>
          <w:rFonts w:ascii="Tahoma" w:hAnsi="Tahoma" w:cs="Tahoma"/>
          <w:color w:val="FF0000"/>
        </w:rPr>
        <w:t xml:space="preserve">] </w:t>
      </w:r>
      <w:r w:rsidRPr="001A7F97">
        <w:rPr>
          <w:rStyle w:val="af9"/>
          <w:rFonts w:cs="Tahoma"/>
        </w:rPr>
        <w:footnoteReference w:id="63"/>
      </w:r>
      <w:r w:rsidRPr="001A7F97">
        <w:rPr>
          <w:rFonts w:ascii="Tahoma" w:hAnsi="Tahoma" w:cs="Tahoma"/>
        </w:rPr>
        <w:t xml:space="preserve">. </w:t>
      </w:r>
      <w:r w:rsidRPr="001A7F97">
        <w:rPr>
          <w:rFonts w:ascii="Tahoma" w:hAnsi="Tahoma" w:cs="Tahoma"/>
          <w:color w:val="FF0000"/>
        </w:rPr>
        <w:t>]</w:t>
      </w:r>
      <w:r w:rsidRPr="00FC16BA" w:rsidDel="00006417">
        <w:rPr>
          <w:rFonts w:ascii="Tahoma" w:hAnsi="Tahoma" w:cs="Tahoma"/>
          <w:color w:val="FF0000"/>
        </w:rPr>
        <w:t xml:space="preserve"> </w:t>
      </w:r>
    </w:p>
    <w:p w14:paraId="5F0B7CD2" w14:textId="703AE9F7" w:rsidR="001A7F97" w:rsidRPr="001A7F97" w:rsidRDefault="004945FB" w:rsidP="00681CCC">
      <w:pPr>
        <w:pStyle w:val="aff3"/>
        <w:ind w:left="426" w:hanging="426"/>
        <w:rPr>
          <w:rFonts w:ascii="Tahoma" w:hAnsi="Tahoma" w:cs="Tahoma"/>
          <w:sz w:val="20"/>
          <w:szCs w:val="20"/>
        </w:rPr>
      </w:pPr>
      <w:r w:rsidRPr="001A7F97">
        <w:rPr>
          <w:rFonts w:ascii="Tahoma" w:hAnsi="Tahoma" w:cs="Tahoma"/>
          <w:bCs/>
          <w:sz w:val="20"/>
          <w:szCs w:val="20"/>
        </w:rPr>
        <w:t>1.</w:t>
      </w:r>
      <w:r w:rsidRPr="001A7F97">
        <w:rPr>
          <w:rFonts w:ascii="Tahoma" w:hAnsi="Tahoma" w:cs="Tahoma"/>
          <w:bCs/>
          <w:color w:val="FF0000"/>
          <w:sz w:val="20"/>
          <w:szCs w:val="20"/>
        </w:rPr>
        <w:t xml:space="preserve"> </w:t>
      </w:r>
      <w:r w:rsidR="001A7F97">
        <w:rPr>
          <w:rFonts w:ascii="Tahoma" w:hAnsi="Tahoma" w:cs="Tahoma"/>
          <w:bCs/>
          <w:color w:val="FF0000"/>
          <w:sz w:val="20"/>
          <w:szCs w:val="20"/>
        </w:rPr>
        <w:t xml:space="preserve">   </w:t>
      </w:r>
      <w:r w:rsidR="00DD55CA" w:rsidRPr="001A7F97">
        <w:rPr>
          <w:rFonts w:ascii="Tahoma" w:hAnsi="Tahoma" w:cs="Tahoma"/>
          <w:bCs/>
          <w:sz w:val="20"/>
          <w:szCs w:val="20"/>
        </w:rPr>
        <w:t xml:space="preserve">Требования к упаковке и транспортировке Товара </w:t>
      </w:r>
      <w:r w:rsidR="001A7F97" w:rsidRPr="001A7F97">
        <w:rPr>
          <w:rFonts w:ascii="Tahoma" w:hAnsi="Tahoma" w:cs="Tahoma"/>
          <w:sz w:val="20"/>
          <w:szCs w:val="20"/>
        </w:rPr>
        <w:t>Поставщик обязан поставить товар в оригинальной таре и упаковке производителя, обеспечивающей его сохранность, товарный вид и предохраняющей от повреждений при транспортировке и, при необходимости, последующем хранении.</w:t>
      </w:r>
    </w:p>
    <w:p w14:paraId="56C07A13" w14:textId="58CBCD1C" w:rsidR="001A7F97" w:rsidRPr="001A7F97" w:rsidRDefault="00681CCC" w:rsidP="00681CCC">
      <w:pPr>
        <w:pStyle w:val="aff3"/>
        <w:ind w:left="426" w:hanging="426"/>
        <w:rPr>
          <w:rFonts w:ascii="Tahoma" w:hAnsi="Tahoma" w:cs="Tahoma"/>
          <w:sz w:val="20"/>
          <w:szCs w:val="20"/>
        </w:rPr>
      </w:pPr>
      <w:r>
        <w:rPr>
          <w:rFonts w:ascii="Tahoma" w:hAnsi="Tahoma" w:cs="Tahoma"/>
          <w:sz w:val="20"/>
          <w:szCs w:val="20"/>
        </w:rPr>
        <w:t xml:space="preserve">       </w:t>
      </w:r>
      <w:r w:rsidR="001A7F97" w:rsidRPr="001A7F97">
        <w:rPr>
          <w:rFonts w:ascii="Tahoma" w:hAnsi="Tahoma" w:cs="Tahoma"/>
          <w:sz w:val="20"/>
          <w:szCs w:val="20"/>
        </w:rPr>
        <w:t>Товар должен быть упакован в соответствии с технической (эксплуатационной) документацией производителя.</w:t>
      </w:r>
    </w:p>
    <w:p w14:paraId="3118196C" w14:textId="19553669" w:rsidR="001A7F97" w:rsidRPr="001A7F97" w:rsidRDefault="001A7F97" w:rsidP="00681CCC">
      <w:pPr>
        <w:pStyle w:val="aff3"/>
        <w:ind w:left="426" w:hanging="426"/>
        <w:rPr>
          <w:rFonts w:ascii="Tahoma" w:hAnsi="Tahoma" w:cs="Tahoma"/>
          <w:sz w:val="20"/>
          <w:szCs w:val="20"/>
        </w:rPr>
      </w:pPr>
      <w:r>
        <w:rPr>
          <w:rFonts w:ascii="Tahoma" w:hAnsi="Tahoma" w:cs="Tahoma"/>
          <w:sz w:val="20"/>
          <w:szCs w:val="20"/>
        </w:rPr>
        <w:t xml:space="preserve">       </w:t>
      </w:r>
      <w:r w:rsidRPr="001A7F97">
        <w:rPr>
          <w:rFonts w:ascii="Tahoma" w:hAnsi="Tahoma" w:cs="Tahoma"/>
          <w:sz w:val="20"/>
          <w:szCs w:val="20"/>
        </w:rPr>
        <w:t>Упаковка должна обеспечивать защиту от воздействия механических и климатических факторов во время транспортирования и хранения поставляемого товара, а также наиболее полное использование грузоподъемности (вместимости) транспортных средств и удобство выполнения погрузочно-разгрузочных работ.</w:t>
      </w:r>
    </w:p>
    <w:p w14:paraId="49707CC3" w14:textId="40DCB5E0" w:rsidR="00DD55CA" w:rsidRPr="001A7F97" w:rsidRDefault="001A7F97" w:rsidP="001A7F97">
      <w:pPr>
        <w:ind w:left="567" w:hanging="567"/>
        <w:jc w:val="both"/>
        <w:rPr>
          <w:rFonts w:ascii="Tahoma" w:eastAsia="Calibri" w:hAnsi="Tahoma" w:cs="Tahoma"/>
          <w:bCs/>
        </w:rPr>
      </w:pPr>
      <w:r w:rsidRPr="001A7F97">
        <w:rPr>
          <w:rFonts w:ascii="Tahoma" w:eastAsia="Calibri" w:hAnsi="Tahoma" w:cs="Tahoma"/>
          <w:bCs/>
          <w:color w:val="FF0000"/>
        </w:rPr>
        <w:t xml:space="preserve"> </w:t>
      </w:r>
    </w:p>
    <w:p w14:paraId="067993F7" w14:textId="4FA23FEA" w:rsidR="001A7F97" w:rsidRPr="001A7F97" w:rsidRDefault="00407D80" w:rsidP="00681CCC">
      <w:pPr>
        <w:tabs>
          <w:tab w:val="left" w:pos="709"/>
        </w:tabs>
        <w:ind w:left="426" w:hanging="426"/>
        <w:jc w:val="both"/>
        <w:rPr>
          <w:rFonts w:ascii="Tahoma" w:eastAsia="Calibri" w:hAnsi="Tahoma" w:cs="Tahoma"/>
          <w:bCs/>
        </w:rPr>
      </w:pPr>
      <w:r>
        <w:rPr>
          <w:rFonts w:ascii="Tahoma" w:eastAsia="Calibri" w:hAnsi="Tahoma" w:cs="Tahoma"/>
          <w:bCs/>
        </w:rPr>
        <w:t xml:space="preserve">2. </w:t>
      </w:r>
      <w:r w:rsidR="00681CCC">
        <w:rPr>
          <w:rFonts w:ascii="Tahoma" w:eastAsia="Calibri" w:hAnsi="Tahoma" w:cs="Tahoma"/>
          <w:bCs/>
        </w:rPr>
        <w:t xml:space="preserve">  </w:t>
      </w:r>
      <w:r w:rsidR="00DD55CA" w:rsidRPr="001A7F97">
        <w:rPr>
          <w:rFonts w:ascii="Tahoma" w:eastAsia="Calibri" w:hAnsi="Tahoma" w:cs="Tahoma"/>
          <w:bCs/>
        </w:rPr>
        <w:t xml:space="preserve">Требование о предоставлении сертификатов соответствия, лицензий, иных относящихся к Товару документов: </w:t>
      </w:r>
      <w:r w:rsidR="001A7F97" w:rsidRPr="00FC046C">
        <w:rPr>
          <w:rFonts w:ascii="Tahoma" w:eastAsia="Calibri" w:hAnsi="Tahoma" w:cs="Tahoma"/>
          <w:bCs/>
        </w:rPr>
        <w:t>при п</w:t>
      </w:r>
      <w:r w:rsidR="00681CCC" w:rsidRPr="00FC046C">
        <w:rPr>
          <w:rFonts w:ascii="Tahoma" w:eastAsia="Calibri" w:hAnsi="Tahoma" w:cs="Tahoma"/>
          <w:bCs/>
        </w:rPr>
        <w:t xml:space="preserve">ередаче товара Поставщик обязан </w:t>
      </w:r>
      <w:r w:rsidR="001A7F97" w:rsidRPr="00FC046C">
        <w:rPr>
          <w:rFonts w:ascii="Tahoma" w:eastAsia="Calibri" w:hAnsi="Tahoma" w:cs="Tahoma"/>
          <w:bCs/>
        </w:rPr>
        <w:t>предоставить Покупателю документы, подтверждающие качество поставляемого товара</w:t>
      </w:r>
      <w:r w:rsidR="007B73AD" w:rsidRPr="00FC046C">
        <w:rPr>
          <w:rFonts w:ascii="Tahoma" w:eastAsia="Calibri" w:hAnsi="Tahoma" w:cs="Tahoma"/>
          <w:bCs/>
        </w:rPr>
        <w:t xml:space="preserve">, эксплуатационную документацию </w:t>
      </w:r>
      <w:r w:rsidR="001A7F97" w:rsidRPr="00D84D5A">
        <w:rPr>
          <w:rFonts w:ascii="Tahoma" w:eastAsia="Calibri" w:hAnsi="Tahoma" w:cs="Tahoma"/>
          <w:bCs/>
        </w:rPr>
        <w:t xml:space="preserve">и </w:t>
      </w:r>
      <w:r w:rsidR="00D84D5A" w:rsidRPr="00D84D5A">
        <w:rPr>
          <w:rFonts w:ascii="Tahoma" w:eastAsia="Calibri" w:hAnsi="Tahoma" w:cs="Tahoma"/>
          <w:bCs/>
        </w:rPr>
        <w:t xml:space="preserve">документы, </w:t>
      </w:r>
      <w:r w:rsidR="001A7F97" w:rsidRPr="00D84D5A">
        <w:rPr>
          <w:rFonts w:ascii="Tahoma" w:eastAsia="Calibri" w:hAnsi="Tahoma" w:cs="Tahoma"/>
          <w:bCs/>
        </w:rPr>
        <w:t xml:space="preserve">указанные в п. </w:t>
      </w:r>
      <w:r w:rsidR="00D84D5A" w:rsidRPr="00D84D5A">
        <w:rPr>
          <w:rFonts w:ascii="Tahoma" w:eastAsia="Calibri" w:hAnsi="Tahoma" w:cs="Tahoma"/>
          <w:bCs/>
        </w:rPr>
        <w:t>1</w:t>
      </w:r>
      <w:r w:rsidR="00E44553">
        <w:rPr>
          <w:rFonts w:ascii="Tahoma" w:eastAsia="Calibri" w:hAnsi="Tahoma" w:cs="Tahoma"/>
          <w:bCs/>
        </w:rPr>
        <w:t>2</w:t>
      </w:r>
      <w:r w:rsidR="001A7F97" w:rsidRPr="00D84D5A">
        <w:rPr>
          <w:rFonts w:ascii="Tahoma" w:eastAsia="Calibri" w:hAnsi="Tahoma" w:cs="Tahoma"/>
          <w:bCs/>
        </w:rPr>
        <w:t xml:space="preserve"> технического задания (Приложение №</w:t>
      </w:r>
      <w:r w:rsidR="00D77F9B" w:rsidRPr="00D84D5A">
        <w:rPr>
          <w:rFonts w:ascii="Tahoma" w:eastAsia="Calibri" w:hAnsi="Tahoma" w:cs="Tahoma"/>
          <w:bCs/>
        </w:rPr>
        <w:t>3</w:t>
      </w:r>
      <w:r w:rsidR="001A7F97" w:rsidRPr="00D84D5A">
        <w:rPr>
          <w:rFonts w:ascii="Tahoma" w:eastAsia="Calibri" w:hAnsi="Tahoma" w:cs="Tahoma"/>
          <w:bCs/>
        </w:rPr>
        <w:t xml:space="preserve"> к </w:t>
      </w:r>
      <w:r w:rsidR="00D77F9B" w:rsidRPr="00D84D5A">
        <w:rPr>
          <w:rFonts w:ascii="Tahoma" w:eastAsia="Calibri" w:hAnsi="Tahoma" w:cs="Tahoma"/>
          <w:bCs/>
        </w:rPr>
        <w:t>Договору)</w:t>
      </w:r>
      <w:r w:rsidR="001A7F97" w:rsidRPr="00D84D5A">
        <w:rPr>
          <w:rFonts w:ascii="Tahoma" w:eastAsia="Calibri" w:hAnsi="Tahoma" w:cs="Tahoma"/>
          <w:bCs/>
        </w:rPr>
        <w:t>.</w:t>
      </w:r>
      <w:r w:rsidR="001A7F97" w:rsidRPr="001A7F97">
        <w:rPr>
          <w:rFonts w:ascii="Tahoma" w:eastAsia="Calibri" w:hAnsi="Tahoma" w:cs="Tahoma"/>
          <w:bCs/>
        </w:rPr>
        <w:t xml:space="preserve"> </w:t>
      </w:r>
    </w:p>
    <w:p w14:paraId="012E2F85" w14:textId="7E78DE64" w:rsidR="001A7F97" w:rsidRPr="001A7F97" w:rsidRDefault="00681CCC" w:rsidP="00681CCC">
      <w:pPr>
        <w:tabs>
          <w:tab w:val="left" w:pos="993"/>
        </w:tabs>
        <w:ind w:left="426" w:hanging="426"/>
        <w:jc w:val="both"/>
        <w:rPr>
          <w:rFonts w:ascii="Tahoma" w:eastAsia="Calibri" w:hAnsi="Tahoma" w:cs="Tahoma"/>
          <w:bCs/>
        </w:rPr>
      </w:pPr>
      <w:r>
        <w:rPr>
          <w:rFonts w:ascii="Tahoma" w:eastAsia="Calibri" w:hAnsi="Tahoma" w:cs="Tahoma"/>
          <w:bCs/>
        </w:rPr>
        <w:t xml:space="preserve">       </w:t>
      </w:r>
      <w:r w:rsidR="001A7F97" w:rsidRPr="001A7F97">
        <w:rPr>
          <w:rFonts w:ascii="Tahoma" w:eastAsia="Calibri" w:hAnsi="Tahoma" w:cs="Tahoma"/>
          <w:bCs/>
        </w:rPr>
        <w:t>Документация должна быть предоставлена на русском языке, либо иметь перевод на русский язык</w:t>
      </w:r>
      <w:r w:rsidR="00407D80">
        <w:rPr>
          <w:rFonts w:ascii="Tahoma" w:eastAsia="Calibri" w:hAnsi="Tahoma" w:cs="Tahoma"/>
          <w:bCs/>
        </w:rPr>
        <w:t>.</w:t>
      </w:r>
      <w:r w:rsidR="001A7F97" w:rsidRPr="001A7F97">
        <w:rPr>
          <w:rFonts w:ascii="Tahoma" w:eastAsia="Calibri" w:hAnsi="Tahoma" w:cs="Tahoma"/>
          <w:bCs/>
        </w:rPr>
        <w:t xml:space="preserve"> </w:t>
      </w:r>
    </w:p>
    <w:p w14:paraId="59CA1A6B" w14:textId="0C1DE94E" w:rsidR="00DD55CA" w:rsidRPr="001A7F97" w:rsidRDefault="00DD55CA" w:rsidP="001A7F97">
      <w:pPr>
        <w:tabs>
          <w:tab w:val="left" w:pos="993"/>
        </w:tabs>
        <w:spacing w:after="120"/>
        <w:ind w:left="567" w:hanging="567"/>
        <w:jc w:val="both"/>
        <w:rPr>
          <w:rFonts w:ascii="Tahoma" w:eastAsia="Calibri" w:hAnsi="Tahoma" w:cs="Tahoma"/>
          <w:bCs/>
        </w:rPr>
      </w:pPr>
    </w:p>
    <w:p w14:paraId="39645D7A" w14:textId="5D3AB6DE" w:rsidR="00DD55CA" w:rsidRPr="001A7F97" w:rsidRDefault="00407D80" w:rsidP="001A7F97">
      <w:pPr>
        <w:tabs>
          <w:tab w:val="left" w:pos="993"/>
        </w:tabs>
        <w:spacing w:after="120"/>
        <w:ind w:left="567" w:hanging="567"/>
        <w:jc w:val="both"/>
        <w:rPr>
          <w:rFonts w:ascii="Tahoma" w:hAnsi="Tahoma" w:cs="Tahoma"/>
        </w:rPr>
      </w:pPr>
      <w:r>
        <w:rPr>
          <w:rFonts w:ascii="Tahoma" w:eastAsia="Calibri" w:hAnsi="Tahoma" w:cs="Tahoma"/>
          <w:bCs/>
        </w:rPr>
        <w:t xml:space="preserve">3. </w:t>
      </w:r>
      <w:r w:rsidR="00DD55CA" w:rsidRPr="001A7F97">
        <w:rPr>
          <w:rFonts w:ascii="Tahoma" w:eastAsia="Calibri" w:hAnsi="Tahoma" w:cs="Tahoma"/>
          <w:bCs/>
        </w:rPr>
        <w:t>Гарантийный срок</w:t>
      </w:r>
      <w:r w:rsidR="00DD55CA" w:rsidRPr="001A7F97">
        <w:rPr>
          <w:rFonts w:ascii="Tahoma" w:hAnsi="Tahoma" w:cs="Tahoma"/>
        </w:rPr>
        <w:t xml:space="preserve">: </w:t>
      </w:r>
      <w:r w:rsidR="001A7F97" w:rsidRPr="001A7F97">
        <w:rPr>
          <w:rFonts w:ascii="Tahoma" w:eastAsia="Tahoma" w:hAnsi="Tahoma" w:cs="Tahoma"/>
          <w:color w:val="FF0000"/>
          <w:lang w:eastAsia="en-US"/>
        </w:rPr>
        <w:t>[</w:t>
      </w:r>
      <w:r w:rsidR="001A7F97" w:rsidRPr="001A7F97">
        <w:rPr>
          <w:rFonts w:ascii="Tahoma" w:eastAsia="Tahoma" w:hAnsi="Tahoma" w:cs="Tahoma"/>
          <w:lang w:eastAsia="en-US"/>
        </w:rPr>
        <w:t>•</w:t>
      </w:r>
      <w:r w:rsidR="001A7F97" w:rsidRPr="001A7F97">
        <w:rPr>
          <w:rFonts w:ascii="Tahoma" w:eastAsia="Tahoma" w:hAnsi="Tahoma" w:cs="Tahoma"/>
          <w:color w:val="FF0000"/>
          <w:lang w:eastAsia="en-US"/>
        </w:rPr>
        <w:t xml:space="preserve">]. </w:t>
      </w:r>
    </w:p>
    <w:p w14:paraId="5A62ECA8" w14:textId="77777777" w:rsidR="00E6582E" w:rsidRPr="001A7F97" w:rsidRDefault="00E6582E" w:rsidP="001A7F97">
      <w:pPr>
        <w:widowControl w:val="0"/>
        <w:ind w:left="567" w:hanging="567"/>
        <w:jc w:val="both"/>
        <w:rPr>
          <w:rFonts w:ascii="Tahoma" w:hAnsi="Tahoma" w:cs="Tahoma"/>
        </w:rPr>
      </w:pPr>
    </w:p>
    <w:p w14:paraId="28C1EDB0" w14:textId="33CF37F6" w:rsidR="001A7F97" w:rsidRDefault="00407D80" w:rsidP="00AD3689">
      <w:pPr>
        <w:spacing w:after="160" w:line="259" w:lineRule="auto"/>
        <w:jc w:val="both"/>
        <w:rPr>
          <w:rFonts w:ascii="Tahoma" w:hAnsi="Tahoma" w:cs="Tahoma"/>
        </w:rPr>
      </w:pPr>
      <w:r>
        <w:rPr>
          <w:rFonts w:ascii="Tahoma" w:hAnsi="Tahoma" w:cs="Tahoma"/>
        </w:rPr>
        <w:t xml:space="preserve">4. </w:t>
      </w:r>
      <w:r w:rsidR="00A93A20" w:rsidRPr="00AD3689">
        <w:rPr>
          <w:rFonts w:ascii="Tahoma" w:hAnsi="Tahoma" w:cs="Tahoma"/>
        </w:rPr>
        <w:t>Иные дополнительные условия:</w:t>
      </w:r>
      <w:r w:rsidR="001256E2" w:rsidRPr="00AD3689">
        <w:rPr>
          <w:rFonts w:ascii="Tahoma" w:hAnsi="Tahoma" w:cs="Tahoma"/>
          <w:iCs/>
        </w:rPr>
        <w:t xml:space="preserve"> </w:t>
      </w:r>
      <w:r w:rsidR="001A7F97" w:rsidRPr="00681CCC">
        <w:rPr>
          <w:rFonts w:ascii="Tahoma" w:hAnsi="Tahoma" w:cs="Tahoma"/>
        </w:rPr>
        <w:t>в соответствии с техническим заданием (Приложение №</w:t>
      </w:r>
      <w:r w:rsidR="00D77F9B" w:rsidRPr="00681CCC">
        <w:rPr>
          <w:rFonts w:ascii="Tahoma" w:hAnsi="Tahoma" w:cs="Tahoma"/>
        </w:rPr>
        <w:t>3</w:t>
      </w:r>
      <w:r w:rsidR="001A7F97" w:rsidRPr="00681CCC">
        <w:rPr>
          <w:rFonts w:ascii="Tahoma" w:hAnsi="Tahoma" w:cs="Tahoma"/>
        </w:rPr>
        <w:t xml:space="preserve"> к </w:t>
      </w:r>
      <w:r w:rsidR="00D77F9B" w:rsidRPr="00681CCC">
        <w:rPr>
          <w:rFonts w:ascii="Tahoma" w:hAnsi="Tahoma" w:cs="Tahoma"/>
        </w:rPr>
        <w:t>Договору</w:t>
      </w:r>
      <w:r w:rsidR="001A7F97" w:rsidRPr="00681CCC">
        <w:rPr>
          <w:rFonts w:ascii="Tahoma" w:hAnsi="Tahoma" w:cs="Tahoma"/>
        </w:rPr>
        <w:t>).</w:t>
      </w:r>
      <w:r w:rsidR="001A7F97" w:rsidRPr="00AD3689">
        <w:rPr>
          <w:rFonts w:ascii="Tahoma" w:hAnsi="Tahoma" w:cs="Tahoma"/>
        </w:rPr>
        <w:t xml:space="preserve"> </w:t>
      </w:r>
    </w:p>
    <w:p w14:paraId="5B47D159" w14:textId="3BFB70D8" w:rsidR="00AD3689" w:rsidRPr="00AD3689" w:rsidRDefault="00AD3689" w:rsidP="00AD3689">
      <w:pPr>
        <w:spacing w:after="160" w:line="259" w:lineRule="auto"/>
        <w:jc w:val="both"/>
        <w:rPr>
          <w:rFonts w:ascii="Tahoma" w:hAnsi="Tahoma" w:cs="Tahoma"/>
        </w:rPr>
      </w:pPr>
      <w:r>
        <w:rPr>
          <w:rFonts w:ascii="Tahoma" w:hAnsi="Tahoma" w:cs="Tahoma"/>
        </w:rPr>
        <w:t xml:space="preserve">       </w:t>
      </w:r>
    </w:p>
    <w:p w14:paraId="46F9B183" w14:textId="14DA9424" w:rsidR="00897D57" w:rsidRDefault="00897D57" w:rsidP="001A7F97">
      <w:pPr>
        <w:spacing w:after="120"/>
        <w:ind w:left="567" w:hanging="567"/>
        <w:jc w:val="both"/>
        <w:rPr>
          <w:rFonts w:ascii="Tahoma" w:hAnsi="Tahoma" w:cs="Tahoma"/>
          <w:b/>
          <w:bCs/>
          <w:lang w:eastAsia="zh-CN"/>
        </w:rPr>
      </w:pPr>
    </w:p>
    <w:p w14:paraId="2071F6EE" w14:textId="32EEA284" w:rsidR="00AD3689" w:rsidRPr="001A7F97" w:rsidRDefault="00AD3689" w:rsidP="001A7F97">
      <w:pPr>
        <w:spacing w:after="120"/>
        <w:ind w:left="567" w:hanging="567"/>
        <w:jc w:val="both"/>
        <w:rPr>
          <w:rFonts w:ascii="Tahoma" w:hAnsi="Tahoma" w:cs="Tahoma"/>
          <w:b/>
          <w:bCs/>
          <w:lang w:eastAsia="zh-CN"/>
        </w:rPr>
        <w:sectPr w:rsidR="00AD3689" w:rsidRPr="001A7F97" w:rsidSect="00647850">
          <w:pgSz w:w="16838" w:h="11906" w:orient="landscape"/>
          <w:pgMar w:top="709" w:right="1134" w:bottom="709" w:left="1134" w:header="709" w:footer="709" w:gutter="0"/>
          <w:cols w:space="708"/>
          <w:docGrid w:linePitch="360"/>
        </w:sectPr>
      </w:pPr>
      <w:r>
        <w:rPr>
          <w:rFonts w:ascii="Tahoma" w:hAnsi="Tahoma" w:cs="Tahoma"/>
          <w:b/>
          <w:bCs/>
          <w:lang w:eastAsia="zh-CN"/>
        </w:rPr>
        <w:t xml:space="preserve">    </w:t>
      </w:r>
    </w:p>
    <w:p w14:paraId="3E793FA1" w14:textId="7E968ADA" w:rsidR="004945FB" w:rsidRDefault="004945FB">
      <w:pPr>
        <w:rPr>
          <w:rFonts w:ascii="Tahoma" w:hAnsi="Tahoma" w:cs="Tahoma"/>
        </w:rPr>
      </w:pPr>
    </w:p>
    <w:p w14:paraId="4C8AE738" w14:textId="63E4D75E" w:rsidR="00B23865" w:rsidRDefault="00B23865" w:rsidP="00B23865">
      <w:pPr>
        <w:widowControl w:val="0"/>
        <w:jc w:val="right"/>
        <w:rPr>
          <w:rFonts w:ascii="Tahoma" w:hAnsi="Tahoma" w:cs="Tahoma"/>
          <w:color w:val="FF0000"/>
          <w:u w:color="FFFFFF" w:themeColor="background1"/>
        </w:rPr>
      </w:pPr>
      <w:r w:rsidRPr="004D16D2">
        <w:rPr>
          <w:rFonts w:ascii="Tahoma" w:hAnsi="Tahoma" w:cs="Tahoma"/>
        </w:rPr>
        <w:t>Приложение №</w:t>
      </w:r>
      <w:r w:rsidRPr="00216630">
        <w:rPr>
          <w:rFonts w:ascii="Tahoma" w:hAnsi="Tahoma" w:cs="Tahoma"/>
        </w:rPr>
        <w:t> </w:t>
      </w:r>
      <w:r w:rsidR="00151E4A">
        <w:rPr>
          <w:rFonts w:ascii="Tahoma" w:hAnsi="Tahoma" w:cs="Tahoma"/>
        </w:rPr>
        <w:t>2</w:t>
      </w:r>
    </w:p>
    <w:p w14:paraId="07D5201F" w14:textId="77777777" w:rsidR="00B23865" w:rsidRDefault="00B23865" w:rsidP="00B23865">
      <w:pPr>
        <w:jc w:val="center"/>
        <w:rPr>
          <w:rFonts w:ascii="Tahoma" w:hAnsi="Tahoma" w:cs="Tahoma"/>
          <w:b/>
        </w:rPr>
      </w:pPr>
      <w:bookmarkStart w:id="9" w:name="_Hlk209621450"/>
    </w:p>
    <w:p w14:paraId="163DF166" w14:textId="77777777" w:rsidR="00B23865" w:rsidRDefault="00B23865" w:rsidP="00B23865">
      <w:pPr>
        <w:jc w:val="center"/>
        <w:rPr>
          <w:rFonts w:ascii="Tahoma" w:hAnsi="Tahoma" w:cs="Tahoma"/>
          <w:b/>
        </w:rPr>
      </w:pPr>
      <w:r w:rsidRPr="004D16D2" w:rsidDel="00345088">
        <w:rPr>
          <w:rFonts w:ascii="Tahoma" w:hAnsi="Tahoma" w:cs="Tahoma"/>
          <w:b/>
        </w:rPr>
        <w:t>Календарный план</w:t>
      </w:r>
    </w:p>
    <w:tbl>
      <w:tblPr>
        <w:tblStyle w:val="af6"/>
        <w:tblW w:w="14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850"/>
        <w:gridCol w:w="993"/>
        <w:gridCol w:w="7371"/>
      </w:tblGrid>
      <w:tr w:rsidR="00B23865" w:rsidRPr="00A27C0E" w14:paraId="00D932A9" w14:textId="77777777" w:rsidTr="00F47FB6">
        <w:tc>
          <w:tcPr>
            <w:tcW w:w="6237" w:type="dxa"/>
            <w:gridSpan w:val="2"/>
          </w:tcPr>
          <w:p w14:paraId="1C2ED8FC" w14:textId="77777777" w:rsidR="00B23865" w:rsidRPr="00A27C0E" w:rsidRDefault="00B23865" w:rsidP="009A42E6">
            <w:pPr>
              <w:widowControl w:val="0"/>
              <w:autoSpaceDE w:val="0"/>
              <w:autoSpaceDN w:val="0"/>
              <w:adjustRightInd w:val="0"/>
              <w:ind w:left="-110" w:right="140"/>
              <w:rPr>
                <w:rFonts w:ascii="Tahoma" w:hAnsi="Tahoma" w:cs="Tahoma"/>
                <w:b/>
              </w:rPr>
            </w:pPr>
            <w:r>
              <w:rPr>
                <w:rFonts w:ascii="Tahoma" w:hAnsi="Tahoma" w:cs="Tahoma"/>
                <w:b/>
              </w:rPr>
              <w:t>ПОСТАВЩИК</w:t>
            </w:r>
          </w:p>
          <w:p w14:paraId="4C470B6C" w14:textId="77777777" w:rsidR="00B23865" w:rsidRPr="00A27C0E" w:rsidRDefault="00B23865" w:rsidP="009A42E6">
            <w:pPr>
              <w:widowControl w:val="0"/>
              <w:autoSpaceDE w:val="0"/>
              <w:autoSpaceDN w:val="0"/>
              <w:adjustRightInd w:val="0"/>
              <w:ind w:right="140" w:hanging="18"/>
              <w:rPr>
                <w:rFonts w:ascii="Tahoma" w:hAnsi="Tahoma" w:cs="Tahoma"/>
                <w:b/>
              </w:rPr>
            </w:pPr>
          </w:p>
          <w:p w14:paraId="5C8DF9D6" w14:textId="77777777" w:rsidR="00B23865" w:rsidRPr="00A27C0E" w:rsidRDefault="00B23865" w:rsidP="009A42E6">
            <w:pPr>
              <w:widowControl w:val="0"/>
              <w:autoSpaceDE w:val="0"/>
              <w:autoSpaceDN w:val="0"/>
              <w:adjustRightInd w:val="0"/>
              <w:ind w:left="-110" w:right="140"/>
              <w:rPr>
                <w:rFonts w:ascii="Tahoma" w:hAnsi="Tahoma" w:cs="Tahoma"/>
                <w:i/>
              </w:rPr>
            </w:pPr>
            <w:r w:rsidRPr="00A27C0E">
              <w:rPr>
                <w:rFonts w:ascii="Tahoma" w:hAnsi="Tahoma" w:cs="Tahoma"/>
                <w:color w:val="FF0000"/>
                <w:u w:color="FFFFFF" w:themeColor="background1"/>
              </w:rPr>
              <w:t>[</w:t>
            </w:r>
            <w:r w:rsidRPr="00A27C0E">
              <w:rPr>
                <w:rFonts w:ascii="Tahoma" w:hAnsi="Tahoma" w:cs="Tahoma"/>
              </w:rPr>
              <w:t>•</w:t>
            </w:r>
            <w:r w:rsidRPr="00A27C0E">
              <w:rPr>
                <w:rFonts w:ascii="Tahoma" w:hAnsi="Tahoma" w:cs="Tahoma"/>
                <w:color w:val="FF0000"/>
                <w:u w:color="FFFFFF" w:themeColor="background1"/>
              </w:rPr>
              <w:t>]</w:t>
            </w:r>
            <w:r w:rsidRPr="00A27C0E">
              <w:rPr>
                <w:rFonts w:ascii="Tahoma" w:hAnsi="Tahoma" w:cs="Tahoma"/>
              </w:rPr>
              <w:t xml:space="preserve"> </w:t>
            </w:r>
            <w:r w:rsidRPr="009E3AAC">
              <w:rPr>
                <w:rStyle w:val="af9"/>
                <w:rFonts w:cs="Tahoma"/>
              </w:rPr>
              <w:footnoteReference w:id="64"/>
            </w:r>
          </w:p>
          <w:p w14:paraId="4DB66B25" w14:textId="77777777" w:rsidR="00B23865" w:rsidRPr="00647850" w:rsidRDefault="00B23865" w:rsidP="009A42E6">
            <w:pPr>
              <w:widowControl w:val="0"/>
              <w:ind w:left="-110"/>
              <w:rPr>
                <w:rFonts w:ascii="Tahoma" w:hAnsi="Tahoma" w:cs="Tahoma"/>
              </w:rPr>
            </w:pPr>
            <w:r w:rsidRPr="00A27C0E">
              <w:rPr>
                <w:rFonts w:ascii="Tahoma" w:hAnsi="Tahoma" w:cs="Tahoma"/>
                <w:color w:val="FF0000"/>
                <w:u w:color="FFFFFF" w:themeColor="background1"/>
              </w:rPr>
              <w:t>[</w:t>
            </w:r>
            <w:r w:rsidRPr="00A27C0E">
              <w:rPr>
                <w:rFonts w:ascii="Tahoma" w:hAnsi="Tahoma" w:cs="Tahoma"/>
              </w:rPr>
              <w:t xml:space="preserve"> в лице </w:t>
            </w:r>
            <w:r w:rsidRPr="00A27C0E">
              <w:rPr>
                <w:rFonts w:ascii="Tahoma" w:hAnsi="Tahoma" w:cs="Tahoma"/>
                <w:color w:val="FF0000"/>
                <w:u w:color="FFFFFF" w:themeColor="background1"/>
              </w:rPr>
              <w:t>[</w:t>
            </w:r>
            <w:r w:rsidRPr="00A27C0E">
              <w:rPr>
                <w:rFonts w:ascii="Tahoma" w:hAnsi="Tahoma" w:cs="Tahoma"/>
              </w:rPr>
              <w:t>•</w:t>
            </w:r>
            <w:r w:rsidRPr="00A27C0E">
              <w:rPr>
                <w:rFonts w:ascii="Tahoma" w:hAnsi="Tahoma" w:cs="Tahoma"/>
                <w:color w:val="FF0000"/>
                <w:u w:color="FFFFFF" w:themeColor="background1"/>
              </w:rPr>
              <w:t xml:space="preserve">] </w:t>
            </w:r>
            <w:r w:rsidRPr="009E3AAC">
              <w:rPr>
                <w:rStyle w:val="af9"/>
                <w:rFonts w:cs="Tahoma"/>
                <w:u w:color="FFFFFF" w:themeColor="background1"/>
              </w:rPr>
              <w:footnoteReference w:id="65"/>
            </w:r>
            <w:r w:rsidRPr="00A27C0E">
              <w:rPr>
                <w:rFonts w:ascii="Tahoma" w:hAnsi="Tahoma" w:cs="Tahoma"/>
              </w:rPr>
              <w:t>,</w:t>
            </w:r>
            <w:r>
              <w:rPr>
                <w:rFonts w:ascii="Tahoma" w:hAnsi="Tahoma" w:cs="Tahoma"/>
              </w:rPr>
              <w:t xml:space="preserve"> </w:t>
            </w:r>
          </w:p>
          <w:p w14:paraId="6A395390" w14:textId="77777777" w:rsidR="00B23865" w:rsidRPr="00A27C0E" w:rsidRDefault="00B23865" w:rsidP="009A42E6">
            <w:pPr>
              <w:widowControl w:val="0"/>
              <w:ind w:left="-110"/>
              <w:rPr>
                <w:rFonts w:ascii="Tahoma" w:hAnsi="Tahoma" w:cs="Tahoma"/>
              </w:rPr>
            </w:pPr>
            <w:r w:rsidRPr="00A27C0E">
              <w:rPr>
                <w:rFonts w:ascii="Tahoma" w:hAnsi="Tahoma" w:cs="Tahoma"/>
              </w:rPr>
              <w:t xml:space="preserve">действующего на основании </w:t>
            </w:r>
            <w:r w:rsidRPr="00A27C0E">
              <w:rPr>
                <w:rFonts w:ascii="Tahoma" w:hAnsi="Tahoma" w:cs="Tahoma"/>
                <w:color w:val="FF0000"/>
                <w:u w:color="FFFFFF" w:themeColor="background1"/>
              </w:rPr>
              <w:t>[</w:t>
            </w:r>
            <w:r w:rsidRPr="00A27C0E">
              <w:rPr>
                <w:rFonts w:ascii="Tahoma" w:hAnsi="Tahoma" w:cs="Tahoma"/>
              </w:rPr>
              <w:t>•</w:t>
            </w:r>
            <w:r w:rsidRPr="00A27C0E">
              <w:rPr>
                <w:rFonts w:ascii="Tahoma" w:hAnsi="Tahoma" w:cs="Tahoma"/>
                <w:color w:val="FF0000"/>
                <w:u w:color="FFFFFF" w:themeColor="background1"/>
              </w:rPr>
              <w:t xml:space="preserve">] </w:t>
            </w:r>
            <w:r w:rsidRPr="009E3AAC">
              <w:rPr>
                <w:rStyle w:val="af9"/>
                <w:rFonts w:cs="Tahoma"/>
                <w:u w:color="FFFFFF" w:themeColor="background1"/>
              </w:rPr>
              <w:footnoteReference w:id="66"/>
            </w:r>
            <w:r w:rsidRPr="009E3AAC">
              <w:rPr>
                <w:rFonts w:ascii="Tahoma" w:hAnsi="Tahoma" w:cs="Tahoma"/>
                <w:color w:val="FF0000"/>
                <w:u w:color="FFFFFF" w:themeColor="background1"/>
              </w:rPr>
              <w:t>]</w:t>
            </w:r>
            <w:r w:rsidRPr="00A27C0E">
              <w:rPr>
                <w:rFonts w:ascii="Tahoma" w:hAnsi="Tahoma" w:cs="Tahoma"/>
              </w:rPr>
              <w:t xml:space="preserve"> </w:t>
            </w:r>
            <w:r w:rsidRPr="009E3AAC">
              <w:rPr>
                <w:rStyle w:val="af9"/>
                <w:rFonts w:cs="Tahoma"/>
              </w:rPr>
              <w:footnoteReference w:id="67"/>
            </w:r>
          </w:p>
        </w:tc>
        <w:tc>
          <w:tcPr>
            <w:tcW w:w="8364" w:type="dxa"/>
            <w:gridSpan w:val="2"/>
          </w:tcPr>
          <w:p w14:paraId="3447B572" w14:textId="77777777" w:rsidR="00B23865" w:rsidRPr="00A27C0E" w:rsidRDefault="00B23865" w:rsidP="009A42E6">
            <w:pPr>
              <w:widowControl w:val="0"/>
              <w:autoSpaceDE w:val="0"/>
              <w:autoSpaceDN w:val="0"/>
              <w:adjustRightInd w:val="0"/>
              <w:ind w:left="185" w:right="140"/>
              <w:rPr>
                <w:rFonts w:ascii="Tahoma" w:hAnsi="Tahoma" w:cs="Tahoma"/>
                <w:b/>
              </w:rPr>
            </w:pPr>
            <w:r>
              <w:rPr>
                <w:rFonts w:ascii="Tahoma" w:hAnsi="Tahoma" w:cs="Tahoma"/>
                <w:b/>
              </w:rPr>
              <w:t>ПОКУПАТЕЛЬ</w:t>
            </w:r>
          </w:p>
          <w:p w14:paraId="3E08B31A" w14:textId="77777777" w:rsidR="00B23865" w:rsidRPr="00A27C0E" w:rsidRDefault="00B23865" w:rsidP="009A42E6">
            <w:pPr>
              <w:widowControl w:val="0"/>
              <w:autoSpaceDE w:val="0"/>
              <w:autoSpaceDN w:val="0"/>
              <w:adjustRightInd w:val="0"/>
              <w:ind w:right="140"/>
              <w:rPr>
                <w:rFonts w:ascii="Tahoma" w:hAnsi="Tahoma" w:cs="Tahoma"/>
                <w:b/>
              </w:rPr>
            </w:pPr>
          </w:p>
          <w:p w14:paraId="0DE18B5A" w14:textId="27807188" w:rsidR="00216630" w:rsidRDefault="00216630" w:rsidP="00216630">
            <w:pPr>
              <w:widowControl w:val="0"/>
              <w:ind w:left="174"/>
              <w:rPr>
                <w:rFonts w:ascii="Tahoma" w:hAnsi="Tahoma" w:cs="Tahoma"/>
              </w:rPr>
            </w:pPr>
            <w:r>
              <w:rPr>
                <w:rFonts w:ascii="Tahoma" w:hAnsi="Tahoma" w:cs="Tahoma"/>
              </w:rPr>
              <w:t>АО «</w:t>
            </w:r>
            <w:r w:rsidR="00F47FB6">
              <w:rPr>
                <w:rFonts w:ascii="Tahoma" w:hAnsi="Tahoma" w:cs="Tahoma"/>
              </w:rPr>
              <w:t>КРП»</w:t>
            </w:r>
          </w:p>
          <w:p w14:paraId="20ABBD2F" w14:textId="28AB5F81" w:rsidR="00216630" w:rsidRDefault="00216630" w:rsidP="00216630">
            <w:pPr>
              <w:widowControl w:val="0"/>
              <w:ind w:left="174"/>
              <w:rPr>
                <w:rFonts w:ascii="Tahoma" w:hAnsi="Tahoma" w:cs="Tahoma"/>
              </w:rPr>
            </w:pPr>
            <w:r w:rsidRPr="00A27C0E">
              <w:rPr>
                <w:rFonts w:ascii="Tahoma" w:hAnsi="Tahoma" w:cs="Tahoma"/>
              </w:rPr>
              <w:t>в лице</w:t>
            </w:r>
            <w:r w:rsidR="00F47FB6">
              <w:rPr>
                <w:rFonts w:ascii="Tahoma" w:hAnsi="Tahoma" w:cs="Tahoma"/>
              </w:rPr>
              <w:t xml:space="preserve"> </w:t>
            </w:r>
            <w:r w:rsidR="00F47FB6" w:rsidRPr="00A27C0E">
              <w:rPr>
                <w:rFonts w:ascii="Tahoma" w:hAnsi="Tahoma" w:cs="Tahoma"/>
                <w:color w:val="FF0000"/>
                <w:u w:color="FFFFFF" w:themeColor="background1"/>
              </w:rPr>
              <w:t>[</w:t>
            </w:r>
            <w:r w:rsidR="00F47FB6" w:rsidRPr="00A27C0E">
              <w:rPr>
                <w:rFonts w:ascii="Tahoma" w:hAnsi="Tahoma" w:cs="Tahoma"/>
              </w:rPr>
              <w:t>•</w:t>
            </w:r>
            <w:r w:rsidR="00F47FB6" w:rsidRPr="00A27C0E">
              <w:rPr>
                <w:rFonts w:ascii="Tahoma" w:hAnsi="Tahoma" w:cs="Tahoma"/>
                <w:color w:val="FF0000"/>
                <w:u w:color="FFFFFF" w:themeColor="background1"/>
              </w:rPr>
              <w:t>]</w:t>
            </w:r>
            <w:r w:rsidRPr="00A27C0E">
              <w:rPr>
                <w:rFonts w:ascii="Tahoma" w:hAnsi="Tahoma" w:cs="Tahoma"/>
              </w:rPr>
              <w:t>,</w:t>
            </w:r>
          </w:p>
          <w:p w14:paraId="77858478" w14:textId="0F5E2B5B" w:rsidR="00126835" w:rsidRPr="00A27C0E" w:rsidRDefault="00216630" w:rsidP="00126835">
            <w:pPr>
              <w:widowControl w:val="0"/>
              <w:ind w:left="174"/>
              <w:rPr>
                <w:rFonts w:ascii="Tahoma" w:hAnsi="Tahoma" w:cs="Tahoma"/>
              </w:rPr>
            </w:pPr>
            <w:r w:rsidRPr="00A27C0E">
              <w:rPr>
                <w:rFonts w:ascii="Tahoma" w:hAnsi="Tahoma" w:cs="Tahoma"/>
              </w:rPr>
              <w:t>действующего на основании</w:t>
            </w:r>
            <w:r>
              <w:rPr>
                <w:rFonts w:ascii="Tahoma" w:hAnsi="Tahoma" w:cs="Tahoma"/>
              </w:rPr>
              <w:t xml:space="preserve"> </w:t>
            </w:r>
            <w:r w:rsidR="00F47FB6" w:rsidRPr="00A27C0E">
              <w:rPr>
                <w:rFonts w:ascii="Tahoma" w:hAnsi="Tahoma" w:cs="Tahoma"/>
                <w:color w:val="FF0000"/>
                <w:u w:color="FFFFFF" w:themeColor="background1"/>
              </w:rPr>
              <w:t>[</w:t>
            </w:r>
            <w:r w:rsidR="00F47FB6" w:rsidRPr="00A27C0E">
              <w:rPr>
                <w:rFonts w:ascii="Tahoma" w:hAnsi="Tahoma" w:cs="Tahoma"/>
              </w:rPr>
              <w:t>•</w:t>
            </w:r>
            <w:r w:rsidR="00F47FB6" w:rsidRPr="00A27C0E">
              <w:rPr>
                <w:rFonts w:ascii="Tahoma" w:hAnsi="Tahoma" w:cs="Tahoma"/>
                <w:color w:val="FF0000"/>
                <w:u w:color="FFFFFF" w:themeColor="background1"/>
              </w:rPr>
              <w:t>]</w:t>
            </w:r>
          </w:p>
          <w:p w14:paraId="24F25CA7" w14:textId="4EDE3E7C" w:rsidR="00B23865" w:rsidRPr="00A27C0E" w:rsidRDefault="00B23865" w:rsidP="00216630">
            <w:pPr>
              <w:widowControl w:val="0"/>
              <w:ind w:left="185"/>
              <w:rPr>
                <w:rFonts w:ascii="Tahoma" w:hAnsi="Tahoma" w:cs="Tahoma"/>
              </w:rPr>
            </w:pPr>
          </w:p>
        </w:tc>
      </w:tr>
      <w:tr w:rsidR="00B23865" w:rsidRPr="00A27C0E" w14:paraId="2773E19E" w14:textId="77777777" w:rsidTr="00D77F9B">
        <w:tblPrEx>
          <w:tblCellMar>
            <w:left w:w="0" w:type="dxa"/>
            <w:right w:w="284" w:type="dxa"/>
          </w:tblCellMar>
        </w:tblPrEx>
        <w:tc>
          <w:tcPr>
            <w:tcW w:w="5387" w:type="dxa"/>
            <w:tcBorders>
              <w:bottom w:val="dotted" w:sz="4" w:space="0" w:color="A6A6A6" w:themeColor="background1" w:themeShade="A6"/>
            </w:tcBorders>
            <w:tcMar>
              <w:left w:w="0" w:type="dxa"/>
            </w:tcMar>
          </w:tcPr>
          <w:p w14:paraId="7006E4AA" w14:textId="77777777" w:rsidR="00B23865" w:rsidRPr="00A27C0E" w:rsidRDefault="00B23865" w:rsidP="009A42E6">
            <w:pPr>
              <w:pStyle w:val="SL0CommentSimplawyer"/>
              <w:rPr>
                <w:sz w:val="20"/>
                <w:szCs w:val="20"/>
              </w:rPr>
            </w:pPr>
            <w:r w:rsidRPr="00A27C0E">
              <w:rPr>
                <w:sz w:val="20"/>
                <w:szCs w:val="20"/>
              </w:rPr>
              <w:t>Подпись и печать</w:t>
            </w:r>
          </w:p>
        </w:tc>
        <w:tc>
          <w:tcPr>
            <w:tcW w:w="1843" w:type="dxa"/>
            <w:gridSpan w:val="2"/>
            <w:tcMar>
              <w:left w:w="0" w:type="dxa"/>
            </w:tcMar>
          </w:tcPr>
          <w:p w14:paraId="537F3FAF" w14:textId="77777777" w:rsidR="00B23865" w:rsidRPr="00A27C0E" w:rsidRDefault="00B23865" w:rsidP="009A42E6">
            <w:pPr>
              <w:pStyle w:val="SL0CommentSimplawyer"/>
              <w:rPr>
                <w:sz w:val="20"/>
                <w:szCs w:val="20"/>
              </w:rPr>
            </w:pPr>
          </w:p>
        </w:tc>
        <w:tc>
          <w:tcPr>
            <w:tcW w:w="7371" w:type="dxa"/>
            <w:tcBorders>
              <w:bottom w:val="dotted" w:sz="4" w:space="0" w:color="A6A6A6" w:themeColor="background1" w:themeShade="A6"/>
            </w:tcBorders>
            <w:tcMar>
              <w:left w:w="0" w:type="dxa"/>
            </w:tcMar>
          </w:tcPr>
          <w:p w14:paraId="4A7FE4A8" w14:textId="77777777" w:rsidR="00B23865" w:rsidRPr="00A27C0E" w:rsidRDefault="00B23865" w:rsidP="009A42E6">
            <w:pPr>
              <w:pStyle w:val="SL0CommentSimplawyer"/>
              <w:rPr>
                <w:sz w:val="20"/>
                <w:szCs w:val="20"/>
              </w:rPr>
            </w:pPr>
            <w:r w:rsidRPr="00A27C0E">
              <w:rPr>
                <w:sz w:val="20"/>
                <w:szCs w:val="20"/>
              </w:rPr>
              <w:t>Подпись и печать</w:t>
            </w:r>
          </w:p>
        </w:tc>
      </w:tr>
      <w:tr w:rsidR="00B23865" w:rsidRPr="00A27C0E" w14:paraId="571F25EC" w14:textId="77777777" w:rsidTr="00D77F9B">
        <w:tblPrEx>
          <w:tblCellMar>
            <w:left w:w="0" w:type="dxa"/>
            <w:right w:w="284" w:type="dxa"/>
          </w:tblCellMar>
        </w:tblPrEx>
        <w:tc>
          <w:tcPr>
            <w:tcW w:w="5387"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3A3230C" w14:textId="77777777" w:rsidR="00B23865" w:rsidRPr="00A27C0E" w:rsidRDefault="00B23865" w:rsidP="009A42E6">
            <w:pPr>
              <w:pStyle w:val="aa"/>
              <w:rPr>
                <w:rFonts w:ascii="Tahoma" w:hAnsi="Tahoma" w:cs="Tahoma"/>
                <w:sz w:val="20"/>
              </w:rPr>
            </w:pPr>
          </w:p>
          <w:p w14:paraId="44844320" w14:textId="77777777" w:rsidR="00B23865" w:rsidRPr="00A27C0E" w:rsidRDefault="00B23865" w:rsidP="009A42E6">
            <w:pPr>
              <w:pStyle w:val="aa"/>
              <w:rPr>
                <w:rFonts w:ascii="Tahoma" w:hAnsi="Tahoma" w:cs="Tahoma"/>
                <w:sz w:val="20"/>
              </w:rPr>
            </w:pPr>
          </w:p>
        </w:tc>
        <w:tc>
          <w:tcPr>
            <w:tcW w:w="1843" w:type="dxa"/>
            <w:gridSpan w:val="2"/>
            <w:tcBorders>
              <w:left w:val="dotted" w:sz="4" w:space="0" w:color="A6A6A6" w:themeColor="background1" w:themeShade="A6"/>
              <w:right w:val="dotted" w:sz="4" w:space="0" w:color="A6A6A6" w:themeColor="background1" w:themeShade="A6"/>
            </w:tcBorders>
          </w:tcPr>
          <w:p w14:paraId="210FEC35" w14:textId="77777777" w:rsidR="00B23865" w:rsidRPr="00A27C0E" w:rsidRDefault="00B23865" w:rsidP="009A42E6">
            <w:pPr>
              <w:pStyle w:val="aa"/>
              <w:rPr>
                <w:rFonts w:ascii="Tahoma" w:hAnsi="Tahoma" w:cs="Tahoma"/>
                <w:sz w:val="20"/>
              </w:rPr>
            </w:pPr>
          </w:p>
        </w:tc>
        <w:tc>
          <w:tcPr>
            <w:tcW w:w="73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AE56EF6" w14:textId="77777777" w:rsidR="00B23865" w:rsidRPr="00A27C0E" w:rsidRDefault="00B23865" w:rsidP="009A42E6">
            <w:pPr>
              <w:pStyle w:val="aa"/>
              <w:rPr>
                <w:rFonts w:ascii="Tahoma" w:hAnsi="Tahoma" w:cs="Tahoma"/>
                <w:sz w:val="20"/>
              </w:rPr>
            </w:pPr>
          </w:p>
          <w:p w14:paraId="4EDEDF08" w14:textId="77777777" w:rsidR="00B23865" w:rsidRPr="00A27C0E" w:rsidRDefault="00B23865" w:rsidP="009A42E6">
            <w:pPr>
              <w:pStyle w:val="aa"/>
              <w:rPr>
                <w:rFonts w:ascii="Tahoma" w:hAnsi="Tahoma" w:cs="Tahoma"/>
                <w:sz w:val="20"/>
              </w:rPr>
            </w:pPr>
          </w:p>
        </w:tc>
      </w:tr>
    </w:tbl>
    <w:p w14:paraId="60FEBDC7" w14:textId="77777777" w:rsidR="00B23865" w:rsidRDefault="00B23865" w:rsidP="00B23865">
      <w:pPr>
        <w:jc w:val="right"/>
        <w:rPr>
          <w:rFonts w:ascii="Tahoma" w:hAnsi="Tahoma" w:cs="Tahoma"/>
          <w:i/>
          <w:iCs/>
          <w:color w:val="FF0000"/>
          <w:u w:color="FFFFFF" w:themeColor="background1"/>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843"/>
        <w:gridCol w:w="1694"/>
        <w:gridCol w:w="2696"/>
        <w:gridCol w:w="1846"/>
        <w:gridCol w:w="1282"/>
        <w:gridCol w:w="1554"/>
        <w:gridCol w:w="1559"/>
        <w:gridCol w:w="1559"/>
      </w:tblGrid>
      <w:tr w:rsidR="000F770C" w:rsidRPr="00D76365" w14:paraId="71688E62" w14:textId="77777777" w:rsidTr="00BA46E2">
        <w:trPr>
          <w:cantSplit/>
          <w:trHeight w:val="892"/>
          <w:jc w:val="center"/>
        </w:trPr>
        <w:tc>
          <w:tcPr>
            <w:tcW w:w="84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bookmarkEnd w:id="9"/>
          <w:p w14:paraId="27C35C7A" w14:textId="77777777" w:rsidR="00D65E54" w:rsidRPr="00647850" w:rsidRDefault="00D65E54" w:rsidP="00D65E54">
            <w:pPr>
              <w:jc w:val="center"/>
              <w:rPr>
                <w:rFonts w:ascii="Tahoma" w:hAnsi="Tahoma" w:cs="Tahoma"/>
              </w:rPr>
            </w:pPr>
            <w:r w:rsidRPr="00647850">
              <w:rPr>
                <w:rFonts w:ascii="Tahoma" w:hAnsi="Tahoma" w:cs="Tahoma"/>
              </w:rPr>
              <w:t>№ этапа п/п</w:t>
            </w:r>
          </w:p>
        </w:tc>
        <w:tc>
          <w:tcPr>
            <w:tcW w:w="184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CBF7E5A" w14:textId="77777777" w:rsidR="00D65E54" w:rsidRPr="00647850" w:rsidRDefault="00D65E54" w:rsidP="00D65E54">
            <w:pPr>
              <w:jc w:val="center"/>
              <w:rPr>
                <w:rFonts w:ascii="Tahoma" w:hAnsi="Tahoma" w:cs="Tahoma"/>
              </w:rPr>
            </w:pPr>
            <w:r w:rsidRPr="00647850">
              <w:rPr>
                <w:rFonts w:ascii="Tahoma" w:hAnsi="Tahoma" w:cs="Tahoma"/>
              </w:rPr>
              <w:t>Содержание этапа</w:t>
            </w:r>
          </w:p>
        </w:tc>
        <w:tc>
          <w:tcPr>
            <w:tcW w:w="169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95F07DB" w14:textId="6CAF5E3D" w:rsidR="00D65E54" w:rsidRPr="00216630" w:rsidRDefault="00216630" w:rsidP="009F1B14">
            <w:pPr>
              <w:jc w:val="center"/>
              <w:rPr>
                <w:rFonts w:ascii="Tahoma" w:hAnsi="Tahoma" w:cs="Tahoma"/>
              </w:rPr>
            </w:pPr>
            <w:r w:rsidRPr="00216630">
              <w:rPr>
                <w:rFonts w:ascii="Tahoma" w:hAnsi="Tahoma" w:cs="Tahoma"/>
              </w:rPr>
              <w:t xml:space="preserve">Срок </w:t>
            </w:r>
            <w:r w:rsidRPr="00216630">
              <w:rPr>
                <w:rFonts w:ascii="Tahoma" w:hAnsi="Tahoma" w:cs="Tahoma"/>
                <w:u w:color="FFFFFF" w:themeColor="background1"/>
              </w:rPr>
              <w:t>выполнения</w:t>
            </w:r>
            <w:r w:rsidR="00D65E54" w:rsidRPr="00216630">
              <w:rPr>
                <w:rFonts w:ascii="Tahoma" w:hAnsi="Tahoma" w:cs="Tahoma"/>
                <w:u w:color="FFFFFF" w:themeColor="background1"/>
              </w:rPr>
              <w:t xml:space="preserve"> Работ</w:t>
            </w:r>
            <w:r w:rsidR="00F47FB6">
              <w:rPr>
                <w:rFonts w:ascii="Tahoma" w:hAnsi="Tahoma" w:cs="Tahoma"/>
                <w:u w:color="FFFFFF" w:themeColor="background1"/>
              </w:rPr>
              <w:t xml:space="preserve">, </w:t>
            </w:r>
            <w:r w:rsidR="00F47FB6" w:rsidRPr="00647850">
              <w:rPr>
                <w:rFonts w:ascii="Tahoma" w:hAnsi="Tahoma" w:cs="Tahoma"/>
              </w:rPr>
              <w:t>оказания Услуг</w:t>
            </w:r>
          </w:p>
        </w:tc>
        <w:tc>
          <w:tcPr>
            <w:tcW w:w="269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CDFEF9F" w14:textId="5124C5DA" w:rsidR="00D65E54" w:rsidRPr="00216630" w:rsidRDefault="00216630" w:rsidP="00D65E54">
            <w:pPr>
              <w:jc w:val="center"/>
              <w:rPr>
                <w:rFonts w:ascii="Tahoma" w:hAnsi="Tahoma" w:cs="Tahoma"/>
              </w:rPr>
            </w:pPr>
            <w:r w:rsidRPr="00216630">
              <w:rPr>
                <w:rFonts w:ascii="Tahoma" w:hAnsi="Tahoma" w:cs="Tahoma"/>
              </w:rPr>
              <w:t xml:space="preserve">Результат </w:t>
            </w:r>
            <w:r w:rsidRPr="00216630">
              <w:rPr>
                <w:rFonts w:ascii="Tahoma" w:hAnsi="Tahoma" w:cs="Tahoma"/>
                <w:u w:color="FFFFFF" w:themeColor="background1"/>
              </w:rPr>
              <w:t>выполнения</w:t>
            </w:r>
            <w:r w:rsidR="00D65E54" w:rsidRPr="00216630">
              <w:rPr>
                <w:rFonts w:ascii="Tahoma" w:hAnsi="Tahoma" w:cs="Tahoma"/>
                <w:u w:color="FFFFFF" w:themeColor="background1"/>
              </w:rPr>
              <w:t xml:space="preserve"> Работ</w:t>
            </w:r>
            <w:r w:rsidR="00F47FB6">
              <w:rPr>
                <w:rFonts w:ascii="Tahoma" w:hAnsi="Tahoma" w:cs="Tahoma"/>
                <w:u w:color="FFFFFF" w:themeColor="background1"/>
              </w:rPr>
              <w:t>, оказания услуг</w:t>
            </w:r>
          </w:p>
        </w:tc>
        <w:tc>
          <w:tcPr>
            <w:tcW w:w="184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5F85A50" w14:textId="67E40675" w:rsidR="00D65E54" w:rsidRPr="00647850" w:rsidRDefault="00D65E54" w:rsidP="009F1B14">
            <w:pPr>
              <w:jc w:val="center"/>
              <w:rPr>
                <w:rFonts w:ascii="Tahoma" w:hAnsi="Tahoma" w:cs="Tahoma"/>
              </w:rPr>
            </w:pPr>
            <w:r w:rsidRPr="00647850">
              <w:rPr>
                <w:rFonts w:ascii="Tahoma" w:hAnsi="Tahoma" w:cs="Tahoma"/>
              </w:rPr>
              <w:t xml:space="preserve">Наименование отчетной документации </w:t>
            </w:r>
          </w:p>
        </w:tc>
        <w:tc>
          <w:tcPr>
            <w:tcW w:w="128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3AD87B4" w14:textId="77777777" w:rsidR="00D65E54" w:rsidRPr="00647850" w:rsidRDefault="00D65E54" w:rsidP="00D65E54">
            <w:pPr>
              <w:jc w:val="center"/>
              <w:rPr>
                <w:rFonts w:ascii="Tahoma" w:hAnsi="Tahoma" w:cs="Tahoma"/>
                <w:color w:val="FF0000"/>
              </w:rPr>
            </w:pPr>
            <w:r w:rsidRPr="00647850">
              <w:rPr>
                <w:rFonts w:ascii="Tahoma" w:hAnsi="Tahoma" w:cs="Tahoma"/>
              </w:rPr>
              <w:t>Цена без НДС,</w:t>
            </w:r>
            <w:r w:rsidRPr="00647850">
              <w:rPr>
                <w:rFonts w:ascii="Tahoma" w:hAnsi="Tahoma" w:cs="Tahoma"/>
                <w:bCs/>
              </w:rPr>
              <w:t xml:space="preserve"> </w:t>
            </w:r>
            <w:r w:rsidRPr="004945FB">
              <w:rPr>
                <w:rFonts w:ascii="Tahoma" w:hAnsi="Tahoma" w:cs="Tahoma"/>
                <w:bCs/>
              </w:rPr>
              <w:t>₽</w:t>
            </w:r>
          </w:p>
        </w:tc>
        <w:tc>
          <w:tcPr>
            <w:tcW w:w="155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33BD9A9" w14:textId="77777777" w:rsidR="00D65E54" w:rsidRPr="00E44553" w:rsidRDefault="00D65E54" w:rsidP="00D65E54">
            <w:pPr>
              <w:jc w:val="center"/>
              <w:rPr>
                <w:rFonts w:ascii="Tahoma" w:hAnsi="Tahoma" w:cs="Tahoma"/>
                <w:color w:val="FF0000"/>
              </w:rPr>
            </w:pPr>
            <w:r w:rsidRPr="00E44553">
              <w:rPr>
                <w:rFonts w:ascii="Tahoma" w:hAnsi="Tahoma" w:cs="Tahoma"/>
              </w:rPr>
              <w:t xml:space="preserve">Ставка НДС, % </w:t>
            </w:r>
            <w:r w:rsidRPr="00E44553">
              <w:rPr>
                <w:rStyle w:val="af9"/>
                <w:rFonts w:cs="Tahoma"/>
                <w:sz w:val="20"/>
              </w:rPr>
              <w:footnoteReference w:id="68"/>
            </w: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A19F6FE" w14:textId="77777777" w:rsidR="00D65E54" w:rsidRPr="00E44553" w:rsidRDefault="00D65E54" w:rsidP="00D65E54">
            <w:pPr>
              <w:jc w:val="center"/>
              <w:rPr>
                <w:rFonts w:ascii="Tahoma" w:hAnsi="Tahoma" w:cs="Tahoma"/>
                <w:color w:val="FF0000"/>
              </w:rPr>
            </w:pPr>
            <w:r w:rsidRPr="00E44553">
              <w:rPr>
                <w:rFonts w:ascii="Tahoma" w:hAnsi="Tahoma" w:cs="Tahoma"/>
              </w:rPr>
              <w:t xml:space="preserve">Сумма НДС </w:t>
            </w:r>
            <w:r w:rsidRPr="00E44553">
              <w:rPr>
                <w:rFonts w:ascii="Tahoma" w:hAnsi="Tahoma" w:cs="Tahoma"/>
                <w:color w:val="FF0000"/>
                <w:u w:color="FFFFFF" w:themeColor="background1"/>
              </w:rPr>
              <w:t xml:space="preserve">[ </w:t>
            </w:r>
            <w:r w:rsidRPr="00E44553">
              <w:rPr>
                <w:rFonts w:ascii="Tahoma" w:hAnsi="Tahoma" w:cs="Tahoma"/>
              </w:rPr>
              <w:t>₽</w:t>
            </w:r>
            <w:r w:rsidRPr="00E44553">
              <w:rPr>
                <w:rFonts w:ascii="Tahoma" w:hAnsi="Tahoma" w:cs="Tahoma"/>
                <w:color w:val="FF0000"/>
                <w:u w:color="FFFFFF" w:themeColor="background1"/>
              </w:rPr>
              <w:t>]</w:t>
            </w:r>
            <w:r w:rsidRPr="00E44553">
              <w:rPr>
                <w:rFonts w:ascii="Tahoma" w:hAnsi="Tahoma" w:cs="Tahoma"/>
              </w:rPr>
              <w:t xml:space="preserve"> </w:t>
            </w:r>
            <w:r w:rsidRPr="00E44553">
              <w:rPr>
                <w:rStyle w:val="af9"/>
                <w:rFonts w:cs="Tahoma"/>
                <w:sz w:val="20"/>
              </w:rPr>
              <w:footnoteReference w:id="69"/>
            </w:r>
            <w:r w:rsidRPr="00E44553">
              <w:rPr>
                <w:rFonts w:ascii="Tahoma" w:hAnsi="Tahoma" w:cs="Tahoma"/>
              </w:rPr>
              <w:t xml:space="preserve"> </w:t>
            </w:r>
            <w:r w:rsidRPr="00E44553">
              <w:rPr>
                <w:rStyle w:val="af9"/>
                <w:rFonts w:cs="Tahoma"/>
                <w:sz w:val="20"/>
              </w:rPr>
              <w:footnoteReference w:id="70"/>
            </w: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1255CDE" w14:textId="77777777" w:rsidR="00D65E54" w:rsidRPr="00E44553" w:rsidRDefault="00D65E54" w:rsidP="00D65E54">
            <w:pPr>
              <w:jc w:val="center"/>
              <w:rPr>
                <w:rFonts w:ascii="Tahoma" w:hAnsi="Tahoma" w:cs="Tahoma"/>
                <w:color w:val="FF0000"/>
              </w:rPr>
            </w:pPr>
            <w:r w:rsidRPr="00E44553">
              <w:rPr>
                <w:rFonts w:ascii="Tahoma" w:hAnsi="Tahoma" w:cs="Tahoma"/>
              </w:rPr>
              <w:t xml:space="preserve">Цена с НДС, </w:t>
            </w:r>
            <w:r w:rsidRPr="00E44553">
              <w:rPr>
                <w:rFonts w:ascii="Tahoma" w:hAnsi="Tahoma" w:cs="Tahoma"/>
                <w:color w:val="FF0000"/>
                <w:u w:color="FFFFFF" w:themeColor="background1"/>
              </w:rPr>
              <w:t xml:space="preserve">[ </w:t>
            </w:r>
            <w:r w:rsidRPr="00E44553">
              <w:rPr>
                <w:rFonts w:ascii="Tahoma" w:hAnsi="Tahoma" w:cs="Tahoma"/>
              </w:rPr>
              <w:t>₽</w:t>
            </w:r>
            <w:r w:rsidRPr="00E44553">
              <w:rPr>
                <w:rFonts w:ascii="Tahoma" w:hAnsi="Tahoma" w:cs="Tahoma"/>
                <w:color w:val="FF0000"/>
                <w:u w:color="FFFFFF" w:themeColor="background1"/>
              </w:rPr>
              <w:t>]</w:t>
            </w:r>
            <w:r w:rsidRPr="00E44553">
              <w:rPr>
                <w:rFonts w:ascii="Tahoma" w:hAnsi="Tahoma" w:cs="Tahoma"/>
              </w:rPr>
              <w:t xml:space="preserve"> </w:t>
            </w:r>
            <w:r w:rsidRPr="00E44553">
              <w:rPr>
                <w:rStyle w:val="af9"/>
                <w:rFonts w:cs="Tahoma"/>
                <w:sz w:val="20"/>
              </w:rPr>
              <w:footnoteReference w:id="71"/>
            </w:r>
            <w:r w:rsidRPr="00E44553">
              <w:rPr>
                <w:rFonts w:ascii="Tahoma" w:hAnsi="Tahoma" w:cs="Tahoma"/>
              </w:rPr>
              <w:t xml:space="preserve"> </w:t>
            </w:r>
            <w:r w:rsidRPr="00E44553">
              <w:rPr>
                <w:rStyle w:val="af9"/>
                <w:rFonts w:cs="Tahoma"/>
                <w:sz w:val="20"/>
              </w:rPr>
              <w:footnoteReference w:id="72"/>
            </w:r>
          </w:p>
        </w:tc>
      </w:tr>
      <w:tr w:rsidR="00FC046C" w:rsidRPr="00D76365" w14:paraId="585B7EE4" w14:textId="77777777" w:rsidTr="00BA46E2">
        <w:trPr>
          <w:cantSplit/>
          <w:trHeight w:val="436"/>
          <w:jc w:val="center"/>
        </w:trPr>
        <w:tc>
          <w:tcPr>
            <w:tcW w:w="846" w:type="dxa"/>
            <w:tcBorders>
              <w:top w:val="single" w:sz="4" w:space="0" w:color="auto"/>
              <w:left w:val="single" w:sz="4" w:space="0" w:color="auto"/>
              <w:bottom w:val="single" w:sz="4" w:space="0" w:color="auto"/>
              <w:right w:val="single" w:sz="4" w:space="0" w:color="auto"/>
            </w:tcBorders>
            <w:vAlign w:val="center"/>
          </w:tcPr>
          <w:p w14:paraId="532B285B" w14:textId="77777777" w:rsidR="00FC046C" w:rsidRPr="00647850" w:rsidRDefault="00FC046C" w:rsidP="00D65E54">
            <w:pPr>
              <w:rPr>
                <w:rFonts w:ascii="Tahoma" w:hAnsi="Tahoma" w:cs="Tahoma"/>
              </w:rPr>
            </w:pPr>
            <w:r w:rsidRPr="00647850">
              <w:rPr>
                <w:rFonts w:ascii="Tahoma" w:hAnsi="Tahoma" w:cs="Tahoma"/>
              </w:rPr>
              <w:t>1</w:t>
            </w:r>
          </w:p>
        </w:tc>
        <w:tc>
          <w:tcPr>
            <w:tcW w:w="1843" w:type="dxa"/>
            <w:tcBorders>
              <w:top w:val="single" w:sz="4" w:space="0" w:color="auto"/>
              <w:left w:val="single" w:sz="4" w:space="0" w:color="auto"/>
              <w:bottom w:val="single" w:sz="4" w:space="0" w:color="auto"/>
              <w:right w:val="single" w:sz="4" w:space="0" w:color="auto"/>
            </w:tcBorders>
            <w:vAlign w:val="center"/>
          </w:tcPr>
          <w:p w14:paraId="39B8147C" w14:textId="347D8180" w:rsidR="00FC046C" w:rsidRPr="00647850" w:rsidRDefault="00FC046C" w:rsidP="00FC046C">
            <w:pPr>
              <w:rPr>
                <w:rFonts w:ascii="Tahoma" w:hAnsi="Tahoma" w:cs="Tahoma"/>
              </w:rPr>
            </w:pPr>
            <w:r>
              <w:rPr>
                <w:rFonts w:ascii="Tahoma" w:hAnsi="Tahoma" w:cs="Tahoma"/>
              </w:rPr>
              <w:t xml:space="preserve">Разработка рабочей документации, монтаж, </w:t>
            </w:r>
            <w:proofErr w:type="spellStart"/>
            <w:r>
              <w:rPr>
                <w:rFonts w:ascii="Tahoma" w:hAnsi="Tahoma" w:cs="Tahoma"/>
              </w:rPr>
              <w:t>пусконаладка</w:t>
            </w:r>
            <w:proofErr w:type="spellEnd"/>
          </w:p>
        </w:tc>
        <w:tc>
          <w:tcPr>
            <w:tcW w:w="1694" w:type="dxa"/>
            <w:vMerge w:val="restart"/>
            <w:tcBorders>
              <w:top w:val="single" w:sz="4" w:space="0" w:color="auto"/>
              <w:left w:val="single" w:sz="4" w:space="0" w:color="auto"/>
              <w:right w:val="single" w:sz="4" w:space="0" w:color="auto"/>
            </w:tcBorders>
            <w:vAlign w:val="center"/>
          </w:tcPr>
          <w:p w14:paraId="65F6A253" w14:textId="725F8770" w:rsidR="00FC046C" w:rsidRPr="00681CCC" w:rsidRDefault="008561AB" w:rsidP="008561AB">
            <w:pPr>
              <w:jc w:val="center"/>
              <w:rPr>
                <w:rFonts w:ascii="Tahoma" w:hAnsi="Tahoma" w:cs="Tahoma"/>
                <w:iCs/>
              </w:rPr>
            </w:pPr>
            <w:r>
              <w:rPr>
                <w:rFonts w:ascii="Tahoma" w:hAnsi="Tahoma" w:cs="Tahoma"/>
                <w:color w:val="000000"/>
              </w:rPr>
              <w:t>С даты подписания Договора по 11.12.2026</w:t>
            </w:r>
          </w:p>
        </w:tc>
        <w:tc>
          <w:tcPr>
            <w:tcW w:w="2696" w:type="dxa"/>
            <w:tcBorders>
              <w:top w:val="single" w:sz="4" w:space="0" w:color="auto"/>
              <w:left w:val="single" w:sz="4" w:space="0" w:color="auto"/>
              <w:bottom w:val="single" w:sz="4" w:space="0" w:color="auto"/>
              <w:right w:val="single" w:sz="4" w:space="0" w:color="auto"/>
            </w:tcBorders>
            <w:vAlign w:val="center"/>
          </w:tcPr>
          <w:p w14:paraId="41BE3CB8" w14:textId="106E7170" w:rsidR="00FC046C" w:rsidRPr="00647850" w:rsidRDefault="00FC046C" w:rsidP="00D84D5A">
            <w:pPr>
              <w:rPr>
                <w:rFonts w:ascii="Tahoma" w:hAnsi="Tahoma" w:cs="Tahoma"/>
              </w:rPr>
            </w:pPr>
            <w:r>
              <w:rPr>
                <w:rFonts w:ascii="Tahoma" w:hAnsi="Tahoma" w:cs="Tahoma"/>
              </w:rPr>
              <w:t>Рабочая документация</w:t>
            </w:r>
            <w:r w:rsidR="00D84D5A">
              <w:rPr>
                <w:rFonts w:ascii="Tahoma" w:hAnsi="Tahoma" w:cs="Tahoma"/>
              </w:rPr>
              <w:t>;</w:t>
            </w:r>
            <w:r>
              <w:rPr>
                <w:rFonts w:ascii="Tahoma" w:hAnsi="Tahoma" w:cs="Tahoma"/>
              </w:rPr>
              <w:t xml:space="preserve"> смонтированная и прошедшая испытания система защиты от падения с высоты </w:t>
            </w:r>
          </w:p>
        </w:tc>
        <w:tc>
          <w:tcPr>
            <w:tcW w:w="1846" w:type="dxa"/>
            <w:tcBorders>
              <w:top w:val="single" w:sz="4" w:space="0" w:color="auto"/>
              <w:left w:val="single" w:sz="4" w:space="0" w:color="auto"/>
              <w:bottom w:val="single" w:sz="4" w:space="0" w:color="auto"/>
              <w:right w:val="single" w:sz="4" w:space="0" w:color="auto"/>
            </w:tcBorders>
            <w:vAlign w:val="center"/>
          </w:tcPr>
          <w:p w14:paraId="3A2C2E45" w14:textId="656247E9" w:rsidR="00D84D5A" w:rsidRPr="00647850" w:rsidRDefault="00D84D5A" w:rsidP="000554A8">
            <w:pPr>
              <w:rPr>
                <w:rFonts w:ascii="Tahoma" w:hAnsi="Tahoma" w:cs="Tahoma"/>
              </w:rPr>
            </w:pPr>
            <w:r>
              <w:rPr>
                <w:rFonts w:ascii="Tahoma" w:hAnsi="Tahoma" w:cs="Tahoma"/>
              </w:rPr>
              <w:t>Рабочая документация;</w:t>
            </w:r>
            <w:r w:rsidR="00BA46E2">
              <w:rPr>
                <w:rFonts w:ascii="Tahoma" w:hAnsi="Tahoma" w:cs="Tahoma"/>
              </w:rPr>
              <w:t xml:space="preserve"> </w:t>
            </w:r>
            <w:r>
              <w:rPr>
                <w:rFonts w:ascii="Tahoma" w:hAnsi="Tahoma" w:cs="Tahoma"/>
              </w:rPr>
              <w:t xml:space="preserve">Исполнительная документация, предусмотренная п. </w:t>
            </w:r>
            <w:r w:rsidR="00E65980">
              <w:rPr>
                <w:rFonts w:ascii="Tahoma" w:hAnsi="Tahoma" w:cs="Tahoma"/>
              </w:rPr>
              <w:t>6,7</w:t>
            </w:r>
            <w:r>
              <w:rPr>
                <w:rFonts w:ascii="Tahoma" w:hAnsi="Tahoma" w:cs="Tahoma"/>
              </w:rPr>
              <w:t xml:space="preserve"> технического задания (приложение №3 к Договору); </w:t>
            </w:r>
          </w:p>
        </w:tc>
        <w:tc>
          <w:tcPr>
            <w:tcW w:w="1282" w:type="dxa"/>
            <w:tcBorders>
              <w:top w:val="single" w:sz="4" w:space="0" w:color="auto"/>
              <w:left w:val="single" w:sz="4" w:space="0" w:color="auto"/>
              <w:bottom w:val="single" w:sz="4" w:space="0" w:color="auto"/>
              <w:right w:val="single" w:sz="4" w:space="0" w:color="auto"/>
            </w:tcBorders>
            <w:vAlign w:val="center"/>
          </w:tcPr>
          <w:p w14:paraId="4BF7D539" w14:textId="77777777" w:rsidR="00FC046C" w:rsidRPr="00647850" w:rsidRDefault="00FC046C" w:rsidP="00D65E54">
            <w:pPr>
              <w:rPr>
                <w:rFonts w:ascii="Tahoma" w:hAnsi="Tahoma" w:cs="Tahoma"/>
              </w:rPr>
            </w:pPr>
          </w:p>
        </w:tc>
        <w:tc>
          <w:tcPr>
            <w:tcW w:w="1554" w:type="dxa"/>
            <w:tcBorders>
              <w:top w:val="single" w:sz="4" w:space="0" w:color="auto"/>
              <w:left w:val="single" w:sz="4" w:space="0" w:color="auto"/>
              <w:bottom w:val="single" w:sz="4" w:space="0" w:color="auto"/>
              <w:right w:val="single" w:sz="4" w:space="0" w:color="auto"/>
            </w:tcBorders>
          </w:tcPr>
          <w:p w14:paraId="7DBBC278" w14:textId="77777777" w:rsidR="00FC046C" w:rsidRPr="00647850" w:rsidRDefault="00FC046C" w:rsidP="00D65E54">
            <w:pPr>
              <w:rPr>
                <w:rFonts w:ascii="Tahoma" w:hAnsi="Tahoma" w:cs="Tahoma"/>
              </w:rPr>
            </w:pPr>
          </w:p>
        </w:tc>
        <w:tc>
          <w:tcPr>
            <w:tcW w:w="1559" w:type="dxa"/>
            <w:tcBorders>
              <w:top w:val="single" w:sz="4" w:space="0" w:color="auto"/>
              <w:left w:val="single" w:sz="4" w:space="0" w:color="auto"/>
              <w:bottom w:val="single" w:sz="4" w:space="0" w:color="auto"/>
              <w:right w:val="single" w:sz="4" w:space="0" w:color="auto"/>
            </w:tcBorders>
          </w:tcPr>
          <w:p w14:paraId="272082D6" w14:textId="77777777" w:rsidR="00FC046C" w:rsidRPr="00647850" w:rsidRDefault="00FC046C" w:rsidP="00D65E54">
            <w:pPr>
              <w:rPr>
                <w:rFonts w:ascii="Tahoma" w:hAnsi="Tahoma" w:cs="Tahoma"/>
              </w:rPr>
            </w:pPr>
          </w:p>
        </w:tc>
        <w:tc>
          <w:tcPr>
            <w:tcW w:w="1559" w:type="dxa"/>
            <w:tcBorders>
              <w:top w:val="single" w:sz="4" w:space="0" w:color="auto"/>
              <w:left w:val="single" w:sz="4" w:space="0" w:color="auto"/>
              <w:bottom w:val="single" w:sz="4" w:space="0" w:color="auto"/>
              <w:right w:val="single" w:sz="4" w:space="0" w:color="auto"/>
            </w:tcBorders>
          </w:tcPr>
          <w:p w14:paraId="25480E5B" w14:textId="77777777" w:rsidR="00FC046C" w:rsidRPr="00647850" w:rsidRDefault="00FC046C" w:rsidP="00D65E54">
            <w:pPr>
              <w:rPr>
                <w:rFonts w:ascii="Tahoma" w:hAnsi="Tahoma" w:cs="Tahoma"/>
              </w:rPr>
            </w:pPr>
          </w:p>
        </w:tc>
      </w:tr>
      <w:tr w:rsidR="00FC046C" w:rsidRPr="00D76365" w14:paraId="34EB726D" w14:textId="77777777" w:rsidTr="00BA46E2">
        <w:trPr>
          <w:cantSplit/>
          <w:trHeight w:val="415"/>
          <w:jc w:val="center"/>
        </w:trPr>
        <w:tc>
          <w:tcPr>
            <w:tcW w:w="846" w:type="dxa"/>
            <w:tcBorders>
              <w:top w:val="single" w:sz="4" w:space="0" w:color="auto"/>
              <w:left w:val="single" w:sz="4" w:space="0" w:color="auto"/>
              <w:bottom w:val="single" w:sz="4" w:space="0" w:color="auto"/>
              <w:right w:val="single" w:sz="4" w:space="0" w:color="auto"/>
            </w:tcBorders>
            <w:vAlign w:val="center"/>
          </w:tcPr>
          <w:p w14:paraId="491FD5C2" w14:textId="77777777" w:rsidR="00FC046C" w:rsidRPr="00B656CC" w:rsidRDefault="00FC046C" w:rsidP="00D65E54">
            <w:pPr>
              <w:rPr>
                <w:rFonts w:ascii="Tahoma" w:hAnsi="Tahoma" w:cs="Tahoma"/>
                <w:sz w:val="18"/>
                <w:szCs w:val="18"/>
              </w:rPr>
            </w:pPr>
            <w:r w:rsidRPr="00B656CC">
              <w:rPr>
                <w:rFonts w:ascii="Tahoma" w:hAnsi="Tahoma" w:cs="Tahoma"/>
                <w:sz w:val="18"/>
                <w:szCs w:val="18"/>
              </w:rPr>
              <w:t>2</w:t>
            </w:r>
          </w:p>
        </w:tc>
        <w:tc>
          <w:tcPr>
            <w:tcW w:w="1843" w:type="dxa"/>
            <w:tcBorders>
              <w:top w:val="single" w:sz="4" w:space="0" w:color="auto"/>
              <w:left w:val="single" w:sz="4" w:space="0" w:color="auto"/>
              <w:bottom w:val="single" w:sz="4" w:space="0" w:color="auto"/>
              <w:right w:val="single" w:sz="4" w:space="0" w:color="auto"/>
            </w:tcBorders>
            <w:vAlign w:val="center"/>
          </w:tcPr>
          <w:p w14:paraId="655840A7" w14:textId="3096E43A" w:rsidR="00FC046C" w:rsidRPr="00B656CC" w:rsidRDefault="00FC046C" w:rsidP="00D65E54">
            <w:pPr>
              <w:rPr>
                <w:rFonts w:ascii="Tahoma" w:hAnsi="Tahoma" w:cs="Tahoma"/>
                <w:sz w:val="18"/>
                <w:szCs w:val="18"/>
              </w:rPr>
            </w:pPr>
            <w:r>
              <w:rPr>
                <w:rFonts w:ascii="Tahoma" w:hAnsi="Tahoma" w:cs="Tahoma"/>
                <w:sz w:val="18"/>
                <w:szCs w:val="18"/>
              </w:rPr>
              <w:t xml:space="preserve">Инструктаж </w:t>
            </w:r>
          </w:p>
        </w:tc>
        <w:tc>
          <w:tcPr>
            <w:tcW w:w="1694" w:type="dxa"/>
            <w:vMerge/>
            <w:tcBorders>
              <w:left w:val="single" w:sz="4" w:space="0" w:color="auto"/>
              <w:bottom w:val="single" w:sz="4" w:space="0" w:color="auto"/>
              <w:right w:val="single" w:sz="4" w:space="0" w:color="auto"/>
            </w:tcBorders>
            <w:vAlign w:val="center"/>
          </w:tcPr>
          <w:p w14:paraId="05B523F5" w14:textId="77777777" w:rsidR="00FC046C" w:rsidRPr="00B656CC" w:rsidRDefault="00FC046C" w:rsidP="00D65E54">
            <w:pPr>
              <w:rPr>
                <w:rFonts w:ascii="Tahoma" w:hAnsi="Tahoma" w:cs="Tahoma"/>
                <w:sz w:val="18"/>
                <w:szCs w:val="18"/>
              </w:rPr>
            </w:pPr>
          </w:p>
        </w:tc>
        <w:tc>
          <w:tcPr>
            <w:tcW w:w="2696" w:type="dxa"/>
            <w:tcBorders>
              <w:top w:val="single" w:sz="4" w:space="0" w:color="auto"/>
              <w:left w:val="single" w:sz="4" w:space="0" w:color="auto"/>
              <w:bottom w:val="single" w:sz="4" w:space="0" w:color="auto"/>
              <w:right w:val="single" w:sz="4" w:space="0" w:color="auto"/>
            </w:tcBorders>
            <w:vAlign w:val="center"/>
          </w:tcPr>
          <w:p w14:paraId="113126F4" w14:textId="35851125" w:rsidR="00FC046C" w:rsidRPr="00B656CC" w:rsidRDefault="00FC046C" w:rsidP="00D65E54">
            <w:pPr>
              <w:rPr>
                <w:rFonts w:ascii="Tahoma" w:hAnsi="Tahoma" w:cs="Tahoma"/>
                <w:sz w:val="18"/>
                <w:szCs w:val="18"/>
              </w:rPr>
            </w:pPr>
            <w:r>
              <w:rPr>
                <w:rFonts w:ascii="Tahoma" w:hAnsi="Tahoma" w:cs="Tahoma"/>
              </w:rPr>
              <w:t>проведенный инструктаж сотрудников Покупателя</w:t>
            </w:r>
          </w:p>
        </w:tc>
        <w:tc>
          <w:tcPr>
            <w:tcW w:w="1846" w:type="dxa"/>
            <w:tcBorders>
              <w:top w:val="single" w:sz="4" w:space="0" w:color="auto"/>
              <w:left w:val="single" w:sz="4" w:space="0" w:color="auto"/>
              <w:bottom w:val="single" w:sz="4" w:space="0" w:color="auto"/>
              <w:right w:val="single" w:sz="4" w:space="0" w:color="auto"/>
            </w:tcBorders>
            <w:vAlign w:val="center"/>
          </w:tcPr>
          <w:p w14:paraId="25B013EB" w14:textId="4F304828" w:rsidR="00FC046C" w:rsidRPr="00B656CC" w:rsidRDefault="00D84D5A" w:rsidP="00D84D5A">
            <w:pPr>
              <w:jc w:val="center"/>
              <w:rPr>
                <w:rFonts w:ascii="Tahoma" w:hAnsi="Tahoma" w:cs="Tahoma"/>
                <w:sz w:val="18"/>
                <w:szCs w:val="18"/>
              </w:rPr>
            </w:pPr>
            <w:r>
              <w:rPr>
                <w:rFonts w:ascii="Tahoma" w:hAnsi="Tahoma" w:cs="Tahoma"/>
                <w:sz w:val="18"/>
                <w:szCs w:val="18"/>
              </w:rPr>
              <w:t>--</w:t>
            </w:r>
          </w:p>
        </w:tc>
        <w:tc>
          <w:tcPr>
            <w:tcW w:w="1282" w:type="dxa"/>
            <w:tcBorders>
              <w:top w:val="single" w:sz="4" w:space="0" w:color="auto"/>
              <w:left w:val="single" w:sz="4" w:space="0" w:color="auto"/>
              <w:bottom w:val="single" w:sz="4" w:space="0" w:color="auto"/>
              <w:right w:val="single" w:sz="4" w:space="0" w:color="auto"/>
            </w:tcBorders>
            <w:vAlign w:val="center"/>
          </w:tcPr>
          <w:p w14:paraId="6EF8D777" w14:textId="77777777" w:rsidR="00FC046C" w:rsidRPr="00B656CC" w:rsidRDefault="00FC046C" w:rsidP="00D65E54">
            <w:pPr>
              <w:rPr>
                <w:rFonts w:ascii="Tahoma" w:hAnsi="Tahoma" w:cs="Tahoma"/>
                <w:sz w:val="18"/>
                <w:szCs w:val="18"/>
              </w:rPr>
            </w:pPr>
          </w:p>
        </w:tc>
        <w:tc>
          <w:tcPr>
            <w:tcW w:w="1554" w:type="dxa"/>
            <w:tcBorders>
              <w:top w:val="single" w:sz="4" w:space="0" w:color="auto"/>
              <w:left w:val="single" w:sz="4" w:space="0" w:color="auto"/>
              <w:bottom w:val="single" w:sz="4" w:space="0" w:color="auto"/>
              <w:right w:val="single" w:sz="4" w:space="0" w:color="auto"/>
            </w:tcBorders>
            <w:vAlign w:val="center"/>
          </w:tcPr>
          <w:p w14:paraId="5B6ED9CE" w14:textId="77777777" w:rsidR="00FC046C" w:rsidRPr="00B656CC" w:rsidRDefault="00FC046C" w:rsidP="00D65E54">
            <w:pPr>
              <w:rPr>
                <w:rFonts w:ascii="Tahoma" w:hAnsi="Tahoma" w:cs="Tahom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46A68B21" w14:textId="77777777" w:rsidR="00FC046C" w:rsidRPr="00B656CC" w:rsidRDefault="00FC046C" w:rsidP="00D65E54">
            <w:pPr>
              <w:rPr>
                <w:rFonts w:ascii="Tahoma" w:hAnsi="Tahoma" w:cs="Tahom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7E343BEA" w14:textId="77777777" w:rsidR="00FC046C" w:rsidRPr="00B656CC" w:rsidRDefault="00FC046C" w:rsidP="00D65E54">
            <w:pPr>
              <w:rPr>
                <w:rFonts w:ascii="Tahoma" w:hAnsi="Tahoma" w:cs="Tahoma"/>
                <w:sz w:val="18"/>
                <w:szCs w:val="18"/>
              </w:rPr>
            </w:pPr>
          </w:p>
        </w:tc>
      </w:tr>
      <w:tr w:rsidR="00D65E54" w:rsidRPr="00D76365" w14:paraId="24889402" w14:textId="77777777" w:rsidTr="00647850">
        <w:trPr>
          <w:cantSplit/>
          <w:trHeight w:val="415"/>
          <w:jc w:val="center"/>
        </w:trPr>
        <w:tc>
          <w:tcPr>
            <w:tcW w:w="8925" w:type="dxa"/>
            <w:gridSpan w:val="5"/>
            <w:tcBorders>
              <w:top w:val="single" w:sz="4" w:space="0" w:color="auto"/>
              <w:left w:val="single" w:sz="4" w:space="0" w:color="auto"/>
              <w:bottom w:val="single" w:sz="4" w:space="0" w:color="auto"/>
              <w:right w:val="single" w:sz="4" w:space="0" w:color="auto"/>
            </w:tcBorders>
            <w:vAlign w:val="center"/>
          </w:tcPr>
          <w:p w14:paraId="47918129" w14:textId="77777777" w:rsidR="00D65E54" w:rsidRPr="00B656CC" w:rsidRDefault="00D65E54" w:rsidP="00D65E54">
            <w:pPr>
              <w:jc w:val="right"/>
              <w:rPr>
                <w:rFonts w:ascii="Tahoma" w:hAnsi="Tahoma" w:cs="Tahoma"/>
                <w:b/>
                <w:sz w:val="18"/>
                <w:szCs w:val="18"/>
              </w:rPr>
            </w:pPr>
            <w:r w:rsidRPr="00B656CC">
              <w:rPr>
                <w:rFonts w:ascii="Tahoma" w:hAnsi="Tahoma" w:cs="Tahoma"/>
                <w:b/>
                <w:sz w:val="18"/>
                <w:szCs w:val="18"/>
              </w:rPr>
              <w:t>Итого:</w:t>
            </w:r>
          </w:p>
        </w:tc>
        <w:tc>
          <w:tcPr>
            <w:tcW w:w="1282" w:type="dxa"/>
            <w:tcBorders>
              <w:top w:val="single" w:sz="4" w:space="0" w:color="auto"/>
              <w:left w:val="single" w:sz="4" w:space="0" w:color="auto"/>
              <w:bottom w:val="single" w:sz="4" w:space="0" w:color="auto"/>
              <w:right w:val="single" w:sz="4" w:space="0" w:color="auto"/>
            </w:tcBorders>
            <w:vAlign w:val="center"/>
          </w:tcPr>
          <w:p w14:paraId="3414D943" w14:textId="77777777" w:rsidR="00D65E54" w:rsidRPr="00B656CC" w:rsidRDefault="00D65E54" w:rsidP="00D65E54">
            <w:pPr>
              <w:rPr>
                <w:rFonts w:ascii="Tahoma" w:hAnsi="Tahoma" w:cs="Tahoma"/>
                <w:sz w:val="18"/>
                <w:szCs w:val="18"/>
              </w:rPr>
            </w:pPr>
          </w:p>
        </w:tc>
        <w:tc>
          <w:tcPr>
            <w:tcW w:w="1554" w:type="dxa"/>
            <w:tcBorders>
              <w:top w:val="single" w:sz="4" w:space="0" w:color="auto"/>
              <w:left w:val="single" w:sz="4" w:space="0" w:color="auto"/>
              <w:bottom w:val="single" w:sz="4" w:space="0" w:color="auto"/>
              <w:right w:val="single" w:sz="4" w:space="0" w:color="auto"/>
            </w:tcBorders>
            <w:vAlign w:val="center"/>
          </w:tcPr>
          <w:p w14:paraId="1EDFB13D" w14:textId="77777777" w:rsidR="00D65E54" w:rsidRPr="00B656CC" w:rsidRDefault="00D65E54" w:rsidP="00D65E54">
            <w:pPr>
              <w:rPr>
                <w:rFonts w:ascii="Tahoma" w:hAnsi="Tahoma" w:cs="Tahom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069F3918" w14:textId="77777777" w:rsidR="00D65E54" w:rsidRPr="00B656CC" w:rsidRDefault="00D65E54" w:rsidP="00D65E54">
            <w:pPr>
              <w:rPr>
                <w:rFonts w:ascii="Tahoma" w:hAnsi="Tahoma" w:cs="Tahom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255E0F95" w14:textId="77777777" w:rsidR="00D65E54" w:rsidRPr="00B656CC" w:rsidRDefault="00D65E54" w:rsidP="00D65E54">
            <w:pPr>
              <w:rPr>
                <w:rFonts w:ascii="Tahoma" w:hAnsi="Tahoma" w:cs="Tahoma"/>
                <w:sz w:val="18"/>
                <w:szCs w:val="18"/>
              </w:rPr>
            </w:pPr>
          </w:p>
        </w:tc>
      </w:tr>
    </w:tbl>
    <w:p w14:paraId="04B95B8B" w14:textId="55F98BE2" w:rsidR="00D77F9B" w:rsidRDefault="00D77F9B">
      <w:pPr>
        <w:widowControl w:val="0"/>
        <w:rPr>
          <w:rFonts w:ascii="Tahoma" w:hAnsi="Tahoma" w:cs="Tahoma"/>
        </w:rPr>
      </w:pPr>
    </w:p>
    <w:p w14:paraId="6C67746E" w14:textId="77777777" w:rsidR="009C18CE" w:rsidRDefault="009C18CE" w:rsidP="00D77F9B">
      <w:pPr>
        <w:widowControl w:val="0"/>
        <w:jc w:val="right"/>
        <w:rPr>
          <w:rFonts w:ascii="Tahoma" w:hAnsi="Tahoma" w:cs="Tahoma"/>
        </w:rPr>
        <w:sectPr w:rsidR="009C18CE" w:rsidSect="00BA46E2">
          <w:headerReference w:type="default" r:id="rId13"/>
          <w:pgSz w:w="16838" w:h="11906" w:orient="landscape"/>
          <w:pgMar w:top="709" w:right="1134" w:bottom="709" w:left="1134" w:header="567" w:footer="567" w:gutter="0"/>
          <w:cols w:space="708"/>
          <w:docGrid w:linePitch="360"/>
        </w:sectPr>
      </w:pPr>
    </w:p>
    <w:p w14:paraId="61783344" w14:textId="5D2C52BB" w:rsidR="00D77F9B" w:rsidRPr="009C18CE" w:rsidRDefault="00D77F9B" w:rsidP="00D77F9B">
      <w:pPr>
        <w:widowControl w:val="0"/>
        <w:jc w:val="right"/>
        <w:rPr>
          <w:rFonts w:ascii="Tahoma" w:hAnsi="Tahoma" w:cs="Tahoma"/>
        </w:rPr>
      </w:pPr>
      <w:r w:rsidRPr="009C18CE">
        <w:rPr>
          <w:rFonts w:ascii="Tahoma" w:hAnsi="Tahoma" w:cs="Tahoma"/>
        </w:rPr>
        <w:lastRenderedPageBreak/>
        <w:t>Приложение № </w:t>
      </w:r>
      <w:r w:rsidR="009C18CE">
        <w:rPr>
          <w:rFonts w:ascii="Tahoma" w:hAnsi="Tahoma" w:cs="Tahoma"/>
        </w:rPr>
        <w:t>3</w:t>
      </w:r>
    </w:p>
    <w:p w14:paraId="4801ADE6" w14:textId="03791D0F" w:rsidR="00D77F9B" w:rsidRPr="009C18CE" w:rsidRDefault="00D77F9B" w:rsidP="00D77F9B">
      <w:pPr>
        <w:widowControl w:val="0"/>
        <w:jc w:val="right"/>
        <w:rPr>
          <w:rFonts w:ascii="Tahoma" w:hAnsi="Tahoma" w:cs="Tahoma"/>
        </w:rPr>
      </w:pPr>
    </w:p>
    <w:p w14:paraId="301B3907" w14:textId="77777777" w:rsidR="009C18CE" w:rsidRPr="00164B08" w:rsidRDefault="009C18CE" w:rsidP="00164B08">
      <w:pPr>
        <w:jc w:val="center"/>
        <w:rPr>
          <w:rFonts w:ascii="Tahoma" w:hAnsi="Tahoma" w:cs="Tahoma"/>
          <w:b/>
        </w:rPr>
      </w:pPr>
      <w:bookmarkStart w:id="18" w:name="_Toc461180550"/>
      <w:bookmarkStart w:id="19" w:name="_Toc461790461"/>
      <w:r w:rsidRPr="00164B08">
        <w:rPr>
          <w:rFonts w:ascii="Tahoma" w:hAnsi="Tahoma" w:cs="Tahoma"/>
          <w:b/>
        </w:rPr>
        <w:t>ТЕХНИЧЕСКОЕ ЗАДАНИ</w:t>
      </w:r>
      <w:bookmarkEnd w:id="18"/>
      <w:bookmarkEnd w:id="19"/>
      <w:r w:rsidRPr="00164B08">
        <w:rPr>
          <w:rFonts w:ascii="Tahoma" w:hAnsi="Tahoma" w:cs="Tahoma"/>
          <w:b/>
        </w:rPr>
        <w:t>Е</w:t>
      </w:r>
    </w:p>
    <w:p w14:paraId="1F6783EF" w14:textId="77777777" w:rsidR="009C18CE" w:rsidRPr="00164B08" w:rsidRDefault="009C18CE" w:rsidP="00164B08">
      <w:pPr>
        <w:jc w:val="center"/>
        <w:rPr>
          <w:rFonts w:ascii="Tahoma" w:hAnsi="Tahoma" w:cs="Tahoma"/>
          <w:b/>
        </w:rPr>
      </w:pPr>
      <w:r w:rsidRPr="00164B08">
        <w:rPr>
          <w:rFonts w:ascii="Tahoma" w:hAnsi="Tahoma" w:cs="Tahoma"/>
          <w:b/>
        </w:rPr>
        <w:t>НА ПОСТАВКУ И МОНТАЖ СИСТЕМ ЗАЩИТЫ ОТ ПАДЕНИЯ С ВЫСОТЫ (УСТАНОВКА АНКЕРНОЙ ЛИНИИ И АНКЕРНЫХ ТОЧЕК НА 3 ОБЪЕКТАХ: АХО, ЗДАНИЕ УПРАВЛЕНИЯ УЧАСТОК ПЕСЧАНКА (НАСОСНАЯ), ЗДАНИЯ СКЛАДА № 34 ГМТС)</w:t>
      </w:r>
    </w:p>
    <w:p w14:paraId="613D18C0" w14:textId="77777777" w:rsidR="009C18CE" w:rsidRPr="00164B08" w:rsidRDefault="009C18CE" w:rsidP="00164B08">
      <w:pPr>
        <w:jc w:val="center"/>
        <w:rPr>
          <w:rFonts w:ascii="Tahoma" w:hAnsi="Tahoma" w:cs="Tahoma"/>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53"/>
        <w:gridCol w:w="2355"/>
        <w:gridCol w:w="7338"/>
      </w:tblGrid>
      <w:tr w:rsidR="009C18CE" w:rsidRPr="009C18CE" w14:paraId="2F024E5D" w14:textId="77777777" w:rsidTr="00164B08">
        <w:trPr>
          <w:trHeight w:val="284"/>
        </w:trPr>
        <w:tc>
          <w:tcPr>
            <w:tcW w:w="785" w:type="dxa"/>
            <w:gridSpan w:val="2"/>
            <w:vAlign w:val="center"/>
          </w:tcPr>
          <w:p w14:paraId="060FC50D" w14:textId="77777777" w:rsidR="009C18CE" w:rsidRPr="009C18CE" w:rsidRDefault="009C18CE" w:rsidP="009C18CE">
            <w:pPr>
              <w:jc w:val="center"/>
              <w:rPr>
                <w:rFonts w:ascii="Tahoma" w:hAnsi="Tahoma" w:cs="Tahoma"/>
              </w:rPr>
            </w:pPr>
            <w:r w:rsidRPr="009C18CE">
              <w:rPr>
                <w:rFonts w:ascii="Tahoma" w:hAnsi="Tahoma" w:cs="Tahoma"/>
              </w:rPr>
              <w:t>№ п/п</w:t>
            </w:r>
          </w:p>
        </w:tc>
        <w:tc>
          <w:tcPr>
            <w:tcW w:w="2355" w:type="dxa"/>
            <w:vAlign w:val="center"/>
          </w:tcPr>
          <w:p w14:paraId="26074549" w14:textId="77777777" w:rsidR="009C18CE" w:rsidRPr="009C18CE" w:rsidRDefault="009C18CE" w:rsidP="009C18CE">
            <w:pPr>
              <w:jc w:val="center"/>
              <w:rPr>
                <w:rFonts w:ascii="Tahoma" w:hAnsi="Tahoma" w:cs="Tahoma"/>
              </w:rPr>
            </w:pPr>
            <w:r w:rsidRPr="009C18CE">
              <w:rPr>
                <w:rFonts w:ascii="Tahoma" w:hAnsi="Tahoma" w:cs="Tahoma"/>
              </w:rPr>
              <w:t>Перечень основных данных и требований</w:t>
            </w:r>
          </w:p>
        </w:tc>
        <w:tc>
          <w:tcPr>
            <w:tcW w:w="7338" w:type="dxa"/>
            <w:vAlign w:val="center"/>
          </w:tcPr>
          <w:p w14:paraId="7FF9D8E2" w14:textId="77777777" w:rsidR="009C18CE" w:rsidRPr="009C18CE" w:rsidRDefault="009C18CE" w:rsidP="009C18CE">
            <w:pPr>
              <w:jc w:val="center"/>
              <w:rPr>
                <w:rFonts w:ascii="Tahoma" w:hAnsi="Tahoma" w:cs="Tahoma"/>
              </w:rPr>
            </w:pPr>
            <w:r w:rsidRPr="009C18CE">
              <w:rPr>
                <w:rFonts w:ascii="Tahoma" w:hAnsi="Tahoma" w:cs="Tahoma"/>
              </w:rPr>
              <w:t>Содержание</w:t>
            </w:r>
          </w:p>
        </w:tc>
      </w:tr>
      <w:tr w:rsidR="009C18CE" w:rsidRPr="009C18CE" w14:paraId="1D3446A7" w14:textId="77777777" w:rsidTr="00164B08">
        <w:trPr>
          <w:trHeight w:val="284"/>
        </w:trPr>
        <w:tc>
          <w:tcPr>
            <w:tcW w:w="785" w:type="dxa"/>
            <w:gridSpan w:val="2"/>
          </w:tcPr>
          <w:p w14:paraId="06850DCC" w14:textId="0BCFD955" w:rsidR="009C18CE" w:rsidRPr="009C18CE" w:rsidRDefault="009C18CE" w:rsidP="009C18CE">
            <w:pPr>
              <w:jc w:val="center"/>
              <w:rPr>
                <w:rFonts w:ascii="Tahoma" w:hAnsi="Tahoma" w:cs="Tahoma"/>
              </w:rPr>
            </w:pPr>
            <w:r w:rsidRPr="009C18CE">
              <w:rPr>
                <w:rFonts w:ascii="Tahoma" w:hAnsi="Tahoma" w:cs="Tahoma"/>
              </w:rPr>
              <w:t>1</w:t>
            </w:r>
          </w:p>
        </w:tc>
        <w:tc>
          <w:tcPr>
            <w:tcW w:w="2355" w:type="dxa"/>
          </w:tcPr>
          <w:p w14:paraId="396EED94" w14:textId="5300903F" w:rsidR="009C18CE" w:rsidRPr="009C18CE" w:rsidRDefault="009C18CE" w:rsidP="009C18CE">
            <w:pPr>
              <w:rPr>
                <w:rFonts w:ascii="Tahoma" w:hAnsi="Tahoma" w:cs="Tahoma"/>
              </w:rPr>
            </w:pPr>
            <w:r w:rsidRPr="009C18CE">
              <w:rPr>
                <w:rFonts w:ascii="Tahoma" w:hAnsi="Tahoma" w:cs="Tahoma"/>
              </w:rPr>
              <w:t xml:space="preserve">Предмет </w:t>
            </w:r>
          </w:p>
        </w:tc>
        <w:tc>
          <w:tcPr>
            <w:tcW w:w="7338" w:type="dxa"/>
            <w:vAlign w:val="center"/>
          </w:tcPr>
          <w:p w14:paraId="6F9D0F85" w14:textId="77777777" w:rsidR="009C18CE" w:rsidRPr="009C18CE" w:rsidRDefault="009C18CE" w:rsidP="009C18CE">
            <w:pPr>
              <w:jc w:val="both"/>
              <w:rPr>
                <w:rFonts w:ascii="Tahoma" w:hAnsi="Tahoma" w:cs="Tahoma"/>
              </w:rPr>
            </w:pPr>
            <w:r w:rsidRPr="009C18CE">
              <w:rPr>
                <w:rFonts w:ascii="Tahoma" w:hAnsi="Tahoma" w:cs="Tahoma"/>
              </w:rPr>
              <w:t xml:space="preserve">Поставка и монтаж системы защиты от падения с высоты (установка анкерной линии и анкерных точек на 3 объектах: АХО, здания управления участок Песчанка (насосная), здания склада №34. </w:t>
            </w:r>
          </w:p>
          <w:p w14:paraId="77694977" w14:textId="63D535A9" w:rsidR="009C18CE" w:rsidRPr="009C18CE" w:rsidRDefault="00F73ADC" w:rsidP="009C18CE">
            <w:pPr>
              <w:jc w:val="both"/>
              <w:rPr>
                <w:rFonts w:ascii="Tahoma" w:hAnsi="Tahoma" w:cs="Tahoma"/>
              </w:rPr>
            </w:pPr>
            <w:r>
              <w:rPr>
                <w:rFonts w:ascii="Tahoma" w:hAnsi="Tahoma" w:cs="Tahoma"/>
              </w:rPr>
              <w:t>Состав работ, услуг: разработка рабочей документации,</w:t>
            </w:r>
            <w:r w:rsidRPr="00467CD4">
              <w:rPr>
                <w:rFonts w:ascii="Tahoma" w:hAnsi="Tahoma" w:cs="Tahoma"/>
              </w:rPr>
              <w:t xml:space="preserve"> </w:t>
            </w:r>
            <w:r>
              <w:rPr>
                <w:rFonts w:ascii="Tahoma" w:hAnsi="Tahoma" w:cs="Tahoma"/>
              </w:rPr>
              <w:t xml:space="preserve">пуско-наладочные работы, инструктаж сотрудников </w:t>
            </w:r>
            <w:r w:rsidRPr="00467CD4">
              <w:rPr>
                <w:rFonts w:ascii="Tahoma" w:hAnsi="Tahoma" w:cs="Tahoma"/>
              </w:rPr>
              <w:t>АО «КРП».</w:t>
            </w:r>
          </w:p>
        </w:tc>
      </w:tr>
      <w:tr w:rsidR="009C18CE" w:rsidRPr="009C18CE" w14:paraId="2348C2DA" w14:textId="77777777" w:rsidTr="00164B08">
        <w:trPr>
          <w:trHeight w:val="284"/>
        </w:trPr>
        <w:tc>
          <w:tcPr>
            <w:tcW w:w="785" w:type="dxa"/>
            <w:gridSpan w:val="2"/>
          </w:tcPr>
          <w:p w14:paraId="79874836" w14:textId="05E48A6C" w:rsidR="009C18CE" w:rsidRPr="009C18CE" w:rsidRDefault="009C18CE" w:rsidP="009C18CE">
            <w:pPr>
              <w:jc w:val="center"/>
              <w:rPr>
                <w:rFonts w:ascii="Tahoma" w:hAnsi="Tahoma" w:cs="Tahoma"/>
              </w:rPr>
            </w:pPr>
            <w:r w:rsidRPr="009C18CE">
              <w:rPr>
                <w:rFonts w:ascii="Tahoma" w:hAnsi="Tahoma" w:cs="Tahoma"/>
              </w:rPr>
              <w:t>2</w:t>
            </w:r>
          </w:p>
        </w:tc>
        <w:tc>
          <w:tcPr>
            <w:tcW w:w="2355" w:type="dxa"/>
          </w:tcPr>
          <w:p w14:paraId="55EA2DC3" w14:textId="77777777" w:rsidR="009C18CE" w:rsidRPr="009C18CE" w:rsidRDefault="009C18CE" w:rsidP="009C18CE">
            <w:pPr>
              <w:rPr>
                <w:rFonts w:ascii="Tahoma" w:hAnsi="Tahoma" w:cs="Tahoma"/>
              </w:rPr>
            </w:pPr>
            <w:r w:rsidRPr="009C18CE">
              <w:rPr>
                <w:rFonts w:ascii="Tahoma" w:hAnsi="Tahoma" w:cs="Tahoma"/>
              </w:rPr>
              <w:t>Объекты для оснащения</w:t>
            </w:r>
          </w:p>
        </w:tc>
        <w:tc>
          <w:tcPr>
            <w:tcW w:w="7338" w:type="dxa"/>
            <w:vAlign w:val="center"/>
          </w:tcPr>
          <w:p w14:paraId="13EA6C48" w14:textId="77777777" w:rsidR="009C18CE" w:rsidRPr="009C18CE" w:rsidRDefault="009C18CE" w:rsidP="009C18CE">
            <w:pPr>
              <w:ind w:firstLine="440"/>
              <w:jc w:val="both"/>
              <w:rPr>
                <w:rFonts w:ascii="Tahoma" w:hAnsi="Tahoma" w:cs="Tahoma"/>
              </w:rPr>
            </w:pPr>
            <w:r w:rsidRPr="009C18CE">
              <w:rPr>
                <w:rFonts w:ascii="Tahoma" w:hAnsi="Tahoma" w:cs="Tahoma"/>
              </w:rPr>
              <w:t>Применяется в качестве анкерного устройства, при передвижении пользователя по горизонтальной и вертикальной плоскости или перемещении его соединительных подсистем, для установки на крыше зданий Управления, насосной станции на участке «Песчанка», здания склада № 34 ГМТС.</w:t>
            </w:r>
          </w:p>
        </w:tc>
      </w:tr>
      <w:tr w:rsidR="009C18CE" w:rsidRPr="009C18CE" w14:paraId="6A06051F" w14:textId="77777777" w:rsidTr="00164B08">
        <w:trPr>
          <w:trHeight w:val="284"/>
        </w:trPr>
        <w:tc>
          <w:tcPr>
            <w:tcW w:w="785" w:type="dxa"/>
            <w:gridSpan w:val="2"/>
          </w:tcPr>
          <w:p w14:paraId="3967DD9E" w14:textId="10F774FB" w:rsidR="009C18CE" w:rsidRPr="009C18CE" w:rsidRDefault="009C18CE" w:rsidP="009C18CE">
            <w:pPr>
              <w:jc w:val="center"/>
              <w:rPr>
                <w:rFonts w:ascii="Tahoma" w:hAnsi="Tahoma" w:cs="Tahoma"/>
              </w:rPr>
            </w:pPr>
            <w:r w:rsidRPr="009C18CE">
              <w:rPr>
                <w:rFonts w:ascii="Tahoma" w:hAnsi="Tahoma" w:cs="Tahoma"/>
              </w:rPr>
              <w:t>3</w:t>
            </w:r>
          </w:p>
        </w:tc>
        <w:tc>
          <w:tcPr>
            <w:tcW w:w="2355" w:type="dxa"/>
          </w:tcPr>
          <w:p w14:paraId="60ADC79E" w14:textId="197A5646" w:rsidR="009C18CE" w:rsidRPr="009C18CE" w:rsidRDefault="009C18CE" w:rsidP="00BA46E2">
            <w:pPr>
              <w:rPr>
                <w:rFonts w:ascii="Tahoma" w:hAnsi="Tahoma" w:cs="Tahoma"/>
              </w:rPr>
            </w:pPr>
            <w:r w:rsidRPr="009C18CE">
              <w:rPr>
                <w:rFonts w:ascii="Tahoma" w:hAnsi="Tahoma" w:cs="Tahoma"/>
              </w:rPr>
              <w:t xml:space="preserve">Комплектность </w:t>
            </w:r>
          </w:p>
        </w:tc>
        <w:tc>
          <w:tcPr>
            <w:tcW w:w="7338" w:type="dxa"/>
            <w:vAlign w:val="center"/>
          </w:tcPr>
          <w:p w14:paraId="15EB8458" w14:textId="77777777" w:rsidR="009C18CE" w:rsidRPr="009C18CE" w:rsidRDefault="009C18CE" w:rsidP="009C18CE">
            <w:pPr>
              <w:shd w:val="clear" w:color="auto" w:fill="FFFFFF"/>
              <w:jc w:val="both"/>
              <w:rPr>
                <w:rFonts w:ascii="Tahoma" w:hAnsi="Tahoma" w:cs="Tahoma"/>
              </w:rPr>
            </w:pPr>
            <w:r w:rsidRPr="009C18CE">
              <w:rPr>
                <w:rFonts w:ascii="Tahoma" w:hAnsi="Tahoma" w:cs="Tahoma"/>
              </w:rPr>
              <w:t>Комплектация системы (далее - система, товар, оборудование):</w:t>
            </w:r>
          </w:p>
          <w:p w14:paraId="0740ED7A" w14:textId="77777777" w:rsidR="009C18CE" w:rsidRPr="009C18CE" w:rsidRDefault="009C18CE" w:rsidP="009C18CE">
            <w:pPr>
              <w:shd w:val="clear" w:color="auto" w:fill="FFFFFF"/>
              <w:ind w:firstLine="440"/>
              <w:jc w:val="both"/>
              <w:rPr>
                <w:rFonts w:ascii="Tahoma" w:hAnsi="Tahoma" w:cs="Tahoma"/>
              </w:rPr>
            </w:pPr>
          </w:p>
          <w:tbl>
            <w:tblPr>
              <w:tblpPr w:leftFromText="180" w:rightFromText="180" w:vertAnchor="text" w:tblpX="80" w:tblpY="1"/>
              <w:tblW w:w="48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8"/>
              <w:gridCol w:w="5166"/>
            </w:tblGrid>
            <w:tr w:rsidR="009C18CE" w:rsidRPr="009C18CE" w14:paraId="16EA6741" w14:textId="77777777" w:rsidTr="0097128B">
              <w:trPr>
                <w:trHeight w:val="284"/>
              </w:trPr>
              <w:tc>
                <w:tcPr>
                  <w:tcW w:w="1253" w:type="pct"/>
                </w:tcPr>
                <w:p w14:paraId="60E31C10" w14:textId="77777777" w:rsidR="009C18CE" w:rsidRPr="009C18CE" w:rsidRDefault="009C18CE" w:rsidP="009C18CE">
                  <w:pPr>
                    <w:ind w:firstLine="22"/>
                    <w:jc w:val="center"/>
                    <w:rPr>
                      <w:rFonts w:ascii="Tahoma" w:hAnsi="Tahoma" w:cs="Tahoma"/>
                    </w:rPr>
                  </w:pPr>
                  <w:r w:rsidRPr="009C18CE">
                    <w:rPr>
                      <w:rFonts w:ascii="Tahoma" w:hAnsi="Tahoma" w:cs="Tahoma"/>
                    </w:rPr>
                    <w:t>Наименование характеристики</w:t>
                  </w:r>
                </w:p>
              </w:tc>
              <w:tc>
                <w:tcPr>
                  <w:tcW w:w="3747" w:type="pct"/>
                </w:tcPr>
                <w:p w14:paraId="575C9C70" w14:textId="5B430B73" w:rsidR="009C18CE" w:rsidRPr="009C18CE" w:rsidRDefault="009C18CE" w:rsidP="009C18CE">
                  <w:pPr>
                    <w:ind w:left="567" w:hanging="567"/>
                    <w:jc w:val="center"/>
                    <w:rPr>
                      <w:rFonts w:ascii="Tahoma" w:hAnsi="Tahoma" w:cs="Tahoma"/>
                    </w:rPr>
                  </w:pPr>
                  <w:r w:rsidRPr="009C18CE">
                    <w:rPr>
                      <w:rFonts w:ascii="Tahoma" w:hAnsi="Tahoma" w:cs="Tahoma"/>
                    </w:rPr>
                    <w:t>Параметры приобретаемого оборудования</w:t>
                  </w:r>
                </w:p>
              </w:tc>
            </w:tr>
            <w:tr w:rsidR="009C18CE" w:rsidRPr="009C18CE" w14:paraId="6D213689" w14:textId="77777777" w:rsidTr="0097128B">
              <w:trPr>
                <w:trHeight w:val="284"/>
              </w:trPr>
              <w:tc>
                <w:tcPr>
                  <w:tcW w:w="1253" w:type="pct"/>
                </w:tcPr>
                <w:p w14:paraId="30435FCA" w14:textId="77777777" w:rsidR="009C18CE" w:rsidRPr="009C18CE" w:rsidRDefault="009C18CE" w:rsidP="009C18CE">
                  <w:pPr>
                    <w:contextualSpacing/>
                    <w:rPr>
                      <w:rStyle w:val="FontStyle14"/>
                      <w:rFonts w:ascii="Tahoma" w:hAnsi="Tahoma" w:cs="Tahoma"/>
                      <w:sz w:val="20"/>
                      <w:szCs w:val="20"/>
                    </w:rPr>
                  </w:pPr>
                  <w:r w:rsidRPr="009C18CE">
                    <w:rPr>
                      <w:rFonts w:ascii="Tahoma" w:hAnsi="Tahoma" w:cs="Tahoma"/>
                    </w:rPr>
                    <w:t>Основные составляющие системы обеспечения безопасности при работе на высоте</w:t>
                  </w:r>
                  <w:r w:rsidRPr="009C18CE">
                    <w:rPr>
                      <w:rStyle w:val="FontStyle14"/>
                      <w:rFonts w:ascii="Tahoma" w:hAnsi="Tahoma" w:cs="Tahoma"/>
                      <w:sz w:val="20"/>
                      <w:szCs w:val="20"/>
                    </w:rPr>
                    <w:t xml:space="preserve"> </w:t>
                  </w:r>
                </w:p>
              </w:tc>
              <w:tc>
                <w:tcPr>
                  <w:tcW w:w="3747" w:type="pct"/>
                </w:tcPr>
                <w:p w14:paraId="62EC5BAE" w14:textId="77777777" w:rsidR="009C18CE" w:rsidRPr="009C18CE" w:rsidRDefault="009C18CE" w:rsidP="009C18CE">
                  <w:pPr>
                    <w:tabs>
                      <w:tab w:val="num" w:pos="0"/>
                    </w:tabs>
                    <w:suppressAutoHyphens/>
                    <w:rPr>
                      <w:rFonts w:ascii="Tahoma" w:hAnsi="Tahoma" w:cs="Tahoma"/>
                    </w:rPr>
                  </w:pPr>
                  <w:r w:rsidRPr="009C18CE">
                    <w:rPr>
                      <w:rFonts w:ascii="Tahoma" w:hAnsi="Tahoma" w:cs="Tahoma"/>
                    </w:rPr>
                    <w:t xml:space="preserve">1. Трос 7х19 не менее 8 мм; </w:t>
                  </w:r>
                </w:p>
                <w:p w14:paraId="20860B1D" w14:textId="77777777" w:rsidR="009C18CE" w:rsidRPr="009C18CE" w:rsidRDefault="009C18CE" w:rsidP="009C18CE">
                  <w:pPr>
                    <w:tabs>
                      <w:tab w:val="num" w:pos="0"/>
                    </w:tabs>
                    <w:suppressAutoHyphens/>
                    <w:rPr>
                      <w:rFonts w:ascii="Tahoma" w:hAnsi="Tahoma" w:cs="Tahoma"/>
                    </w:rPr>
                  </w:pPr>
                  <w:r w:rsidRPr="009C18CE">
                    <w:rPr>
                      <w:rFonts w:ascii="Tahoma" w:hAnsi="Tahoma" w:cs="Tahoma"/>
                    </w:rPr>
                    <w:t>2. Клиновой зажим;</w:t>
                  </w:r>
                </w:p>
                <w:p w14:paraId="51651666" w14:textId="77777777" w:rsidR="009C18CE" w:rsidRPr="009C18CE" w:rsidRDefault="009C18CE" w:rsidP="009C18CE">
                  <w:pPr>
                    <w:tabs>
                      <w:tab w:val="num" w:pos="0"/>
                    </w:tabs>
                    <w:suppressAutoHyphens/>
                    <w:rPr>
                      <w:rFonts w:ascii="Tahoma" w:hAnsi="Tahoma" w:cs="Tahoma"/>
                    </w:rPr>
                  </w:pPr>
                  <w:r w:rsidRPr="009C18CE">
                    <w:rPr>
                      <w:rFonts w:ascii="Tahoma" w:hAnsi="Tahoma" w:cs="Tahoma"/>
                    </w:rPr>
                    <w:t>3. Амортизатор;</w:t>
                  </w:r>
                </w:p>
                <w:p w14:paraId="2E19301B" w14:textId="77777777" w:rsidR="009C18CE" w:rsidRPr="009C18CE" w:rsidRDefault="009C18CE" w:rsidP="009C18CE">
                  <w:pPr>
                    <w:tabs>
                      <w:tab w:val="num" w:pos="0"/>
                    </w:tabs>
                    <w:suppressAutoHyphens/>
                    <w:rPr>
                      <w:rFonts w:ascii="Tahoma" w:hAnsi="Tahoma" w:cs="Tahoma"/>
                    </w:rPr>
                  </w:pPr>
                  <w:r w:rsidRPr="009C18CE">
                    <w:rPr>
                      <w:rFonts w:ascii="Tahoma" w:hAnsi="Tahoma" w:cs="Tahoma"/>
                    </w:rPr>
                    <w:t>4. Концевой анкер;</w:t>
                  </w:r>
                </w:p>
                <w:p w14:paraId="1757489D" w14:textId="77777777" w:rsidR="009C18CE" w:rsidRPr="009C18CE" w:rsidRDefault="009C18CE" w:rsidP="009C18CE">
                  <w:pPr>
                    <w:tabs>
                      <w:tab w:val="num" w:pos="0"/>
                    </w:tabs>
                    <w:suppressAutoHyphens/>
                    <w:rPr>
                      <w:rFonts w:ascii="Tahoma" w:hAnsi="Tahoma" w:cs="Tahoma"/>
                    </w:rPr>
                  </w:pPr>
                  <w:r w:rsidRPr="009C18CE">
                    <w:rPr>
                      <w:rFonts w:ascii="Tahoma" w:hAnsi="Tahoma" w:cs="Tahoma"/>
                    </w:rPr>
                    <w:t>5. Промежуточная анкерная точка;</w:t>
                  </w:r>
                </w:p>
                <w:p w14:paraId="0A89697C" w14:textId="77777777" w:rsidR="009C18CE" w:rsidRPr="009C18CE" w:rsidRDefault="009C18CE" w:rsidP="009C18CE">
                  <w:pPr>
                    <w:tabs>
                      <w:tab w:val="num" w:pos="0"/>
                    </w:tabs>
                    <w:suppressAutoHyphens/>
                    <w:rPr>
                      <w:rFonts w:ascii="Tahoma" w:hAnsi="Tahoma" w:cs="Tahoma"/>
                    </w:rPr>
                  </w:pPr>
                  <w:r w:rsidRPr="009C18CE">
                    <w:rPr>
                      <w:rFonts w:ascii="Tahoma" w:hAnsi="Tahoma" w:cs="Tahoma"/>
                    </w:rPr>
                    <w:t xml:space="preserve">6. Трубчатый зажим; </w:t>
                  </w:r>
                </w:p>
                <w:p w14:paraId="54A0613C" w14:textId="77777777" w:rsidR="009C18CE" w:rsidRPr="009C18CE" w:rsidRDefault="009C18CE" w:rsidP="009C18CE">
                  <w:pPr>
                    <w:tabs>
                      <w:tab w:val="num" w:pos="0"/>
                    </w:tabs>
                    <w:suppressAutoHyphens/>
                    <w:rPr>
                      <w:rFonts w:ascii="Tahoma" w:hAnsi="Tahoma" w:cs="Tahoma"/>
                    </w:rPr>
                  </w:pPr>
                  <w:r w:rsidRPr="009C18CE">
                    <w:rPr>
                      <w:rFonts w:ascii="Tahoma" w:hAnsi="Tahoma" w:cs="Tahoma"/>
                    </w:rPr>
                    <w:t>7. Промежуточная направляющая троса;</w:t>
                  </w:r>
                </w:p>
                <w:p w14:paraId="27BF1490" w14:textId="77777777" w:rsidR="009C18CE" w:rsidRPr="009C18CE" w:rsidRDefault="009C18CE" w:rsidP="009C18CE">
                  <w:pPr>
                    <w:tabs>
                      <w:tab w:val="num" w:pos="0"/>
                    </w:tabs>
                    <w:suppressAutoHyphens/>
                    <w:rPr>
                      <w:rFonts w:ascii="Tahoma" w:hAnsi="Tahoma" w:cs="Tahoma"/>
                    </w:rPr>
                  </w:pPr>
                  <w:r w:rsidRPr="009C18CE">
                    <w:rPr>
                      <w:rFonts w:ascii="Tahoma" w:hAnsi="Tahoma" w:cs="Tahoma"/>
                    </w:rPr>
                    <w:t xml:space="preserve">8. Заделка троса; </w:t>
                  </w:r>
                </w:p>
                <w:p w14:paraId="6884A304" w14:textId="77777777" w:rsidR="009C18CE" w:rsidRPr="009C18CE" w:rsidRDefault="009C18CE" w:rsidP="009C18CE">
                  <w:pPr>
                    <w:tabs>
                      <w:tab w:val="num" w:pos="0"/>
                    </w:tabs>
                    <w:suppressAutoHyphens/>
                    <w:rPr>
                      <w:rFonts w:ascii="Tahoma" w:hAnsi="Tahoma" w:cs="Tahoma"/>
                    </w:rPr>
                  </w:pPr>
                  <w:r w:rsidRPr="009C18CE">
                    <w:rPr>
                      <w:rFonts w:ascii="Tahoma" w:hAnsi="Tahoma" w:cs="Tahoma"/>
                    </w:rPr>
                    <w:t xml:space="preserve">9. Мобильная точка крепления; </w:t>
                  </w:r>
                </w:p>
                <w:p w14:paraId="436EADF7" w14:textId="77777777" w:rsidR="009C18CE" w:rsidRPr="009C18CE" w:rsidRDefault="009C18CE" w:rsidP="009C18CE">
                  <w:pPr>
                    <w:tabs>
                      <w:tab w:val="num" w:pos="0"/>
                    </w:tabs>
                    <w:suppressAutoHyphens/>
                    <w:rPr>
                      <w:rFonts w:ascii="Tahoma" w:hAnsi="Tahoma" w:cs="Tahoma"/>
                    </w:rPr>
                  </w:pPr>
                  <w:r w:rsidRPr="009C18CE">
                    <w:rPr>
                      <w:rFonts w:ascii="Tahoma" w:hAnsi="Tahoma" w:cs="Tahoma"/>
                    </w:rPr>
                    <w:t xml:space="preserve">10. Средство защиты ползункового типа; </w:t>
                  </w:r>
                </w:p>
                <w:p w14:paraId="0814AA96" w14:textId="77777777" w:rsidR="009C18CE" w:rsidRPr="009C18CE" w:rsidRDefault="009C18CE" w:rsidP="009C18CE">
                  <w:pPr>
                    <w:tabs>
                      <w:tab w:val="num" w:pos="0"/>
                    </w:tabs>
                    <w:suppressAutoHyphens/>
                    <w:rPr>
                      <w:rFonts w:ascii="Tahoma" w:hAnsi="Tahoma" w:cs="Tahoma"/>
                    </w:rPr>
                  </w:pPr>
                  <w:r w:rsidRPr="009C18CE">
                    <w:rPr>
                      <w:rFonts w:ascii="Tahoma" w:hAnsi="Tahoma" w:cs="Tahoma"/>
                    </w:rPr>
                    <w:t>11. Карабин ЕАС;</w:t>
                  </w:r>
                </w:p>
                <w:p w14:paraId="1BE0E568" w14:textId="77777777" w:rsidR="009C18CE" w:rsidRPr="009C18CE" w:rsidRDefault="009C18CE" w:rsidP="009C18CE">
                  <w:pPr>
                    <w:tabs>
                      <w:tab w:val="num" w:pos="0"/>
                    </w:tabs>
                    <w:suppressAutoHyphens/>
                    <w:rPr>
                      <w:rFonts w:ascii="Tahoma" w:hAnsi="Tahoma" w:cs="Tahoma"/>
                    </w:rPr>
                  </w:pPr>
                  <w:r w:rsidRPr="009C18CE">
                    <w:rPr>
                      <w:rFonts w:ascii="Tahoma" w:hAnsi="Tahoma" w:cs="Tahoma"/>
                    </w:rPr>
                    <w:t xml:space="preserve">12. </w:t>
                  </w:r>
                  <w:proofErr w:type="spellStart"/>
                  <w:r w:rsidRPr="009C18CE">
                    <w:rPr>
                      <w:rFonts w:ascii="Tahoma" w:hAnsi="Tahoma" w:cs="Tahoma"/>
                    </w:rPr>
                    <w:t>Натяжитель</w:t>
                  </w:r>
                  <w:proofErr w:type="spellEnd"/>
                  <w:r w:rsidRPr="009C18CE">
                    <w:rPr>
                      <w:rFonts w:ascii="Tahoma" w:hAnsi="Tahoma" w:cs="Tahoma"/>
                    </w:rPr>
                    <w:t xml:space="preserve"> троса;</w:t>
                  </w:r>
                </w:p>
                <w:p w14:paraId="1DCD8101" w14:textId="77777777" w:rsidR="009C18CE" w:rsidRPr="009C18CE" w:rsidRDefault="009C18CE" w:rsidP="009C18CE">
                  <w:pPr>
                    <w:tabs>
                      <w:tab w:val="num" w:pos="0"/>
                    </w:tabs>
                    <w:suppressAutoHyphens/>
                    <w:rPr>
                      <w:rFonts w:ascii="Tahoma" w:hAnsi="Tahoma" w:cs="Tahoma"/>
                    </w:rPr>
                  </w:pPr>
                  <w:r w:rsidRPr="009C18CE">
                    <w:rPr>
                      <w:rFonts w:ascii="Tahoma" w:hAnsi="Tahoma" w:cs="Tahoma"/>
                    </w:rPr>
                    <w:t xml:space="preserve">13. Анкерное устройство; </w:t>
                  </w:r>
                </w:p>
                <w:p w14:paraId="6FDABC02" w14:textId="77777777" w:rsidR="009C18CE" w:rsidRPr="009C18CE" w:rsidRDefault="009C18CE" w:rsidP="009C18CE">
                  <w:pPr>
                    <w:tabs>
                      <w:tab w:val="num" w:pos="0"/>
                    </w:tabs>
                    <w:suppressAutoHyphens/>
                    <w:rPr>
                      <w:rFonts w:ascii="Tahoma" w:hAnsi="Tahoma" w:cs="Tahoma"/>
                    </w:rPr>
                  </w:pPr>
                  <w:r w:rsidRPr="009C18CE">
                    <w:rPr>
                      <w:rFonts w:ascii="Tahoma" w:hAnsi="Tahoma" w:cs="Tahoma"/>
                    </w:rPr>
                    <w:t>14. Мобильная анкерная линия;</w:t>
                  </w:r>
                </w:p>
                <w:p w14:paraId="356B7EDB" w14:textId="77777777" w:rsidR="009C18CE" w:rsidRPr="009C18CE" w:rsidRDefault="009C18CE" w:rsidP="009C18CE">
                  <w:pPr>
                    <w:tabs>
                      <w:tab w:val="num" w:pos="0"/>
                    </w:tabs>
                    <w:suppressAutoHyphens/>
                    <w:rPr>
                      <w:rFonts w:ascii="Tahoma" w:hAnsi="Tahoma" w:cs="Tahoma"/>
                    </w:rPr>
                  </w:pPr>
                  <w:r w:rsidRPr="009C18CE">
                    <w:rPr>
                      <w:rFonts w:ascii="Tahoma" w:hAnsi="Tahoma" w:cs="Tahoma"/>
                    </w:rPr>
                    <w:t>15. Строп для удержания и позиционирования;</w:t>
                  </w:r>
                </w:p>
                <w:p w14:paraId="77EE6136" w14:textId="77777777" w:rsidR="009C18CE" w:rsidRPr="009C18CE" w:rsidRDefault="009C18CE" w:rsidP="009C18CE">
                  <w:pPr>
                    <w:tabs>
                      <w:tab w:val="num" w:pos="0"/>
                    </w:tabs>
                    <w:suppressAutoHyphens/>
                    <w:rPr>
                      <w:rFonts w:ascii="Tahoma" w:hAnsi="Tahoma" w:cs="Tahoma"/>
                    </w:rPr>
                  </w:pPr>
                  <w:r w:rsidRPr="009C18CE">
                    <w:rPr>
                      <w:rFonts w:ascii="Tahoma" w:hAnsi="Tahoma" w:cs="Tahoma"/>
                    </w:rPr>
                    <w:t>16. Средство защиты втягивающего типа;</w:t>
                  </w:r>
                </w:p>
                <w:p w14:paraId="17748BBB" w14:textId="57AA916F" w:rsidR="009C18CE" w:rsidRPr="009C18CE" w:rsidRDefault="009C18CE" w:rsidP="009C18CE">
                  <w:pPr>
                    <w:tabs>
                      <w:tab w:val="num" w:pos="0"/>
                    </w:tabs>
                    <w:suppressAutoHyphens/>
                    <w:rPr>
                      <w:rFonts w:ascii="Tahoma" w:hAnsi="Tahoma" w:cs="Tahoma"/>
                    </w:rPr>
                  </w:pPr>
                  <w:r w:rsidRPr="009C18CE">
                    <w:rPr>
                      <w:rFonts w:ascii="Tahoma" w:hAnsi="Tahoma" w:cs="Tahoma"/>
                    </w:rPr>
                    <w:t>17. Страховочная привязь.</w:t>
                  </w:r>
                </w:p>
              </w:tc>
            </w:tr>
          </w:tbl>
          <w:p w14:paraId="2E36090D" w14:textId="77777777" w:rsidR="009C18CE" w:rsidRPr="009C18CE" w:rsidRDefault="009C18CE" w:rsidP="009C18CE">
            <w:pPr>
              <w:pStyle w:val="affffffffc"/>
              <w:spacing w:before="0" w:beforeAutospacing="0" w:after="0" w:afterAutospacing="0"/>
              <w:rPr>
                <w:rFonts w:ascii="Tahoma" w:hAnsi="Tahoma" w:cs="Tahoma"/>
                <w:sz w:val="20"/>
                <w:szCs w:val="20"/>
              </w:rPr>
            </w:pPr>
          </w:p>
        </w:tc>
      </w:tr>
      <w:tr w:rsidR="00BA46E2" w:rsidRPr="009C18CE" w14:paraId="33BA9F34" w14:textId="77777777" w:rsidTr="00164B08">
        <w:trPr>
          <w:trHeight w:val="284"/>
        </w:trPr>
        <w:tc>
          <w:tcPr>
            <w:tcW w:w="785" w:type="dxa"/>
            <w:gridSpan w:val="2"/>
          </w:tcPr>
          <w:p w14:paraId="29B8E286" w14:textId="3FA8B84E" w:rsidR="00BA46E2" w:rsidRPr="009C18CE" w:rsidRDefault="00BA46E2" w:rsidP="00BA46E2">
            <w:pPr>
              <w:jc w:val="center"/>
              <w:rPr>
                <w:rFonts w:ascii="Tahoma" w:hAnsi="Tahoma" w:cs="Tahoma"/>
              </w:rPr>
            </w:pPr>
            <w:r>
              <w:rPr>
                <w:rFonts w:ascii="Tahoma" w:hAnsi="Tahoma" w:cs="Tahoma"/>
              </w:rPr>
              <w:t>4</w:t>
            </w:r>
          </w:p>
        </w:tc>
        <w:tc>
          <w:tcPr>
            <w:tcW w:w="2355" w:type="dxa"/>
            <w:tcBorders>
              <w:top w:val="single" w:sz="4" w:space="0" w:color="auto"/>
              <w:left w:val="single" w:sz="4" w:space="0" w:color="auto"/>
              <w:bottom w:val="single" w:sz="4" w:space="0" w:color="auto"/>
              <w:right w:val="single" w:sz="4" w:space="0" w:color="auto"/>
            </w:tcBorders>
          </w:tcPr>
          <w:p w14:paraId="34D6FFAE" w14:textId="2EBC7079" w:rsidR="00BA46E2" w:rsidRPr="009C18CE" w:rsidRDefault="00BA46E2" w:rsidP="00BA46E2">
            <w:pPr>
              <w:rPr>
                <w:rFonts w:ascii="Tahoma" w:hAnsi="Tahoma" w:cs="Tahoma"/>
              </w:rPr>
            </w:pPr>
            <w:r w:rsidRPr="00467CD4">
              <w:rPr>
                <w:rFonts w:ascii="Tahoma" w:hAnsi="Tahoma" w:cs="Tahoma"/>
                <w:iCs/>
              </w:rPr>
              <w:t>Место и сроки поставки</w:t>
            </w:r>
            <w:r>
              <w:rPr>
                <w:rFonts w:ascii="Tahoma" w:hAnsi="Tahoma" w:cs="Tahoma"/>
                <w:iCs/>
              </w:rPr>
              <w:t xml:space="preserve"> и выполнения работ</w:t>
            </w:r>
            <w:r w:rsidR="00E947F8">
              <w:rPr>
                <w:rFonts w:ascii="Tahoma" w:hAnsi="Tahoma" w:cs="Tahoma"/>
                <w:iCs/>
              </w:rPr>
              <w:t>, проведения инструктажа</w:t>
            </w:r>
          </w:p>
        </w:tc>
        <w:tc>
          <w:tcPr>
            <w:tcW w:w="7338" w:type="dxa"/>
            <w:tcBorders>
              <w:top w:val="single" w:sz="4" w:space="0" w:color="auto"/>
              <w:left w:val="single" w:sz="4" w:space="0" w:color="auto"/>
              <w:bottom w:val="single" w:sz="4" w:space="0" w:color="auto"/>
              <w:right w:val="single" w:sz="4" w:space="0" w:color="auto"/>
            </w:tcBorders>
            <w:vAlign w:val="center"/>
          </w:tcPr>
          <w:p w14:paraId="11A7E618" w14:textId="77777777" w:rsidR="00BA46E2" w:rsidRPr="00467CD4" w:rsidRDefault="00BA46E2" w:rsidP="00BA46E2">
            <w:pPr>
              <w:snapToGrid w:val="0"/>
              <w:jc w:val="both"/>
              <w:rPr>
                <w:rFonts w:ascii="Tahoma" w:hAnsi="Tahoma" w:cs="Tahoma"/>
              </w:rPr>
            </w:pPr>
            <w:r>
              <w:rPr>
                <w:rFonts w:ascii="Tahoma" w:hAnsi="Tahoma" w:cs="Tahoma"/>
              </w:rPr>
              <w:t>П</w:t>
            </w:r>
            <w:r w:rsidRPr="00467CD4">
              <w:rPr>
                <w:rFonts w:ascii="Tahoma" w:hAnsi="Tahoma" w:cs="Tahoma"/>
              </w:rPr>
              <w:t>оставка, монтаж</w:t>
            </w:r>
            <w:r>
              <w:rPr>
                <w:rFonts w:ascii="Tahoma" w:hAnsi="Tahoma" w:cs="Tahoma"/>
              </w:rPr>
              <w:t>, пуско-наладочные работы, инструктаж</w:t>
            </w:r>
            <w:r w:rsidRPr="00467CD4">
              <w:rPr>
                <w:rFonts w:ascii="Tahoma" w:hAnsi="Tahoma" w:cs="Tahoma"/>
              </w:rPr>
              <w:t xml:space="preserve"> осуществляются по адресам: </w:t>
            </w:r>
          </w:p>
          <w:p w14:paraId="7132D3E6" w14:textId="77777777" w:rsidR="00BA46E2" w:rsidRPr="00467CD4" w:rsidRDefault="00BA46E2" w:rsidP="00BA46E2">
            <w:pPr>
              <w:snapToGrid w:val="0"/>
              <w:jc w:val="both"/>
              <w:rPr>
                <w:rFonts w:ascii="Tahoma" w:hAnsi="Tahoma" w:cs="Tahoma"/>
              </w:rPr>
            </w:pPr>
            <w:r w:rsidRPr="00467CD4">
              <w:rPr>
                <w:rFonts w:ascii="Tahoma" w:hAnsi="Tahoma" w:cs="Tahoma"/>
              </w:rPr>
              <w:t>- г. Красноярск, улица Коммунальная, дом 2 (</w:t>
            </w:r>
            <w:proofErr w:type="spellStart"/>
            <w:r w:rsidRPr="00467CD4">
              <w:rPr>
                <w:rFonts w:ascii="Tahoma" w:hAnsi="Tahoma" w:cs="Tahoma"/>
              </w:rPr>
              <w:t>Злобинский</w:t>
            </w:r>
            <w:proofErr w:type="spellEnd"/>
            <w:r w:rsidRPr="00467CD4">
              <w:rPr>
                <w:rFonts w:ascii="Tahoma" w:hAnsi="Tahoma" w:cs="Tahoma"/>
              </w:rPr>
              <w:t xml:space="preserve"> грузовой район), </w:t>
            </w:r>
          </w:p>
          <w:p w14:paraId="45F80CB3" w14:textId="77777777" w:rsidR="00BA46E2" w:rsidRDefault="00BA46E2" w:rsidP="00BA46E2">
            <w:pPr>
              <w:snapToGrid w:val="0"/>
              <w:jc w:val="both"/>
              <w:rPr>
                <w:rFonts w:ascii="Tahoma" w:hAnsi="Tahoma" w:cs="Tahoma"/>
              </w:rPr>
            </w:pPr>
            <w:r w:rsidRPr="00467CD4">
              <w:rPr>
                <w:rFonts w:ascii="Tahoma" w:hAnsi="Tahoma" w:cs="Tahoma"/>
              </w:rPr>
              <w:t xml:space="preserve">- Красноярский край, </w:t>
            </w:r>
            <w:proofErr w:type="spellStart"/>
            <w:r w:rsidRPr="00467CD4">
              <w:rPr>
                <w:rFonts w:ascii="Tahoma" w:hAnsi="Tahoma" w:cs="Tahoma"/>
              </w:rPr>
              <w:t>Емельяновский</w:t>
            </w:r>
            <w:proofErr w:type="spellEnd"/>
            <w:r w:rsidRPr="00467CD4">
              <w:rPr>
                <w:rFonts w:ascii="Tahoma" w:hAnsi="Tahoma" w:cs="Tahoma"/>
              </w:rPr>
              <w:t xml:space="preserve"> район, </w:t>
            </w:r>
            <w:proofErr w:type="spellStart"/>
            <w:r w:rsidRPr="00467CD4">
              <w:rPr>
                <w:rFonts w:ascii="Tahoma" w:hAnsi="Tahoma" w:cs="Tahoma"/>
              </w:rPr>
              <w:t>Солонцовский</w:t>
            </w:r>
            <w:proofErr w:type="spellEnd"/>
            <w:r w:rsidRPr="00467CD4">
              <w:rPr>
                <w:rFonts w:ascii="Tahoma" w:hAnsi="Tahoma" w:cs="Tahoma"/>
              </w:rPr>
              <w:t xml:space="preserve"> сельсовет, 3,5 км юго-восточнее д. Песчанка (грузовой район «Песчанка»).</w:t>
            </w:r>
          </w:p>
          <w:p w14:paraId="580C0977" w14:textId="77777777" w:rsidR="00BA46E2" w:rsidRPr="00467CD4" w:rsidRDefault="00BA46E2" w:rsidP="00BA46E2">
            <w:pPr>
              <w:snapToGrid w:val="0"/>
              <w:jc w:val="both"/>
              <w:rPr>
                <w:rFonts w:ascii="Tahoma" w:hAnsi="Tahoma" w:cs="Tahoma"/>
              </w:rPr>
            </w:pPr>
          </w:p>
          <w:p w14:paraId="371B7740" w14:textId="3BCCD26D" w:rsidR="00BA46E2" w:rsidRPr="009C18CE" w:rsidRDefault="00BA46E2" w:rsidP="008561AB">
            <w:pPr>
              <w:shd w:val="clear" w:color="auto" w:fill="FFFFFF"/>
              <w:jc w:val="both"/>
              <w:rPr>
                <w:rFonts w:ascii="Tahoma" w:hAnsi="Tahoma" w:cs="Tahoma"/>
              </w:rPr>
            </w:pPr>
            <w:r>
              <w:rPr>
                <w:rFonts w:ascii="Tahoma" w:hAnsi="Tahoma" w:cs="Tahoma"/>
              </w:rPr>
              <w:t>Общий с</w:t>
            </w:r>
            <w:r w:rsidRPr="00467CD4">
              <w:rPr>
                <w:rFonts w:ascii="Tahoma" w:hAnsi="Tahoma" w:cs="Tahoma"/>
              </w:rPr>
              <w:t xml:space="preserve">рок </w:t>
            </w:r>
            <w:r>
              <w:rPr>
                <w:rFonts w:ascii="Tahoma" w:hAnsi="Tahoma" w:cs="Tahoma"/>
              </w:rPr>
              <w:t xml:space="preserve">поставки и выполнения работ: </w:t>
            </w:r>
            <w:r w:rsidR="008561AB">
              <w:rPr>
                <w:rFonts w:ascii="Tahoma" w:hAnsi="Tahoma" w:cs="Tahoma"/>
              </w:rPr>
              <w:t>с даты подписания Договора по 11.12.2026</w:t>
            </w:r>
            <w:r w:rsidR="00D2207F">
              <w:rPr>
                <w:rFonts w:ascii="Tahoma" w:hAnsi="Tahoma" w:cs="Tahoma"/>
              </w:rPr>
              <w:t>.</w:t>
            </w:r>
          </w:p>
        </w:tc>
      </w:tr>
      <w:tr w:rsidR="00BA46E2" w:rsidRPr="009C18CE" w14:paraId="0A0A9015" w14:textId="77777777" w:rsidTr="00164B08">
        <w:trPr>
          <w:trHeight w:val="284"/>
        </w:trPr>
        <w:tc>
          <w:tcPr>
            <w:tcW w:w="785" w:type="dxa"/>
            <w:gridSpan w:val="2"/>
          </w:tcPr>
          <w:p w14:paraId="03FF6875" w14:textId="697F98E4" w:rsidR="00BA46E2" w:rsidRPr="009C18CE" w:rsidRDefault="00BA46E2" w:rsidP="00BA46E2">
            <w:pPr>
              <w:ind w:firstLine="34"/>
              <w:jc w:val="center"/>
              <w:rPr>
                <w:rFonts w:ascii="Tahoma" w:hAnsi="Tahoma" w:cs="Tahoma"/>
              </w:rPr>
            </w:pPr>
            <w:r>
              <w:rPr>
                <w:rFonts w:ascii="Tahoma" w:hAnsi="Tahoma" w:cs="Tahoma"/>
              </w:rPr>
              <w:t>5</w:t>
            </w:r>
          </w:p>
        </w:tc>
        <w:tc>
          <w:tcPr>
            <w:tcW w:w="2355" w:type="dxa"/>
            <w:tcBorders>
              <w:top w:val="single" w:sz="4" w:space="0" w:color="auto"/>
              <w:left w:val="single" w:sz="4" w:space="0" w:color="auto"/>
              <w:bottom w:val="single" w:sz="4" w:space="0" w:color="auto"/>
              <w:right w:val="single" w:sz="4" w:space="0" w:color="auto"/>
            </w:tcBorders>
          </w:tcPr>
          <w:p w14:paraId="7856FD15" w14:textId="77777777" w:rsidR="00BA46E2" w:rsidRPr="009C18CE" w:rsidRDefault="00BA46E2" w:rsidP="00BA46E2">
            <w:pPr>
              <w:rPr>
                <w:rFonts w:ascii="Tahoma" w:hAnsi="Tahoma" w:cs="Tahoma"/>
                <w:iCs/>
              </w:rPr>
            </w:pPr>
            <w:r w:rsidRPr="009C18CE">
              <w:rPr>
                <w:rFonts w:ascii="Tahoma" w:hAnsi="Tahoma" w:cs="Tahoma"/>
              </w:rPr>
              <w:t>Технические характеристики и требования к товару</w:t>
            </w:r>
          </w:p>
        </w:tc>
        <w:tc>
          <w:tcPr>
            <w:tcW w:w="7338" w:type="dxa"/>
            <w:tcBorders>
              <w:top w:val="single" w:sz="4" w:space="0" w:color="auto"/>
              <w:left w:val="single" w:sz="4" w:space="0" w:color="auto"/>
              <w:bottom w:val="single" w:sz="4" w:space="0" w:color="auto"/>
              <w:right w:val="single" w:sz="4" w:space="0" w:color="auto"/>
            </w:tcBorders>
            <w:vAlign w:val="center"/>
          </w:tcPr>
          <w:p w14:paraId="3C3811C1" w14:textId="77777777" w:rsidR="00BA46E2" w:rsidRPr="009C18CE" w:rsidRDefault="00BA46E2" w:rsidP="00BA46E2">
            <w:pPr>
              <w:shd w:val="clear" w:color="auto" w:fill="FFFFFF"/>
              <w:ind w:firstLine="440"/>
              <w:jc w:val="both"/>
              <w:rPr>
                <w:rFonts w:ascii="Tahoma" w:hAnsi="Tahoma" w:cs="Tahoma"/>
              </w:rPr>
            </w:pPr>
            <w:r w:rsidRPr="009C18CE">
              <w:rPr>
                <w:rFonts w:ascii="Tahoma" w:hAnsi="Tahoma" w:cs="Tahoma"/>
              </w:rPr>
              <w:t>Поставляемое оборудование должно соответствовать следующим требованиям:</w:t>
            </w:r>
          </w:p>
          <w:p w14:paraId="4E0DEE28" w14:textId="77777777" w:rsidR="00BA46E2" w:rsidRPr="009C18CE" w:rsidRDefault="00BA46E2" w:rsidP="00BA46E2">
            <w:pPr>
              <w:shd w:val="clear" w:color="auto" w:fill="FFFFFF"/>
              <w:ind w:firstLine="440"/>
              <w:jc w:val="both"/>
              <w:rPr>
                <w:rFonts w:ascii="Tahoma" w:hAnsi="Tahoma" w:cs="Tahoma"/>
              </w:rPr>
            </w:pPr>
            <w:r w:rsidRPr="009C18CE">
              <w:rPr>
                <w:rFonts w:ascii="Tahoma" w:hAnsi="Tahoma" w:cs="Tahoma"/>
              </w:rPr>
              <w:t>1. В комплекте с оборудованием должна поставляться эксплуатационная документация.</w:t>
            </w:r>
          </w:p>
          <w:p w14:paraId="07765498" w14:textId="77777777" w:rsidR="00BA46E2" w:rsidRPr="009C18CE" w:rsidRDefault="00BA46E2" w:rsidP="00BA46E2">
            <w:pPr>
              <w:shd w:val="clear" w:color="auto" w:fill="FFFFFF"/>
              <w:ind w:firstLine="440"/>
              <w:jc w:val="both"/>
              <w:rPr>
                <w:rFonts w:ascii="Tahoma" w:hAnsi="Tahoma" w:cs="Tahoma"/>
              </w:rPr>
            </w:pPr>
            <w:r w:rsidRPr="009C18CE">
              <w:rPr>
                <w:rFonts w:ascii="Tahoma" w:hAnsi="Tahoma" w:cs="Tahoma"/>
              </w:rPr>
              <w:t>2. Функционирование стационарных страховочных систем должно быть рассчитано на круглосуточный и круглогодичный режим работы.</w:t>
            </w:r>
          </w:p>
          <w:p w14:paraId="6197F973" w14:textId="77777777" w:rsidR="00BA46E2" w:rsidRPr="009C18CE" w:rsidRDefault="00BA46E2" w:rsidP="00BA46E2">
            <w:pPr>
              <w:shd w:val="clear" w:color="auto" w:fill="FFFFFF"/>
              <w:ind w:firstLine="440"/>
              <w:jc w:val="both"/>
              <w:rPr>
                <w:rFonts w:ascii="Tahoma" w:hAnsi="Tahoma" w:cs="Tahoma"/>
              </w:rPr>
            </w:pPr>
            <w:r w:rsidRPr="009C18CE">
              <w:rPr>
                <w:rFonts w:ascii="Tahoma" w:hAnsi="Tahoma" w:cs="Tahoma"/>
              </w:rPr>
              <w:t>3. Виды, периодичность и регламент обслуживания технических средств должны быть указаны в соответствующих инструкциях по эксплуатации.</w:t>
            </w:r>
          </w:p>
          <w:p w14:paraId="1E498D64" w14:textId="428C4956" w:rsidR="00BA46E2" w:rsidRPr="009C18CE" w:rsidRDefault="0097128B" w:rsidP="00BA46E2">
            <w:pPr>
              <w:shd w:val="clear" w:color="auto" w:fill="FFFFFF"/>
              <w:ind w:firstLine="440"/>
              <w:jc w:val="both"/>
              <w:rPr>
                <w:rFonts w:ascii="Tahoma" w:hAnsi="Tahoma" w:cs="Tahoma"/>
              </w:rPr>
            </w:pPr>
            <w:r>
              <w:rPr>
                <w:rFonts w:ascii="Tahoma" w:hAnsi="Tahoma" w:cs="Tahoma"/>
                <w:b/>
              </w:rPr>
              <w:t xml:space="preserve">4. </w:t>
            </w:r>
            <w:r w:rsidR="00BA46E2" w:rsidRPr="009C18CE">
              <w:rPr>
                <w:rFonts w:ascii="Tahoma" w:hAnsi="Tahoma" w:cs="Tahoma"/>
                <w:b/>
              </w:rPr>
              <w:t>Анкерная линия горизонтальная</w:t>
            </w:r>
            <w:r w:rsidR="00BA46E2" w:rsidRPr="009C18CE">
              <w:rPr>
                <w:rFonts w:ascii="Tahoma" w:hAnsi="Tahoma" w:cs="Tahoma"/>
              </w:rPr>
              <w:t>:</w:t>
            </w:r>
          </w:p>
          <w:p w14:paraId="06C1FC4A" w14:textId="77777777" w:rsidR="00BA46E2" w:rsidRPr="009C18CE" w:rsidRDefault="00BA46E2" w:rsidP="00BA46E2">
            <w:pPr>
              <w:pStyle w:val="affffffffc"/>
              <w:spacing w:before="0" w:beforeAutospacing="0" w:after="0" w:afterAutospacing="0" w:line="288" w:lineRule="atLeast"/>
              <w:jc w:val="both"/>
              <w:rPr>
                <w:rFonts w:ascii="Tahoma" w:hAnsi="Tahoma" w:cs="Tahoma"/>
                <w:sz w:val="20"/>
                <w:szCs w:val="20"/>
              </w:rPr>
            </w:pPr>
            <w:bookmarkStart w:id="20" w:name="_Hlk232694384"/>
            <w:r w:rsidRPr="009C18CE">
              <w:rPr>
                <w:rFonts w:ascii="Tahoma" w:hAnsi="Tahoma" w:cs="Tahoma"/>
                <w:sz w:val="20"/>
                <w:szCs w:val="20"/>
              </w:rPr>
              <w:t xml:space="preserve">Должна соответствовать ТР ТС 019/2011, ГОСТ EN/TS 16415-2015 </w:t>
            </w:r>
          </w:p>
          <w:p w14:paraId="5AF856E2" w14:textId="77777777" w:rsidR="00BA46E2" w:rsidRPr="009C18CE" w:rsidRDefault="00BA46E2" w:rsidP="00BA46E2">
            <w:pPr>
              <w:pStyle w:val="affffffffc"/>
              <w:spacing w:before="0" w:beforeAutospacing="0" w:after="0" w:afterAutospacing="0"/>
              <w:rPr>
                <w:rFonts w:ascii="Tahoma" w:hAnsi="Tahoma" w:cs="Tahoma"/>
                <w:sz w:val="20"/>
                <w:szCs w:val="20"/>
              </w:rPr>
            </w:pPr>
            <w:r w:rsidRPr="009C18CE">
              <w:rPr>
                <w:rFonts w:ascii="Tahoma" w:hAnsi="Tahoma" w:cs="Tahoma"/>
                <w:sz w:val="20"/>
                <w:szCs w:val="20"/>
              </w:rPr>
              <w:t xml:space="preserve"> и иметь соответствующий сертификат EAC об этом.</w:t>
            </w:r>
          </w:p>
          <w:p w14:paraId="0429F831" w14:textId="77777777" w:rsidR="00BA46E2" w:rsidRPr="009C18CE" w:rsidRDefault="00BA46E2" w:rsidP="00BA46E2">
            <w:pPr>
              <w:pStyle w:val="affffffffc"/>
              <w:spacing w:before="0" w:beforeAutospacing="0" w:after="0" w:afterAutospacing="0"/>
              <w:rPr>
                <w:rFonts w:ascii="Tahoma" w:hAnsi="Tahoma" w:cs="Tahoma"/>
                <w:sz w:val="20"/>
                <w:szCs w:val="20"/>
              </w:rPr>
            </w:pPr>
            <w:r w:rsidRPr="009C18CE">
              <w:rPr>
                <w:rFonts w:ascii="Tahoma" w:hAnsi="Tahoma" w:cs="Tahoma"/>
                <w:sz w:val="20"/>
                <w:szCs w:val="20"/>
              </w:rPr>
              <w:lastRenderedPageBreak/>
              <w:t>Изготовление оборудования на территории РФ должно быть подтверждено сертификатом происхождения по форме СТ-1.</w:t>
            </w:r>
          </w:p>
          <w:bookmarkEnd w:id="20"/>
          <w:p w14:paraId="59232C57" w14:textId="77777777" w:rsidR="00BA46E2" w:rsidRPr="009C18CE" w:rsidRDefault="00BA46E2" w:rsidP="00BA46E2">
            <w:pPr>
              <w:pStyle w:val="affffffffc"/>
              <w:spacing w:before="0" w:beforeAutospacing="0" w:after="0" w:afterAutospacing="0"/>
              <w:rPr>
                <w:rFonts w:ascii="Tahoma" w:hAnsi="Tahoma" w:cs="Tahoma"/>
                <w:sz w:val="20"/>
                <w:szCs w:val="20"/>
              </w:rPr>
            </w:pPr>
            <w:r w:rsidRPr="009C18CE">
              <w:rPr>
                <w:rFonts w:ascii="Tahoma" w:hAnsi="Tahoma" w:cs="Tahoma"/>
                <w:sz w:val="20"/>
                <w:szCs w:val="20"/>
              </w:rPr>
              <w:t>Страховочные системы обеспечения безопасности (анкерные линии) конкретных конструкций должны отвечать требованиям технических условий предприятия-изготовителя, определяющих специфику их применения, установки и эксплуатации.</w:t>
            </w:r>
          </w:p>
          <w:p w14:paraId="3568FCD1" w14:textId="77777777" w:rsidR="00BA46E2" w:rsidRPr="009C18CE" w:rsidRDefault="00BA46E2" w:rsidP="00BA46E2">
            <w:pPr>
              <w:pStyle w:val="affffffffc"/>
              <w:spacing w:before="0" w:beforeAutospacing="0" w:after="0" w:afterAutospacing="0"/>
              <w:rPr>
                <w:rFonts w:ascii="Tahoma" w:hAnsi="Tahoma" w:cs="Tahoma"/>
                <w:sz w:val="20"/>
                <w:szCs w:val="20"/>
              </w:rPr>
            </w:pPr>
            <w:r w:rsidRPr="009C18CE">
              <w:rPr>
                <w:rFonts w:ascii="Tahoma" w:hAnsi="Tahoma" w:cs="Tahoma"/>
                <w:sz w:val="20"/>
                <w:szCs w:val="20"/>
              </w:rPr>
              <w:t>Страховочные системы обеспечения безопасности должны соответствовать существующим условиям на рабочих местах, характеру и виду выполняемой работы.</w:t>
            </w:r>
          </w:p>
          <w:p w14:paraId="17B7B765" w14:textId="77777777" w:rsidR="00BA46E2" w:rsidRPr="009C18CE" w:rsidRDefault="00BA46E2" w:rsidP="00BA46E2">
            <w:pPr>
              <w:pStyle w:val="affffffffc"/>
              <w:spacing w:before="0" w:beforeAutospacing="0" w:after="0" w:afterAutospacing="0"/>
              <w:rPr>
                <w:rFonts w:ascii="Tahoma" w:hAnsi="Tahoma" w:cs="Tahoma"/>
                <w:sz w:val="20"/>
                <w:szCs w:val="20"/>
              </w:rPr>
            </w:pPr>
            <w:r w:rsidRPr="009C18CE">
              <w:rPr>
                <w:rFonts w:ascii="Tahoma" w:hAnsi="Tahoma" w:cs="Tahoma"/>
                <w:sz w:val="20"/>
                <w:szCs w:val="20"/>
              </w:rPr>
              <w:t>Страховочная система должна обеспечивать пользователю свободный доступ по всей согласованной рабочей зоне и выполнение на ней рабочих операций.</w:t>
            </w:r>
          </w:p>
          <w:p w14:paraId="7E034C85" w14:textId="77777777" w:rsidR="00BA46E2" w:rsidRPr="009C18CE" w:rsidRDefault="00BA46E2" w:rsidP="00BA46E2">
            <w:pPr>
              <w:pStyle w:val="affffffffc"/>
              <w:spacing w:before="0" w:beforeAutospacing="0" w:after="0" w:afterAutospacing="0"/>
              <w:rPr>
                <w:rFonts w:ascii="Tahoma" w:hAnsi="Tahoma" w:cs="Tahoma"/>
                <w:sz w:val="20"/>
                <w:szCs w:val="20"/>
              </w:rPr>
            </w:pPr>
            <w:r w:rsidRPr="009C18CE">
              <w:rPr>
                <w:rFonts w:ascii="Tahoma" w:hAnsi="Tahoma" w:cs="Tahoma"/>
                <w:sz w:val="20"/>
                <w:szCs w:val="20"/>
              </w:rPr>
              <w:t>Максимальное количество пользователей анкерной линии – от 3-х до 7-ми человек.</w:t>
            </w:r>
          </w:p>
          <w:p w14:paraId="5F9B784F" w14:textId="77777777" w:rsidR="00BA46E2" w:rsidRPr="009C18CE" w:rsidRDefault="00BA46E2" w:rsidP="00BA46E2">
            <w:pPr>
              <w:pStyle w:val="affffffffc"/>
              <w:spacing w:before="0" w:beforeAutospacing="0" w:after="0" w:afterAutospacing="0"/>
              <w:rPr>
                <w:rFonts w:ascii="Tahoma" w:hAnsi="Tahoma" w:cs="Tahoma"/>
                <w:sz w:val="20"/>
                <w:szCs w:val="20"/>
              </w:rPr>
            </w:pPr>
            <w:r w:rsidRPr="009C18CE">
              <w:rPr>
                <w:rFonts w:ascii="Tahoma" w:hAnsi="Tahoma" w:cs="Tahoma"/>
                <w:sz w:val="20"/>
                <w:szCs w:val="20"/>
              </w:rPr>
              <w:t>Направляющая страховочной системы должна быть выполнена в виде стального нержавеющего троса класса А2 диаметром не менее 8мм.</w:t>
            </w:r>
          </w:p>
          <w:p w14:paraId="6A63616A" w14:textId="77777777" w:rsidR="00BA46E2" w:rsidRPr="009C18CE" w:rsidRDefault="00BA46E2" w:rsidP="00BA46E2">
            <w:pPr>
              <w:pStyle w:val="affffffffc"/>
              <w:spacing w:before="0" w:beforeAutospacing="0" w:after="0" w:afterAutospacing="0"/>
              <w:rPr>
                <w:rFonts w:ascii="Tahoma" w:hAnsi="Tahoma" w:cs="Tahoma"/>
                <w:sz w:val="20"/>
                <w:szCs w:val="20"/>
              </w:rPr>
            </w:pPr>
            <w:r w:rsidRPr="009C18CE">
              <w:rPr>
                <w:rFonts w:ascii="Tahoma" w:hAnsi="Tahoma" w:cs="Tahoma"/>
                <w:sz w:val="20"/>
                <w:szCs w:val="20"/>
              </w:rPr>
              <w:t xml:space="preserve">Трос, жестко закрепленный к концевым анкерным точкам системы, должен свободно проходить через промежуточные анкерные точки, позволяющие проходить мобильной анкерной точке системы (бегунку) через них свободно, без </w:t>
            </w:r>
            <w:proofErr w:type="spellStart"/>
            <w:r w:rsidRPr="009C18CE">
              <w:rPr>
                <w:rFonts w:ascii="Tahoma" w:hAnsi="Tahoma" w:cs="Tahoma"/>
                <w:sz w:val="20"/>
                <w:szCs w:val="20"/>
              </w:rPr>
              <w:t>перекрепления</w:t>
            </w:r>
            <w:proofErr w:type="spellEnd"/>
            <w:r w:rsidRPr="009C18CE">
              <w:rPr>
                <w:rFonts w:ascii="Tahoma" w:hAnsi="Tahoma" w:cs="Tahoma"/>
                <w:sz w:val="20"/>
                <w:szCs w:val="20"/>
              </w:rPr>
              <w:t xml:space="preserve"> соединительно-амортизирующей подсистемы.</w:t>
            </w:r>
          </w:p>
          <w:p w14:paraId="019CFCDF" w14:textId="77777777" w:rsidR="00BA46E2" w:rsidRPr="009C18CE" w:rsidRDefault="00BA46E2" w:rsidP="00BA46E2">
            <w:pPr>
              <w:pStyle w:val="affffffffc"/>
              <w:spacing w:before="0" w:beforeAutospacing="0" w:after="0" w:afterAutospacing="0"/>
              <w:rPr>
                <w:rFonts w:ascii="Tahoma" w:hAnsi="Tahoma" w:cs="Tahoma"/>
                <w:sz w:val="20"/>
                <w:szCs w:val="20"/>
              </w:rPr>
            </w:pPr>
            <w:r w:rsidRPr="009C18CE">
              <w:rPr>
                <w:rFonts w:ascii="Tahoma" w:hAnsi="Tahoma" w:cs="Tahoma"/>
                <w:sz w:val="20"/>
                <w:szCs w:val="20"/>
              </w:rPr>
              <w:t xml:space="preserve">С одной стороны, </w:t>
            </w:r>
            <w:bookmarkStart w:id="21" w:name="_Hlk232693434"/>
            <w:r w:rsidRPr="009C18CE">
              <w:rPr>
                <w:rFonts w:ascii="Tahoma" w:hAnsi="Tahoma" w:cs="Tahoma"/>
                <w:sz w:val="20"/>
                <w:szCs w:val="20"/>
              </w:rPr>
              <w:t xml:space="preserve">трос должен быть </w:t>
            </w:r>
            <w:proofErr w:type="spellStart"/>
            <w:r w:rsidRPr="009C18CE">
              <w:rPr>
                <w:rFonts w:ascii="Tahoma" w:hAnsi="Tahoma" w:cs="Tahoma"/>
                <w:sz w:val="20"/>
                <w:szCs w:val="20"/>
              </w:rPr>
              <w:t>опресован</w:t>
            </w:r>
            <w:proofErr w:type="spellEnd"/>
            <w:r w:rsidRPr="009C18CE">
              <w:rPr>
                <w:rFonts w:ascii="Tahoma" w:hAnsi="Tahoma" w:cs="Tahoma"/>
                <w:sz w:val="20"/>
                <w:szCs w:val="20"/>
              </w:rPr>
              <w:t xml:space="preserve"> заводским машинным методом нержавеющим или </w:t>
            </w:r>
            <w:bookmarkStart w:id="22" w:name="_Hlk232693328"/>
            <w:bookmarkEnd w:id="21"/>
            <w:r w:rsidRPr="009C18CE">
              <w:rPr>
                <w:rFonts w:ascii="Tahoma" w:hAnsi="Tahoma" w:cs="Tahoma"/>
                <w:sz w:val="20"/>
                <w:szCs w:val="20"/>
              </w:rPr>
              <w:t xml:space="preserve">медным зажимом DIN 3093 </w:t>
            </w:r>
            <w:bookmarkEnd w:id="22"/>
            <w:r w:rsidRPr="009C18CE">
              <w:rPr>
                <w:rFonts w:ascii="Tahoma" w:hAnsi="Tahoma" w:cs="Tahoma"/>
                <w:sz w:val="20"/>
                <w:szCs w:val="20"/>
              </w:rPr>
              <w:t xml:space="preserve">(втулка </w:t>
            </w:r>
            <w:proofErr w:type="spellStart"/>
            <w:r w:rsidRPr="009C18CE">
              <w:rPr>
                <w:rFonts w:ascii="Tahoma" w:hAnsi="Tahoma" w:cs="Tahoma"/>
                <w:sz w:val="20"/>
                <w:szCs w:val="20"/>
              </w:rPr>
              <w:t>опресовочная</w:t>
            </w:r>
            <w:proofErr w:type="spellEnd"/>
            <w:r w:rsidRPr="009C18CE">
              <w:rPr>
                <w:rFonts w:ascii="Tahoma" w:hAnsi="Tahoma" w:cs="Tahoma"/>
                <w:sz w:val="20"/>
                <w:szCs w:val="20"/>
              </w:rPr>
              <w:t xml:space="preserve"> для троса) и иметь маркировку для возможности идентификации исполнителя </w:t>
            </w:r>
            <w:proofErr w:type="spellStart"/>
            <w:r w:rsidRPr="009C18CE">
              <w:rPr>
                <w:rFonts w:ascii="Tahoma" w:hAnsi="Tahoma" w:cs="Tahoma"/>
                <w:sz w:val="20"/>
                <w:szCs w:val="20"/>
              </w:rPr>
              <w:t>опресовки</w:t>
            </w:r>
            <w:proofErr w:type="spellEnd"/>
            <w:r w:rsidRPr="009C18CE">
              <w:rPr>
                <w:rFonts w:ascii="Tahoma" w:hAnsi="Tahoma" w:cs="Tahoma"/>
                <w:sz w:val="20"/>
                <w:szCs w:val="20"/>
              </w:rPr>
              <w:t xml:space="preserve"> и гарантии надежности поставленного узла. На второй конец троса необходимо предусмотреть быстросъемный зажим троса клинового типа для удобства монтажа страховочной системы и возможности обрезки троса по месту монтажа. Дополнительно предусмотреть сборный зажим трубчатого типа (в виде стального цилиндра из 2-х </w:t>
            </w:r>
            <w:proofErr w:type="gramStart"/>
            <w:r w:rsidRPr="009C18CE">
              <w:rPr>
                <w:rFonts w:ascii="Tahoma" w:hAnsi="Tahoma" w:cs="Tahoma"/>
                <w:sz w:val="20"/>
                <w:szCs w:val="20"/>
              </w:rPr>
              <w:t>половин</w:t>
            </w:r>
            <w:proofErr w:type="gramEnd"/>
            <w:r w:rsidRPr="009C18CE">
              <w:rPr>
                <w:rFonts w:ascii="Tahoma" w:hAnsi="Tahoma" w:cs="Tahoma"/>
                <w:sz w:val="20"/>
                <w:szCs w:val="20"/>
              </w:rPr>
              <w:t xml:space="preserve"> соединяемых не менее 4-мя винтами).</w:t>
            </w:r>
          </w:p>
          <w:p w14:paraId="7E9DB6EC" w14:textId="77777777" w:rsidR="00BA46E2" w:rsidRPr="009C18CE" w:rsidRDefault="00BA46E2" w:rsidP="00BA46E2">
            <w:pPr>
              <w:pStyle w:val="affffffffc"/>
              <w:spacing w:before="0" w:beforeAutospacing="0" w:after="0" w:afterAutospacing="0"/>
              <w:rPr>
                <w:rFonts w:ascii="Tahoma" w:hAnsi="Tahoma" w:cs="Tahoma"/>
                <w:sz w:val="20"/>
                <w:szCs w:val="20"/>
              </w:rPr>
            </w:pPr>
            <w:r w:rsidRPr="009C18CE">
              <w:rPr>
                <w:rFonts w:ascii="Tahoma" w:hAnsi="Tahoma" w:cs="Tahoma"/>
                <w:sz w:val="20"/>
                <w:szCs w:val="20"/>
              </w:rPr>
              <w:t>Страховочная система должна иметь в своем составе элементы, обеспечивающие гашение энергии в случае падения пользователя со встроенной индикацией натяжения и срабатывания. Элемент гашения энергии должен иметь металлический корпус с индикационной цветной маркировкой срабатывания и натяжения троса. Наличие неметаллических частей и компонентов в составе не допускается.</w:t>
            </w:r>
          </w:p>
          <w:p w14:paraId="037F799E" w14:textId="77777777" w:rsidR="00BA46E2" w:rsidRPr="009C18CE" w:rsidRDefault="00BA46E2" w:rsidP="00BA46E2">
            <w:pPr>
              <w:pStyle w:val="affffffffc"/>
              <w:spacing w:before="0" w:beforeAutospacing="0" w:after="0" w:afterAutospacing="0"/>
              <w:rPr>
                <w:rFonts w:ascii="Tahoma" w:hAnsi="Tahoma" w:cs="Tahoma"/>
                <w:sz w:val="20"/>
                <w:szCs w:val="20"/>
              </w:rPr>
            </w:pPr>
            <w:r w:rsidRPr="009C18CE">
              <w:rPr>
                <w:rFonts w:ascii="Tahoma" w:hAnsi="Tahoma" w:cs="Tahoma"/>
                <w:sz w:val="20"/>
                <w:szCs w:val="20"/>
              </w:rPr>
              <w:t>Промежуточные структурные анкера системы должны иметь возможность изменения угла поворота при выборе конфигурации системы во время установки.</w:t>
            </w:r>
          </w:p>
          <w:p w14:paraId="4C696768" w14:textId="77777777" w:rsidR="00BA46E2" w:rsidRPr="009C18CE" w:rsidRDefault="00BA46E2" w:rsidP="00BA46E2">
            <w:pPr>
              <w:pStyle w:val="affffffffc"/>
              <w:spacing w:before="0" w:beforeAutospacing="0" w:after="0" w:afterAutospacing="0"/>
              <w:rPr>
                <w:rFonts w:ascii="Tahoma" w:hAnsi="Tahoma" w:cs="Tahoma"/>
                <w:sz w:val="20"/>
                <w:szCs w:val="20"/>
              </w:rPr>
            </w:pPr>
            <w:r w:rsidRPr="009C18CE">
              <w:rPr>
                <w:rFonts w:ascii="Tahoma" w:hAnsi="Tahoma" w:cs="Tahoma"/>
                <w:sz w:val="20"/>
                <w:szCs w:val="20"/>
              </w:rPr>
              <w:t>Подвижная анкерная точка (бегунок) должна исключать возможность случайного или самопроизвольного схода с направляющей страховочной системы и возможности её случайного (или намеренного) демонтажа (снятия) пользователем, для чего заводом-изготовителем должен быть предусмотрен блокирующий механизм.</w:t>
            </w:r>
          </w:p>
          <w:p w14:paraId="02B0E5CA" w14:textId="77777777" w:rsidR="00BA46E2" w:rsidRPr="009C18CE" w:rsidRDefault="00BA46E2" w:rsidP="00BA46E2">
            <w:pPr>
              <w:pStyle w:val="affffffffc"/>
              <w:spacing w:before="0" w:beforeAutospacing="0" w:after="0" w:afterAutospacing="0"/>
              <w:rPr>
                <w:rFonts w:ascii="Tahoma" w:hAnsi="Tahoma" w:cs="Tahoma"/>
                <w:sz w:val="20"/>
                <w:szCs w:val="20"/>
              </w:rPr>
            </w:pPr>
            <w:r w:rsidRPr="009C18CE">
              <w:rPr>
                <w:rFonts w:ascii="Tahoma" w:hAnsi="Tahoma" w:cs="Tahoma"/>
                <w:sz w:val="20"/>
                <w:szCs w:val="20"/>
              </w:rPr>
              <w:t>Количество подвижных анкерных точек на каждой линии определить количеством пользователей;</w:t>
            </w:r>
          </w:p>
          <w:p w14:paraId="576C242A" w14:textId="77777777" w:rsidR="00BA46E2" w:rsidRPr="009C18CE" w:rsidRDefault="00BA46E2" w:rsidP="00BA46E2">
            <w:pPr>
              <w:pStyle w:val="affffffffc"/>
              <w:spacing w:before="0" w:beforeAutospacing="0" w:after="0" w:afterAutospacing="0"/>
              <w:rPr>
                <w:rFonts w:ascii="Tahoma" w:hAnsi="Tahoma" w:cs="Tahoma"/>
                <w:sz w:val="20"/>
                <w:szCs w:val="20"/>
              </w:rPr>
            </w:pPr>
            <w:r w:rsidRPr="009C18CE">
              <w:rPr>
                <w:rFonts w:ascii="Tahoma" w:hAnsi="Tahoma" w:cs="Tahoma"/>
                <w:sz w:val="20"/>
                <w:szCs w:val="20"/>
              </w:rPr>
              <w:t>В составе страховочной системы необходимо предусмотреть резьбовые элементы для конечной регулировки натяжения троса.</w:t>
            </w:r>
          </w:p>
          <w:p w14:paraId="6AB4386C" w14:textId="77777777" w:rsidR="00BA46E2" w:rsidRPr="009C18CE" w:rsidRDefault="00BA46E2" w:rsidP="00BA46E2">
            <w:pPr>
              <w:pStyle w:val="affffffffc"/>
              <w:spacing w:before="0" w:beforeAutospacing="0" w:after="0" w:afterAutospacing="0"/>
              <w:rPr>
                <w:rFonts w:ascii="Tahoma" w:hAnsi="Tahoma" w:cs="Tahoma"/>
                <w:sz w:val="20"/>
                <w:szCs w:val="20"/>
              </w:rPr>
            </w:pPr>
            <w:bookmarkStart w:id="23" w:name="_Hlk232693515"/>
            <w:r w:rsidRPr="009C18CE">
              <w:rPr>
                <w:rFonts w:ascii="Tahoma" w:hAnsi="Tahoma" w:cs="Tahoma"/>
                <w:sz w:val="20"/>
                <w:szCs w:val="20"/>
              </w:rPr>
              <w:t xml:space="preserve">Страховочные системы должны иметь сертификат соответствия требованиям ГОСТ 31441.1-2011 (класс </w:t>
            </w:r>
            <w:proofErr w:type="spellStart"/>
            <w:proofErr w:type="gramStart"/>
            <w:r w:rsidRPr="009C18CE">
              <w:rPr>
                <w:rFonts w:ascii="Tahoma" w:hAnsi="Tahoma" w:cs="Tahoma"/>
                <w:sz w:val="20"/>
                <w:szCs w:val="20"/>
              </w:rPr>
              <w:t>Gb,Da</w:t>
            </w:r>
            <w:proofErr w:type="spellEnd"/>
            <w:proofErr w:type="gramEnd"/>
            <w:r w:rsidRPr="009C18CE">
              <w:rPr>
                <w:rFonts w:ascii="Tahoma" w:hAnsi="Tahoma" w:cs="Tahoma"/>
                <w:sz w:val="20"/>
                <w:szCs w:val="20"/>
              </w:rPr>
              <w:t>), выданный аккредитованным органом.</w:t>
            </w:r>
          </w:p>
          <w:bookmarkEnd w:id="23"/>
          <w:p w14:paraId="1EE57DEC" w14:textId="77777777" w:rsidR="00BA46E2" w:rsidRPr="009C18CE" w:rsidRDefault="00BA46E2" w:rsidP="00BA46E2">
            <w:pPr>
              <w:pStyle w:val="affffffffc"/>
              <w:spacing w:before="0" w:beforeAutospacing="0" w:after="0" w:afterAutospacing="0"/>
              <w:rPr>
                <w:rFonts w:ascii="Tahoma" w:hAnsi="Tahoma" w:cs="Tahoma"/>
                <w:sz w:val="20"/>
                <w:szCs w:val="20"/>
              </w:rPr>
            </w:pPr>
            <w:r w:rsidRPr="009C18CE">
              <w:rPr>
                <w:rFonts w:ascii="Tahoma" w:hAnsi="Tahoma" w:cs="Tahoma"/>
                <w:sz w:val="20"/>
                <w:szCs w:val="20"/>
              </w:rPr>
              <w:t>Оборудование должно сохранять работоспособность при температурном диапазоне: от -50</w:t>
            </w:r>
            <w:r w:rsidRPr="009C18CE">
              <w:rPr>
                <w:rFonts w:ascii="Tahoma" w:hAnsi="Tahoma" w:cs="Tahoma"/>
                <w:sz w:val="20"/>
                <w:szCs w:val="20"/>
                <w:vertAlign w:val="superscript"/>
              </w:rPr>
              <w:t>о</w:t>
            </w:r>
            <w:r w:rsidRPr="009C18CE">
              <w:rPr>
                <w:rFonts w:ascii="Tahoma" w:hAnsi="Tahoma" w:cs="Tahoma"/>
                <w:sz w:val="20"/>
                <w:szCs w:val="20"/>
              </w:rPr>
              <w:t>С до +50</w:t>
            </w:r>
            <w:r w:rsidRPr="009C18CE">
              <w:rPr>
                <w:rFonts w:ascii="Tahoma" w:hAnsi="Tahoma" w:cs="Tahoma"/>
                <w:sz w:val="20"/>
                <w:szCs w:val="20"/>
                <w:vertAlign w:val="superscript"/>
              </w:rPr>
              <w:t>о</w:t>
            </w:r>
            <w:r w:rsidRPr="009C18CE">
              <w:rPr>
                <w:rFonts w:ascii="Tahoma" w:hAnsi="Tahoma" w:cs="Tahoma"/>
                <w:sz w:val="20"/>
                <w:szCs w:val="20"/>
              </w:rPr>
              <w:t>С.</w:t>
            </w:r>
          </w:p>
          <w:p w14:paraId="651C95C8" w14:textId="77777777" w:rsidR="00BA46E2" w:rsidRPr="009C18CE" w:rsidRDefault="00BA46E2" w:rsidP="00BA46E2">
            <w:pPr>
              <w:pStyle w:val="affffffffc"/>
              <w:spacing w:before="0" w:beforeAutospacing="0" w:after="0" w:afterAutospacing="0"/>
              <w:rPr>
                <w:rFonts w:ascii="Tahoma" w:hAnsi="Tahoma" w:cs="Tahoma"/>
                <w:sz w:val="20"/>
                <w:szCs w:val="20"/>
              </w:rPr>
            </w:pPr>
            <w:r w:rsidRPr="009C18CE">
              <w:rPr>
                <w:rFonts w:ascii="Tahoma" w:hAnsi="Tahoma" w:cs="Tahoma"/>
                <w:sz w:val="20"/>
                <w:szCs w:val="20"/>
              </w:rPr>
              <w:t>Количество: 5 шт.</w:t>
            </w:r>
          </w:p>
          <w:p w14:paraId="00EC970A" w14:textId="77777777" w:rsidR="00BA46E2" w:rsidRPr="009C18CE" w:rsidRDefault="00BA46E2" w:rsidP="00BA46E2">
            <w:pPr>
              <w:shd w:val="clear" w:color="auto" w:fill="FFFFFF"/>
              <w:jc w:val="both"/>
              <w:rPr>
                <w:rFonts w:ascii="Tahoma" w:hAnsi="Tahoma" w:cs="Tahoma"/>
              </w:rPr>
            </w:pPr>
            <w:r w:rsidRPr="009C18CE">
              <w:rPr>
                <w:rFonts w:ascii="Tahoma" w:hAnsi="Tahoma" w:cs="Tahoma"/>
              </w:rPr>
              <w:t xml:space="preserve">5. </w:t>
            </w:r>
            <w:r w:rsidRPr="009C18CE">
              <w:rPr>
                <w:rFonts w:ascii="Tahoma" w:hAnsi="Tahoma" w:cs="Tahoma"/>
                <w:b/>
              </w:rPr>
              <w:t>Вертикальная анкерная линия:</w:t>
            </w:r>
          </w:p>
          <w:p w14:paraId="0F6B1947" w14:textId="77777777" w:rsidR="00BA46E2" w:rsidRPr="009C18CE" w:rsidRDefault="00BA46E2" w:rsidP="00BA46E2">
            <w:pPr>
              <w:pStyle w:val="affffffffc"/>
              <w:spacing w:before="0" w:beforeAutospacing="0" w:after="0" w:afterAutospacing="0"/>
              <w:rPr>
                <w:rFonts w:ascii="Tahoma" w:hAnsi="Tahoma" w:cs="Tahoma"/>
                <w:sz w:val="20"/>
                <w:szCs w:val="20"/>
              </w:rPr>
            </w:pPr>
            <w:r w:rsidRPr="009C18CE">
              <w:rPr>
                <w:rFonts w:ascii="Tahoma" w:hAnsi="Tahoma" w:cs="Tahoma"/>
                <w:sz w:val="20"/>
                <w:szCs w:val="20"/>
              </w:rPr>
              <w:t xml:space="preserve">Должна соответствовать требованиям ТР ТС 019/2011 и ГОСТ </w:t>
            </w:r>
            <w:r w:rsidRPr="009C18CE">
              <w:rPr>
                <w:rFonts w:ascii="Tahoma" w:hAnsi="Tahoma" w:cs="Tahoma"/>
                <w:sz w:val="20"/>
                <w:szCs w:val="20"/>
                <w:lang w:val="en-US"/>
              </w:rPr>
              <w:t>EN</w:t>
            </w:r>
            <w:r w:rsidRPr="009C18CE">
              <w:rPr>
                <w:rFonts w:ascii="Tahoma" w:hAnsi="Tahoma" w:cs="Tahoma"/>
                <w:sz w:val="20"/>
                <w:szCs w:val="20"/>
              </w:rPr>
              <w:t xml:space="preserve"> 353-1-2022 и иметь соответствующий сертификат ЕАС.</w:t>
            </w:r>
          </w:p>
          <w:p w14:paraId="1AB56694" w14:textId="77777777" w:rsidR="00BA46E2" w:rsidRPr="009C18CE" w:rsidRDefault="00BA46E2" w:rsidP="00BA46E2">
            <w:pPr>
              <w:pStyle w:val="affffffffc"/>
              <w:spacing w:before="0" w:beforeAutospacing="0" w:after="0" w:afterAutospacing="0"/>
              <w:rPr>
                <w:rFonts w:ascii="Tahoma" w:hAnsi="Tahoma" w:cs="Tahoma"/>
                <w:sz w:val="20"/>
                <w:szCs w:val="20"/>
              </w:rPr>
            </w:pPr>
            <w:r w:rsidRPr="009C18CE">
              <w:rPr>
                <w:rFonts w:ascii="Tahoma" w:hAnsi="Tahoma" w:cs="Tahoma"/>
                <w:sz w:val="20"/>
                <w:szCs w:val="20"/>
              </w:rPr>
              <w:t>Изготовление оборудования на территории РФ должно быть подтверждено сертификатом происхождения по форме СТ-1.</w:t>
            </w:r>
          </w:p>
          <w:p w14:paraId="3C2CFA12" w14:textId="77777777" w:rsidR="00BA46E2" w:rsidRPr="009C18CE" w:rsidRDefault="00BA46E2" w:rsidP="00BA46E2">
            <w:pPr>
              <w:pStyle w:val="affffffffc"/>
              <w:spacing w:before="0" w:beforeAutospacing="0" w:after="0" w:afterAutospacing="0"/>
              <w:rPr>
                <w:rFonts w:ascii="Tahoma" w:hAnsi="Tahoma" w:cs="Tahoma"/>
                <w:sz w:val="20"/>
                <w:szCs w:val="20"/>
              </w:rPr>
            </w:pPr>
            <w:r w:rsidRPr="009C18CE">
              <w:rPr>
                <w:rFonts w:ascii="Tahoma" w:hAnsi="Tahoma" w:cs="Tahoma"/>
                <w:sz w:val="20"/>
                <w:szCs w:val="20"/>
              </w:rPr>
              <w:t xml:space="preserve">Анкерные устройства, с помощью которых страховочная система монтируется на конструктивные элементы, должны соответствовать </w:t>
            </w:r>
            <w:r w:rsidRPr="009C18CE">
              <w:rPr>
                <w:rFonts w:ascii="Tahoma" w:hAnsi="Tahoma" w:cs="Tahoma"/>
                <w:sz w:val="20"/>
                <w:szCs w:val="20"/>
              </w:rPr>
              <w:lastRenderedPageBreak/>
              <w:t xml:space="preserve">требованиям ТР ТС 019/2011 и ГОСТ EN 795-2019 и быть рассчитанными на нагрузку не менее 22кН по линии возможного действия. </w:t>
            </w:r>
          </w:p>
          <w:p w14:paraId="24824C82" w14:textId="77777777" w:rsidR="00BA46E2" w:rsidRPr="009C18CE" w:rsidRDefault="00BA46E2" w:rsidP="00BA46E2">
            <w:pPr>
              <w:pStyle w:val="affffffffc"/>
              <w:spacing w:before="0" w:beforeAutospacing="0" w:after="0" w:afterAutospacing="0"/>
              <w:rPr>
                <w:rFonts w:ascii="Tahoma" w:hAnsi="Tahoma" w:cs="Tahoma"/>
                <w:sz w:val="20"/>
                <w:szCs w:val="20"/>
              </w:rPr>
            </w:pPr>
            <w:r w:rsidRPr="009C18CE">
              <w:rPr>
                <w:rFonts w:ascii="Tahoma" w:hAnsi="Tahoma" w:cs="Tahoma"/>
                <w:sz w:val="20"/>
                <w:szCs w:val="20"/>
              </w:rPr>
              <w:t>На верхней площадке лестницы, для обеспечения безопасного выхода, необходимо предусмотреть вынос верхнего анкерного устройства страховочной системы выше площадки с помощью дополнительного анкерного устройства, сертифицированного производителем и быть высотой не менее 1,5 м над площадкой.</w:t>
            </w:r>
          </w:p>
          <w:p w14:paraId="35BDEFCB" w14:textId="77777777" w:rsidR="00BA46E2" w:rsidRPr="009C18CE" w:rsidRDefault="00BA46E2" w:rsidP="00BA46E2">
            <w:pPr>
              <w:pStyle w:val="affffffffc"/>
              <w:spacing w:before="0" w:beforeAutospacing="0" w:after="0" w:afterAutospacing="0"/>
              <w:rPr>
                <w:rFonts w:ascii="Tahoma" w:hAnsi="Tahoma" w:cs="Tahoma"/>
                <w:sz w:val="20"/>
                <w:szCs w:val="20"/>
              </w:rPr>
            </w:pPr>
            <w:r w:rsidRPr="009C18CE">
              <w:rPr>
                <w:rFonts w:ascii="Tahoma" w:hAnsi="Tahoma" w:cs="Tahoma"/>
                <w:sz w:val="20"/>
                <w:szCs w:val="20"/>
              </w:rPr>
              <w:t>Направляющая страховочной системы должна быть выполнена в виде стального нержавеющего троса класса А4 диаметром не менее 8мм.</w:t>
            </w:r>
          </w:p>
          <w:p w14:paraId="52A50D0C" w14:textId="77777777" w:rsidR="00BA46E2" w:rsidRPr="009C18CE" w:rsidRDefault="00BA46E2" w:rsidP="00BA46E2">
            <w:pPr>
              <w:pStyle w:val="affffffffc"/>
              <w:spacing w:before="0" w:beforeAutospacing="0" w:after="0" w:afterAutospacing="0"/>
              <w:rPr>
                <w:rFonts w:ascii="Tahoma" w:hAnsi="Tahoma" w:cs="Tahoma"/>
                <w:sz w:val="20"/>
                <w:szCs w:val="20"/>
              </w:rPr>
            </w:pPr>
            <w:r w:rsidRPr="009C18CE">
              <w:rPr>
                <w:rFonts w:ascii="Tahoma" w:hAnsi="Tahoma" w:cs="Tahoma"/>
                <w:sz w:val="20"/>
                <w:szCs w:val="20"/>
              </w:rPr>
              <w:t xml:space="preserve">С одной стороны, трос должен быть </w:t>
            </w:r>
            <w:proofErr w:type="spellStart"/>
            <w:r w:rsidRPr="009C18CE">
              <w:rPr>
                <w:rFonts w:ascii="Tahoma" w:hAnsi="Tahoma" w:cs="Tahoma"/>
                <w:sz w:val="20"/>
                <w:szCs w:val="20"/>
              </w:rPr>
              <w:t>опресован</w:t>
            </w:r>
            <w:proofErr w:type="spellEnd"/>
            <w:r w:rsidRPr="009C18CE">
              <w:rPr>
                <w:rFonts w:ascii="Tahoma" w:hAnsi="Tahoma" w:cs="Tahoma"/>
                <w:sz w:val="20"/>
                <w:szCs w:val="20"/>
              </w:rPr>
              <w:t xml:space="preserve"> заводским машинным методом нержавеющим или медным зажимом DIN 3093 (втулка </w:t>
            </w:r>
            <w:proofErr w:type="spellStart"/>
            <w:r w:rsidRPr="009C18CE">
              <w:rPr>
                <w:rFonts w:ascii="Tahoma" w:hAnsi="Tahoma" w:cs="Tahoma"/>
                <w:sz w:val="20"/>
                <w:szCs w:val="20"/>
              </w:rPr>
              <w:t>опресовочная</w:t>
            </w:r>
            <w:proofErr w:type="spellEnd"/>
            <w:r w:rsidRPr="009C18CE">
              <w:rPr>
                <w:rFonts w:ascii="Tahoma" w:hAnsi="Tahoma" w:cs="Tahoma"/>
                <w:sz w:val="20"/>
                <w:szCs w:val="20"/>
              </w:rPr>
              <w:t xml:space="preserve"> для троса) и иметь маркировку для возможности идентификации исполнителя </w:t>
            </w:r>
            <w:proofErr w:type="spellStart"/>
            <w:r w:rsidRPr="009C18CE">
              <w:rPr>
                <w:rFonts w:ascii="Tahoma" w:hAnsi="Tahoma" w:cs="Tahoma"/>
                <w:sz w:val="20"/>
                <w:szCs w:val="20"/>
              </w:rPr>
              <w:t>опресовки</w:t>
            </w:r>
            <w:proofErr w:type="spellEnd"/>
            <w:r w:rsidRPr="009C18CE">
              <w:rPr>
                <w:rFonts w:ascii="Tahoma" w:hAnsi="Tahoma" w:cs="Tahoma"/>
                <w:sz w:val="20"/>
                <w:szCs w:val="20"/>
              </w:rPr>
              <w:t xml:space="preserve"> и гарантии надежности поставленного узла. На второй конец троса необходимо предусмотреть быстросъемный зажим троса цилиндрического типа в виде 2 </w:t>
            </w:r>
            <w:proofErr w:type="gramStart"/>
            <w:r w:rsidRPr="009C18CE">
              <w:rPr>
                <w:rFonts w:ascii="Tahoma" w:hAnsi="Tahoma" w:cs="Tahoma"/>
                <w:sz w:val="20"/>
                <w:szCs w:val="20"/>
              </w:rPr>
              <w:t>частей</w:t>
            </w:r>
            <w:proofErr w:type="gramEnd"/>
            <w:r w:rsidRPr="009C18CE">
              <w:rPr>
                <w:rFonts w:ascii="Tahoma" w:hAnsi="Tahoma" w:cs="Tahoma"/>
                <w:sz w:val="20"/>
                <w:szCs w:val="20"/>
              </w:rPr>
              <w:t xml:space="preserve"> соединяемых 4-мя винтами, для удобства монтажа страховочной системы и возможности обрезки троса по месту монтажа. </w:t>
            </w:r>
          </w:p>
          <w:p w14:paraId="20F25815" w14:textId="77777777" w:rsidR="00BA46E2" w:rsidRPr="009C18CE" w:rsidRDefault="00BA46E2" w:rsidP="00BA46E2">
            <w:pPr>
              <w:pStyle w:val="affffffffc"/>
              <w:spacing w:before="0" w:beforeAutospacing="0" w:after="0" w:afterAutospacing="0"/>
              <w:rPr>
                <w:rFonts w:ascii="Tahoma" w:hAnsi="Tahoma" w:cs="Tahoma"/>
                <w:sz w:val="20"/>
                <w:szCs w:val="20"/>
              </w:rPr>
            </w:pPr>
            <w:r w:rsidRPr="009C18CE">
              <w:rPr>
                <w:rFonts w:ascii="Tahoma" w:hAnsi="Tahoma" w:cs="Tahoma"/>
                <w:sz w:val="20"/>
                <w:szCs w:val="20"/>
              </w:rPr>
              <w:t>Не менее чем, через каждые 10м. анкерная система должна иметь промежуточные анкерные точки, обеспечивающие безопасное передвижение и снижающие вибрационную нагрузку на конструктивные элементы. Промежуточная анкерная точка должна иметь возможность регулировки по глубине не менее +/-5мм.</w:t>
            </w:r>
          </w:p>
          <w:p w14:paraId="0C29E57D" w14:textId="77777777" w:rsidR="00BA46E2" w:rsidRPr="009C18CE" w:rsidRDefault="00BA46E2" w:rsidP="00BA46E2">
            <w:pPr>
              <w:pStyle w:val="affffffffc"/>
              <w:spacing w:before="0" w:beforeAutospacing="0" w:after="0" w:afterAutospacing="0"/>
              <w:rPr>
                <w:rFonts w:ascii="Tahoma" w:hAnsi="Tahoma" w:cs="Tahoma"/>
                <w:sz w:val="20"/>
                <w:szCs w:val="20"/>
              </w:rPr>
            </w:pPr>
            <w:r w:rsidRPr="009C18CE">
              <w:rPr>
                <w:rFonts w:ascii="Tahoma" w:hAnsi="Tahoma" w:cs="Tahoma"/>
                <w:sz w:val="20"/>
                <w:szCs w:val="20"/>
              </w:rPr>
              <w:t xml:space="preserve">Трос, жестко закрепленный к концевым анкерным устройствам системы, должен свободно проходить через промежуточные анкерные устройства, позволяющие проходить СПЗТ системы свободно, без </w:t>
            </w:r>
            <w:proofErr w:type="spellStart"/>
            <w:r w:rsidRPr="009C18CE">
              <w:rPr>
                <w:rFonts w:ascii="Tahoma" w:hAnsi="Tahoma" w:cs="Tahoma"/>
                <w:sz w:val="20"/>
                <w:szCs w:val="20"/>
              </w:rPr>
              <w:t>перекрепления</w:t>
            </w:r>
            <w:proofErr w:type="spellEnd"/>
            <w:r w:rsidRPr="009C18CE">
              <w:rPr>
                <w:rFonts w:ascii="Tahoma" w:hAnsi="Tahoma" w:cs="Tahoma"/>
                <w:sz w:val="20"/>
                <w:szCs w:val="20"/>
              </w:rPr>
              <w:t xml:space="preserve"> соединительно-амортизирующей подсистемы.</w:t>
            </w:r>
          </w:p>
          <w:p w14:paraId="3E55A74E" w14:textId="77777777" w:rsidR="00BA46E2" w:rsidRPr="009C18CE" w:rsidRDefault="00BA46E2" w:rsidP="00BA46E2">
            <w:pPr>
              <w:pStyle w:val="affffffffc"/>
              <w:spacing w:before="0" w:beforeAutospacing="0" w:after="0" w:afterAutospacing="0"/>
              <w:rPr>
                <w:rFonts w:ascii="Tahoma" w:hAnsi="Tahoma" w:cs="Tahoma"/>
                <w:sz w:val="20"/>
                <w:szCs w:val="20"/>
              </w:rPr>
            </w:pPr>
            <w:r w:rsidRPr="009C18CE">
              <w:rPr>
                <w:rFonts w:ascii="Tahoma" w:hAnsi="Tahoma" w:cs="Tahoma"/>
                <w:sz w:val="20"/>
                <w:szCs w:val="20"/>
              </w:rPr>
              <w:t xml:space="preserve">Средство защиты ползункового типа должно иметь возможность присоединения с помощью соединительного карабина непосредственно к грудному элементу типа А привязи пользователя и исключать возможность неправильного присоединения, использования и непроизвольного отсоединения; обладать функцией самоблокировки. </w:t>
            </w:r>
          </w:p>
          <w:p w14:paraId="77002C55" w14:textId="77777777" w:rsidR="00BA46E2" w:rsidRPr="009C18CE" w:rsidRDefault="00BA46E2" w:rsidP="00BA46E2">
            <w:pPr>
              <w:pStyle w:val="affffffffc"/>
              <w:spacing w:before="0" w:beforeAutospacing="0" w:after="0" w:afterAutospacing="0"/>
              <w:rPr>
                <w:rFonts w:ascii="Tahoma" w:hAnsi="Tahoma" w:cs="Tahoma"/>
                <w:sz w:val="20"/>
                <w:szCs w:val="20"/>
              </w:rPr>
            </w:pPr>
            <w:r w:rsidRPr="009C18CE">
              <w:rPr>
                <w:rFonts w:ascii="Tahoma" w:hAnsi="Tahoma" w:cs="Tahoma"/>
                <w:sz w:val="20"/>
                <w:szCs w:val="20"/>
              </w:rPr>
              <w:t xml:space="preserve">На средство защиты ползункового типа предусмотреть быстросъемный амортизатор.  </w:t>
            </w:r>
          </w:p>
          <w:p w14:paraId="5CB1A047" w14:textId="77777777" w:rsidR="00BA46E2" w:rsidRPr="009C18CE" w:rsidRDefault="00BA46E2" w:rsidP="00BA46E2">
            <w:pPr>
              <w:pStyle w:val="affffffffc"/>
              <w:spacing w:before="0" w:beforeAutospacing="0" w:after="0" w:afterAutospacing="0"/>
              <w:rPr>
                <w:rFonts w:ascii="Tahoma" w:hAnsi="Tahoma" w:cs="Tahoma"/>
                <w:sz w:val="20"/>
                <w:szCs w:val="20"/>
              </w:rPr>
            </w:pPr>
            <w:r w:rsidRPr="009C18CE">
              <w:rPr>
                <w:rFonts w:ascii="Tahoma" w:hAnsi="Tahoma" w:cs="Tahoma"/>
                <w:sz w:val="20"/>
                <w:szCs w:val="20"/>
              </w:rPr>
              <w:t>Размещение и сервисное обслуживание страховочных систем должно быть выполнено на высоте, не препятствующей выполнению пользователем (пользователями) своих функциональных обязанностей, обеспечивающее удобство закрепления к индивидуальной страховочной привязи, а также не влияющее на безопасную и безостановочную эксплуатацию.</w:t>
            </w:r>
          </w:p>
          <w:p w14:paraId="255EB71C" w14:textId="77777777" w:rsidR="00BA46E2" w:rsidRPr="009C18CE" w:rsidRDefault="00BA46E2" w:rsidP="00BA46E2">
            <w:pPr>
              <w:pStyle w:val="affffffffc"/>
              <w:spacing w:before="0" w:beforeAutospacing="0" w:after="0" w:afterAutospacing="0"/>
              <w:rPr>
                <w:rFonts w:ascii="Tahoma" w:hAnsi="Tahoma" w:cs="Tahoma"/>
                <w:sz w:val="20"/>
                <w:szCs w:val="20"/>
              </w:rPr>
            </w:pPr>
            <w:r w:rsidRPr="009C18CE">
              <w:rPr>
                <w:rFonts w:ascii="Tahoma" w:hAnsi="Tahoma" w:cs="Tahoma"/>
                <w:sz w:val="20"/>
                <w:szCs w:val="20"/>
              </w:rPr>
              <w:t>Каждый элемент страховочной системы должен иметь индивидуальную маркировку, выполненную методом лазерной гравировки.</w:t>
            </w:r>
          </w:p>
          <w:p w14:paraId="3DA3758E" w14:textId="77777777" w:rsidR="00BA46E2" w:rsidRPr="009C18CE" w:rsidRDefault="00BA46E2" w:rsidP="00BA46E2">
            <w:pPr>
              <w:pStyle w:val="affffffffc"/>
              <w:spacing w:before="0" w:beforeAutospacing="0" w:after="0" w:afterAutospacing="0"/>
              <w:rPr>
                <w:rFonts w:ascii="Tahoma" w:hAnsi="Tahoma" w:cs="Tahoma"/>
                <w:sz w:val="20"/>
                <w:szCs w:val="20"/>
              </w:rPr>
            </w:pPr>
            <w:r w:rsidRPr="009C18CE">
              <w:rPr>
                <w:rFonts w:ascii="Tahoma" w:hAnsi="Tahoma" w:cs="Tahoma"/>
                <w:sz w:val="20"/>
                <w:szCs w:val="20"/>
              </w:rPr>
              <w:t>Оборудование должно сохранять работоспособность при температурном диапазоне: от -50</w:t>
            </w:r>
            <w:r w:rsidRPr="009C18CE">
              <w:rPr>
                <w:rFonts w:ascii="Tahoma" w:hAnsi="Tahoma" w:cs="Tahoma"/>
                <w:sz w:val="20"/>
                <w:szCs w:val="20"/>
                <w:vertAlign w:val="superscript"/>
              </w:rPr>
              <w:t>о</w:t>
            </w:r>
            <w:r w:rsidRPr="009C18CE">
              <w:rPr>
                <w:rFonts w:ascii="Tahoma" w:hAnsi="Tahoma" w:cs="Tahoma"/>
                <w:sz w:val="20"/>
                <w:szCs w:val="20"/>
              </w:rPr>
              <w:t>С до +50</w:t>
            </w:r>
            <w:r w:rsidRPr="009C18CE">
              <w:rPr>
                <w:rFonts w:ascii="Tahoma" w:hAnsi="Tahoma" w:cs="Tahoma"/>
                <w:sz w:val="20"/>
                <w:szCs w:val="20"/>
                <w:vertAlign w:val="superscript"/>
              </w:rPr>
              <w:t>о</w:t>
            </w:r>
            <w:r w:rsidRPr="009C18CE">
              <w:rPr>
                <w:rFonts w:ascii="Tahoma" w:hAnsi="Tahoma" w:cs="Tahoma"/>
                <w:sz w:val="20"/>
                <w:szCs w:val="20"/>
              </w:rPr>
              <w:t>С. Количество: 1шт.</w:t>
            </w:r>
          </w:p>
          <w:p w14:paraId="42E18DE5" w14:textId="77777777" w:rsidR="00BA46E2" w:rsidRPr="009C18CE" w:rsidRDefault="00BA46E2" w:rsidP="00BA46E2">
            <w:pPr>
              <w:shd w:val="clear" w:color="auto" w:fill="FFFFFF"/>
              <w:jc w:val="both"/>
              <w:rPr>
                <w:rFonts w:ascii="Tahoma" w:hAnsi="Tahoma" w:cs="Tahoma"/>
              </w:rPr>
            </w:pPr>
          </w:p>
          <w:p w14:paraId="620D64B4" w14:textId="77777777" w:rsidR="00BA46E2" w:rsidRPr="009C18CE" w:rsidRDefault="00BA46E2" w:rsidP="00BA46E2">
            <w:pPr>
              <w:shd w:val="clear" w:color="auto" w:fill="FFFFFF"/>
              <w:jc w:val="both"/>
              <w:rPr>
                <w:rFonts w:ascii="Tahoma" w:hAnsi="Tahoma" w:cs="Tahoma"/>
                <w:b/>
              </w:rPr>
            </w:pPr>
            <w:r w:rsidRPr="009C18CE">
              <w:rPr>
                <w:rFonts w:ascii="Tahoma" w:hAnsi="Tahoma" w:cs="Tahoma"/>
              </w:rPr>
              <w:t xml:space="preserve">6. </w:t>
            </w:r>
            <w:r w:rsidRPr="009C18CE">
              <w:rPr>
                <w:rFonts w:ascii="Tahoma" w:hAnsi="Tahoma" w:cs="Tahoma"/>
                <w:b/>
              </w:rPr>
              <w:t>Мобильная анкерная линия:</w:t>
            </w:r>
          </w:p>
          <w:p w14:paraId="36DD376A" w14:textId="77777777" w:rsidR="00BA46E2" w:rsidRPr="009C18CE" w:rsidRDefault="00BA46E2" w:rsidP="00BA46E2">
            <w:pPr>
              <w:pStyle w:val="affffffffc"/>
              <w:spacing w:before="0" w:beforeAutospacing="0" w:after="0" w:afterAutospacing="0"/>
              <w:rPr>
                <w:rFonts w:ascii="Tahoma" w:hAnsi="Tahoma" w:cs="Tahoma"/>
                <w:sz w:val="20"/>
                <w:szCs w:val="20"/>
              </w:rPr>
            </w:pPr>
            <w:r w:rsidRPr="009C18CE">
              <w:rPr>
                <w:rFonts w:ascii="Tahoma" w:hAnsi="Tahoma" w:cs="Tahoma"/>
                <w:sz w:val="20"/>
                <w:szCs w:val="20"/>
              </w:rPr>
              <w:t>Горизонтальная анкерная линия, должна являться анкерным устройством класса С, которое предназначено для организации временных работ на высоте, не требующих стационарной установки анкерного устройства.</w:t>
            </w:r>
          </w:p>
          <w:p w14:paraId="5FA3B82B" w14:textId="77777777" w:rsidR="00BA46E2" w:rsidRPr="009C18CE" w:rsidRDefault="00BA46E2" w:rsidP="00BA46E2">
            <w:pPr>
              <w:pStyle w:val="affffffffc"/>
              <w:spacing w:before="0" w:beforeAutospacing="0" w:after="0" w:afterAutospacing="0"/>
              <w:rPr>
                <w:rFonts w:ascii="Tahoma" w:hAnsi="Tahoma" w:cs="Tahoma"/>
                <w:sz w:val="20"/>
                <w:szCs w:val="20"/>
              </w:rPr>
            </w:pPr>
            <w:r w:rsidRPr="009C18CE">
              <w:rPr>
                <w:rFonts w:ascii="Tahoma" w:hAnsi="Tahoma" w:cs="Tahoma"/>
                <w:sz w:val="20"/>
                <w:szCs w:val="20"/>
              </w:rPr>
              <w:t>Конструкция втягивающего типа системы должна позволять оперативно организовать страховку двух пользователей на монтажном горизонте, устройство легко устанавливать, перемещать и хранить.</w:t>
            </w:r>
          </w:p>
          <w:p w14:paraId="26DD4195" w14:textId="77777777" w:rsidR="00BA46E2" w:rsidRPr="009C18CE" w:rsidRDefault="00BA46E2" w:rsidP="00BA46E2">
            <w:pPr>
              <w:pStyle w:val="affffffffc"/>
              <w:spacing w:before="0" w:beforeAutospacing="0" w:after="0" w:afterAutospacing="0"/>
              <w:rPr>
                <w:rFonts w:ascii="Tahoma" w:hAnsi="Tahoma" w:cs="Tahoma"/>
                <w:sz w:val="20"/>
                <w:szCs w:val="20"/>
              </w:rPr>
            </w:pPr>
            <w:r w:rsidRPr="009C18CE">
              <w:rPr>
                <w:rFonts w:ascii="Tahoma" w:hAnsi="Tahoma" w:cs="Tahoma"/>
                <w:sz w:val="20"/>
                <w:szCs w:val="20"/>
              </w:rPr>
              <w:t>Смонтированная между двумя структурными анкерами, должна выполнять функцию горизонтальной анкерной линии для одновременного использования двумя пользователями.</w:t>
            </w:r>
          </w:p>
          <w:p w14:paraId="1129C38E" w14:textId="77777777" w:rsidR="00BA46E2" w:rsidRPr="009C18CE" w:rsidRDefault="00BA46E2" w:rsidP="00BA46E2">
            <w:pPr>
              <w:pStyle w:val="affffffffc"/>
              <w:spacing w:before="0" w:beforeAutospacing="0" w:after="0" w:afterAutospacing="0"/>
              <w:rPr>
                <w:rFonts w:ascii="Tahoma" w:hAnsi="Tahoma" w:cs="Tahoma"/>
                <w:sz w:val="20"/>
                <w:szCs w:val="20"/>
              </w:rPr>
            </w:pPr>
            <w:r w:rsidRPr="009C18CE">
              <w:rPr>
                <w:rFonts w:ascii="Tahoma" w:hAnsi="Tahoma" w:cs="Tahoma"/>
                <w:sz w:val="20"/>
                <w:szCs w:val="20"/>
              </w:rPr>
              <w:t xml:space="preserve">Внутри корпуса из </w:t>
            </w:r>
            <w:proofErr w:type="spellStart"/>
            <w:r w:rsidRPr="009C18CE">
              <w:rPr>
                <w:rFonts w:ascii="Tahoma" w:hAnsi="Tahoma" w:cs="Tahoma"/>
                <w:sz w:val="20"/>
                <w:szCs w:val="20"/>
              </w:rPr>
              <w:t>противоударного</w:t>
            </w:r>
            <w:proofErr w:type="spellEnd"/>
            <w:r w:rsidRPr="009C18CE">
              <w:rPr>
                <w:rFonts w:ascii="Tahoma" w:hAnsi="Tahoma" w:cs="Tahoma"/>
                <w:sz w:val="20"/>
                <w:szCs w:val="20"/>
              </w:rPr>
              <w:t xml:space="preserve"> пластика должен быть размещен механизм натяжения троса, а также устройство гашения ударных нагрузок, возникающих в момент падения.</w:t>
            </w:r>
          </w:p>
          <w:p w14:paraId="0A3FCA93" w14:textId="77777777" w:rsidR="00BA46E2" w:rsidRPr="009C18CE" w:rsidRDefault="00BA46E2" w:rsidP="00BA46E2">
            <w:pPr>
              <w:pStyle w:val="affffffffc"/>
              <w:spacing w:before="0" w:beforeAutospacing="0" w:after="0" w:afterAutospacing="0"/>
              <w:rPr>
                <w:rFonts w:ascii="Tahoma" w:hAnsi="Tahoma" w:cs="Tahoma"/>
                <w:sz w:val="20"/>
                <w:szCs w:val="20"/>
              </w:rPr>
            </w:pPr>
            <w:r w:rsidRPr="009C18CE">
              <w:rPr>
                <w:rFonts w:ascii="Tahoma" w:hAnsi="Tahoma" w:cs="Tahoma"/>
                <w:sz w:val="20"/>
                <w:szCs w:val="20"/>
              </w:rPr>
              <w:t>Механизм натяжения должен быть оборудован убирающейся ручкой, не мешающей пользователям во время использования изделия.</w:t>
            </w:r>
          </w:p>
          <w:p w14:paraId="4C4B0E6B" w14:textId="77777777" w:rsidR="00BA46E2" w:rsidRPr="009C18CE" w:rsidRDefault="00BA46E2" w:rsidP="00BA46E2">
            <w:pPr>
              <w:pStyle w:val="affffffffc"/>
              <w:spacing w:before="0" w:beforeAutospacing="0" w:after="0" w:afterAutospacing="0"/>
              <w:rPr>
                <w:rFonts w:ascii="Tahoma" w:hAnsi="Tahoma" w:cs="Tahoma"/>
                <w:sz w:val="20"/>
                <w:szCs w:val="20"/>
              </w:rPr>
            </w:pPr>
            <w:r w:rsidRPr="009C18CE">
              <w:rPr>
                <w:rFonts w:ascii="Tahoma" w:hAnsi="Tahoma" w:cs="Tahoma"/>
                <w:sz w:val="20"/>
                <w:szCs w:val="20"/>
              </w:rPr>
              <w:t>Трос должен быть снабжен индикатором рывка, деформирующимся при чрезмерных нагрузках на изделие.</w:t>
            </w:r>
          </w:p>
          <w:p w14:paraId="7674EE5E" w14:textId="77777777" w:rsidR="00BA46E2" w:rsidRPr="009C18CE" w:rsidRDefault="00BA46E2" w:rsidP="00BA46E2">
            <w:pPr>
              <w:pStyle w:val="affffffffc"/>
              <w:spacing w:before="0" w:beforeAutospacing="0" w:after="0" w:afterAutospacing="0"/>
              <w:rPr>
                <w:rFonts w:ascii="Tahoma" w:hAnsi="Tahoma" w:cs="Tahoma"/>
                <w:sz w:val="20"/>
                <w:szCs w:val="20"/>
              </w:rPr>
            </w:pPr>
          </w:p>
          <w:p w14:paraId="7EE981A2" w14:textId="77777777" w:rsidR="00BA46E2" w:rsidRPr="009C18CE" w:rsidRDefault="00BA46E2" w:rsidP="00BA46E2">
            <w:pPr>
              <w:pStyle w:val="affffffffc"/>
              <w:spacing w:before="0" w:beforeAutospacing="0" w:after="0" w:afterAutospacing="0"/>
              <w:rPr>
                <w:rFonts w:ascii="Tahoma" w:hAnsi="Tahoma" w:cs="Tahoma"/>
                <w:sz w:val="20"/>
                <w:szCs w:val="20"/>
              </w:rPr>
            </w:pPr>
            <w:r w:rsidRPr="009C18CE">
              <w:rPr>
                <w:rFonts w:ascii="Tahoma" w:hAnsi="Tahoma" w:cs="Tahoma"/>
                <w:sz w:val="20"/>
                <w:szCs w:val="20"/>
              </w:rPr>
              <w:t>В комплект поставки входят:</w:t>
            </w:r>
          </w:p>
          <w:p w14:paraId="5F1F1CDC" w14:textId="77777777" w:rsidR="00BA46E2" w:rsidRPr="009C18CE" w:rsidRDefault="00BA46E2" w:rsidP="00BA46E2">
            <w:pPr>
              <w:pStyle w:val="affffffffc"/>
              <w:spacing w:before="0" w:beforeAutospacing="0" w:after="0" w:afterAutospacing="0"/>
              <w:rPr>
                <w:rFonts w:ascii="Tahoma" w:hAnsi="Tahoma" w:cs="Tahoma"/>
                <w:sz w:val="20"/>
                <w:szCs w:val="20"/>
              </w:rPr>
            </w:pPr>
            <w:r w:rsidRPr="009C18CE">
              <w:rPr>
                <w:rFonts w:ascii="Tahoma" w:hAnsi="Tahoma" w:cs="Tahoma"/>
                <w:sz w:val="20"/>
                <w:szCs w:val="20"/>
              </w:rPr>
              <w:t>Мобильная горизонтальная анкерная линия – 1 ед.</w:t>
            </w:r>
          </w:p>
          <w:p w14:paraId="47A30B3F" w14:textId="77777777" w:rsidR="00BA46E2" w:rsidRPr="009C18CE" w:rsidRDefault="00BA46E2" w:rsidP="00BA46E2">
            <w:pPr>
              <w:pStyle w:val="affffffffc"/>
              <w:spacing w:before="0" w:beforeAutospacing="0" w:after="0" w:afterAutospacing="0"/>
              <w:rPr>
                <w:rFonts w:ascii="Tahoma" w:hAnsi="Tahoma" w:cs="Tahoma"/>
                <w:sz w:val="20"/>
                <w:szCs w:val="20"/>
              </w:rPr>
            </w:pPr>
            <w:r w:rsidRPr="009C18CE">
              <w:rPr>
                <w:rFonts w:ascii="Tahoma" w:hAnsi="Tahoma" w:cs="Tahoma"/>
                <w:sz w:val="20"/>
                <w:szCs w:val="20"/>
              </w:rPr>
              <w:t>Анкерное устройство типа В (нержавеющая сталь, диаметр не менее 8 мм) – 2 ед.</w:t>
            </w:r>
          </w:p>
          <w:p w14:paraId="54F35C3B" w14:textId="77777777" w:rsidR="00BA46E2" w:rsidRPr="009C18CE" w:rsidRDefault="00BA46E2" w:rsidP="00BA46E2">
            <w:pPr>
              <w:pStyle w:val="affffffffc"/>
              <w:spacing w:before="0" w:beforeAutospacing="0" w:after="0" w:afterAutospacing="0"/>
              <w:rPr>
                <w:rFonts w:ascii="Tahoma" w:hAnsi="Tahoma" w:cs="Tahoma"/>
                <w:sz w:val="20"/>
                <w:szCs w:val="20"/>
              </w:rPr>
            </w:pPr>
            <w:r w:rsidRPr="009C18CE">
              <w:rPr>
                <w:rFonts w:ascii="Tahoma" w:hAnsi="Tahoma" w:cs="Tahoma"/>
                <w:sz w:val="20"/>
                <w:szCs w:val="20"/>
              </w:rPr>
              <w:t>Карабин класса В (раскрытие затвора не менее 20 мм) – 2 ед.</w:t>
            </w:r>
          </w:p>
          <w:p w14:paraId="1726364D" w14:textId="77777777" w:rsidR="00BA46E2" w:rsidRPr="009C18CE" w:rsidRDefault="00BA46E2" w:rsidP="00BA46E2">
            <w:pPr>
              <w:pStyle w:val="affffffffc"/>
              <w:spacing w:before="0" w:beforeAutospacing="0" w:after="0" w:afterAutospacing="0"/>
              <w:rPr>
                <w:rFonts w:ascii="Tahoma" w:hAnsi="Tahoma" w:cs="Tahoma"/>
                <w:sz w:val="20"/>
                <w:szCs w:val="20"/>
              </w:rPr>
            </w:pPr>
            <w:r w:rsidRPr="009C18CE">
              <w:rPr>
                <w:rFonts w:ascii="Tahoma" w:hAnsi="Tahoma" w:cs="Tahoma"/>
                <w:sz w:val="20"/>
                <w:szCs w:val="20"/>
              </w:rPr>
              <w:t>Шторм-кейс.</w:t>
            </w:r>
          </w:p>
          <w:p w14:paraId="2FFDECE8" w14:textId="77777777" w:rsidR="00BA46E2" w:rsidRPr="009C18CE" w:rsidRDefault="00BA46E2" w:rsidP="00BA46E2">
            <w:pPr>
              <w:pStyle w:val="affffffffc"/>
              <w:spacing w:before="0" w:beforeAutospacing="0" w:after="0" w:afterAutospacing="0"/>
              <w:rPr>
                <w:rFonts w:ascii="Tahoma" w:hAnsi="Tahoma" w:cs="Tahoma"/>
                <w:sz w:val="20"/>
                <w:szCs w:val="20"/>
              </w:rPr>
            </w:pPr>
          </w:p>
          <w:p w14:paraId="3B765E51" w14:textId="77777777" w:rsidR="00BA46E2" w:rsidRPr="009C18CE" w:rsidRDefault="00BA46E2" w:rsidP="00BA46E2">
            <w:pPr>
              <w:pStyle w:val="affffffffc"/>
              <w:spacing w:before="0" w:beforeAutospacing="0" w:after="0" w:afterAutospacing="0"/>
              <w:rPr>
                <w:rFonts w:ascii="Tahoma" w:hAnsi="Tahoma" w:cs="Tahoma"/>
                <w:sz w:val="20"/>
                <w:szCs w:val="20"/>
              </w:rPr>
            </w:pPr>
            <w:r w:rsidRPr="009C18CE">
              <w:rPr>
                <w:rFonts w:ascii="Tahoma" w:hAnsi="Tahoma" w:cs="Tahoma"/>
                <w:sz w:val="20"/>
                <w:szCs w:val="20"/>
              </w:rPr>
              <w:t>Диаметр троса: не менее 6,3 мм.</w:t>
            </w:r>
          </w:p>
          <w:p w14:paraId="470D21B1" w14:textId="77777777" w:rsidR="00BA46E2" w:rsidRPr="009C18CE" w:rsidRDefault="00BA46E2" w:rsidP="00BA46E2">
            <w:pPr>
              <w:pStyle w:val="affffffffc"/>
              <w:spacing w:before="0" w:beforeAutospacing="0" w:after="0" w:afterAutospacing="0"/>
              <w:rPr>
                <w:rFonts w:ascii="Tahoma" w:hAnsi="Tahoma" w:cs="Tahoma"/>
                <w:sz w:val="20"/>
                <w:szCs w:val="20"/>
              </w:rPr>
            </w:pPr>
            <w:r w:rsidRPr="009C18CE">
              <w:rPr>
                <w:rFonts w:ascii="Tahoma" w:hAnsi="Tahoma" w:cs="Tahoma"/>
                <w:sz w:val="20"/>
                <w:szCs w:val="20"/>
              </w:rPr>
              <w:t>Масса устройства: не более 10,9 кг.</w:t>
            </w:r>
          </w:p>
          <w:p w14:paraId="5DD25C17" w14:textId="77777777" w:rsidR="00BA46E2" w:rsidRPr="009C18CE" w:rsidRDefault="00BA46E2" w:rsidP="00BA46E2">
            <w:pPr>
              <w:pStyle w:val="affffffffc"/>
              <w:spacing w:before="0" w:beforeAutospacing="0" w:after="0" w:afterAutospacing="0"/>
              <w:rPr>
                <w:rFonts w:ascii="Tahoma" w:hAnsi="Tahoma" w:cs="Tahoma"/>
                <w:sz w:val="20"/>
                <w:szCs w:val="20"/>
              </w:rPr>
            </w:pPr>
            <w:r w:rsidRPr="009C18CE">
              <w:rPr>
                <w:rFonts w:ascii="Tahoma" w:hAnsi="Tahoma" w:cs="Tahoma"/>
                <w:sz w:val="20"/>
                <w:szCs w:val="20"/>
              </w:rPr>
              <w:t xml:space="preserve">Статическая прочность: мин. 22 </w:t>
            </w:r>
            <w:proofErr w:type="spellStart"/>
            <w:r w:rsidRPr="009C18CE">
              <w:rPr>
                <w:rFonts w:ascii="Tahoma" w:hAnsi="Tahoma" w:cs="Tahoma"/>
                <w:sz w:val="20"/>
                <w:szCs w:val="20"/>
              </w:rPr>
              <w:t>кН.</w:t>
            </w:r>
            <w:proofErr w:type="spellEnd"/>
          </w:p>
          <w:p w14:paraId="6A23C18F" w14:textId="77777777" w:rsidR="00BA46E2" w:rsidRPr="009C18CE" w:rsidRDefault="00BA46E2" w:rsidP="00BA46E2">
            <w:pPr>
              <w:pStyle w:val="affffffffc"/>
              <w:spacing w:before="0" w:beforeAutospacing="0" w:after="0" w:afterAutospacing="0"/>
              <w:rPr>
                <w:rFonts w:ascii="Tahoma" w:hAnsi="Tahoma" w:cs="Tahoma"/>
                <w:sz w:val="20"/>
                <w:szCs w:val="20"/>
              </w:rPr>
            </w:pPr>
            <w:r w:rsidRPr="009C18CE">
              <w:rPr>
                <w:rFonts w:ascii="Tahoma" w:hAnsi="Tahoma" w:cs="Tahoma"/>
                <w:sz w:val="20"/>
                <w:szCs w:val="20"/>
              </w:rPr>
              <w:t>Допустимый температурный режим эксплуатации: от -50</w:t>
            </w:r>
            <w:r w:rsidRPr="009C18CE">
              <w:rPr>
                <w:rFonts w:ascii="Tahoma" w:hAnsi="Tahoma" w:cs="Tahoma"/>
                <w:sz w:val="20"/>
                <w:szCs w:val="20"/>
                <w:vertAlign w:val="superscript"/>
              </w:rPr>
              <w:t>о</w:t>
            </w:r>
            <w:r w:rsidRPr="009C18CE">
              <w:rPr>
                <w:rFonts w:ascii="Tahoma" w:hAnsi="Tahoma" w:cs="Tahoma"/>
                <w:sz w:val="20"/>
                <w:szCs w:val="20"/>
              </w:rPr>
              <w:t>С до +50</w:t>
            </w:r>
            <w:r w:rsidRPr="009C18CE">
              <w:rPr>
                <w:rFonts w:ascii="Tahoma" w:hAnsi="Tahoma" w:cs="Tahoma"/>
                <w:sz w:val="20"/>
                <w:szCs w:val="20"/>
                <w:vertAlign w:val="superscript"/>
              </w:rPr>
              <w:t>о</w:t>
            </w:r>
            <w:r w:rsidRPr="009C18CE">
              <w:rPr>
                <w:rFonts w:ascii="Tahoma" w:hAnsi="Tahoma" w:cs="Tahoma"/>
                <w:sz w:val="20"/>
                <w:szCs w:val="20"/>
              </w:rPr>
              <w:t xml:space="preserve">С. Количество -1 </w:t>
            </w:r>
            <w:proofErr w:type="spellStart"/>
            <w:r w:rsidRPr="009C18CE">
              <w:rPr>
                <w:rFonts w:ascii="Tahoma" w:hAnsi="Tahoma" w:cs="Tahoma"/>
                <w:sz w:val="20"/>
                <w:szCs w:val="20"/>
              </w:rPr>
              <w:t>шт</w:t>
            </w:r>
            <w:proofErr w:type="spellEnd"/>
          </w:p>
          <w:p w14:paraId="78C577AB" w14:textId="77777777" w:rsidR="00BA46E2" w:rsidRPr="009C18CE" w:rsidRDefault="00BA46E2" w:rsidP="00BA46E2">
            <w:pPr>
              <w:pStyle w:val="affffffffc"/>
              <w:spacing w:before="0" w:beforeAutospacing="0" w:after="0" w:afterAutospacing="0"/>
              <w:rPr>
                <w:rFonts w:ascii="Tahoma" w:hAnsi="Tahoma" w:cs="Tahoma"/>
                <w:sz w:val="20"/>
                <w:szCs w:val="20"/>
              </w:rPr>
            </w:pPr>
            <w:r w:rsidRPr="009C18CE">
              <w:rPr>
                <w:rFonts w:ascii="Tahoma" w:hAnsi="Tahoma" w:cs="Tahoma"/>
                <w:sz w:val="20"/>
                <w:szCs w:val="20"/>
              </w:rPr>
              <w:t>Соответствие ТР ТС 019/2011.</w:t>
            </w:r>
          </w:p>
          <w:p w14:paraId="4A8CCA77" w14:textId="77777777" w:rsidR="00BA46E2" w:rsidRPr="009C18CE" w:rsidRDefault="00BA46E2" w:rsidP="00BA46E2">
            <w:pPr>
              <w:shd w:val="clear" w:color="auto" w:fill="FFFFFF"/>
              <w:jc w:val="both"/>
              <w:rPr>
                <w:rFonts w:ascii="Tahoma" w:hAnsi="Tahoma" w:cs="Tahoma"/>
              </w:rPr>
            </w:pPr>
          </w:p>
          <w:p w14:paraId="16400E13" w14:textId="77777777" w:rsidR="00BA46E2" w:rsidRPr="009C18CE" w:rsidRDefault="00BA46E2" w:rsidP="00BA46E2">
            <w:pPr>
              <w:shd w:val="clear" w:color="auto" w:fill="FFFFFF"/>
              <w:jc w:val="both"/>
              <w:rPr>
                <w:rFonts w:ascii="Tahoma" w:hAnsi="Tahoma" w:cs="Tahoma"/>
                <w:b/>
              </w:rPr>
            </w:pPr>
            <w:r w:rsidRPr="009C18CE">
              <w:rPr>
                <w:rFonts w:ascii="Tahoma" w:hAnsi="Tahoma" w:cs="Tahoma"/>
              </w:rPr>
              <w:t xml:space="preserve">7. </w:t>
            </w:r>
            <w:r w:rsidRPr="009C18CE">
              <w:rPr>
                <w:rFonts w:ascii="Tahoma" w:hAnsi="Tahoma" w:cs="Tahoma"/>
                <w:b/>
              </w:rPr>
              <w:t>Средство защиты втягивающего типа (далее – СЗВТ):</w:t>
            </w:r>
          </w:p>
          <w:p w14:paraId="3268B663" w14:textId="77777777" w:rsidR="00BA46E2" w:rsidRPr="009C18CE" w:rsidRDefault="00BA46E2" w:rsidP="00BA46E2">
            <w:pPr>
              <w:shd w:val="clear" w:color="auto" w:fill="FFFFFF"/>
              <w:jc w:val="both"/>
              <w:rPr>
                <w:rFonts w:ascii="Tahoma" w:hAnsi="Tahoma" w:cs="Tahoma"/>
              </w:rPr>
            </w:pPr>
          </w:p>
          <w:p w14:paraId="7629B261" w14:textId="77777777" w:rsidR="00BA46E2" w:rsidRPr="009C18CE" w:rsidRDefault="00BA46E2" w:rsidP="00BA46E2">
            <w:pPr>
              <w:pStyle w:val="affffffffc"/>
              <w:spacing w:before="0" w:beforeAutospacing="0" w:after="0" w:afterAutospacing="0"/>
              <w:jc w:val="both"/>
              <w:rPr>
                <w:rFonts w:ascii="Tahoma" w:hAnsi="Tahoma" w:cs="Tahoma"/>
                <w:sz w:val="20"/>
                <w:szCs w:val="20"/>
              </w:rPr>
            </w:pPr>
            <w:r w:rsidRPr="009C18CE">
              <w:rPr>
                <w:rFonts w:ascii="Tahoma" w:hAnsi="Tahoma" w:cs="Tahoma"/>
                <w:sz w:val="20"/>
                <w:szCs w:val="20"/>
              </w:rPr>
              <w:t xml:space="preserve">Средство защиты втягивающего типа должно являться компонентом страховочной системы и предназначено для безопасной остановки падения работника, в том числе в условиях ограниченного запаса высоты под пользователем. Позволяет создать соединительно-амортизирующую подсистему для безопасного выполнения работ на высоте. Механизм втягивания троса должен уменьшать глубину возможного падения, осуществлять быструю блокировку, снижая нагрузку и риск получения травмы при падении.  </w:t>
            </w:r>
            <w:proofErr w:type="spellStart"/>
            <w:r w:rsidRPr="009C18CE">
              <w:rPr>
                <w:rFonts w:ascii="Tahoma" w:hAnsi="Tahoma" w:cs="Tahoma"/>
                <w:sz w:val="20"/>
                <w:szCs w:val="20"/>
              </w:rPr>
              <w:t>Противоударный</w:t>
            </w:r>
            <w:proofErr w:type="spellEnd"/>
            <w:r w:rsidRPr="009C18CE">
              <w:rPr>
                <w:rFonts w:ascii="Tahoma" w:hAnsi="Tahoma" w:cs="Tahoma"/>
                <w:sz w:val="20"/>
                <w:szCs w:val="20"/>
              </w:rPr>
              <w:t xml:space="preserve"> корпус устройства должен быть изготовлен из ударопрочного пластика, обеспечивающего надежную защиту внутреннего механизма от внешнего механического воздействия. Корпус устройства оснащен анкерным алюминиевым кольцом с вертлюгом. На корпусе устройства должна быть предусмотрена ручка эргономичной формы для удобства установки и транспортировки. Для соединения СЗВТ с анкерным устройством в комплектации должен быть предусмотрен соединительный элемент класса В, изготовленный из гальванизированной стали. СЗВТ должно быть оснащено специальным ограничителем на тросе для исключения непроизвольной блокировки механизма. На конце втягивающегося троса должен быть предусмотрен крюк-карабин с самозакрывающимся и </w:t>
            </w:r>
            <w:proofErr w:type="spellStart"/>
            <w:r w:rsidRPr="009C18CE">
              <w:rPr>
                <w:rFonts w:ascii="Tahoma" w:hAnsi="Tahoma" w:cs="Tahoma"/>
                <w:sz w:val="20"/>
                <w:szCs w:val="20"/>
              </w:rPr>
              <w:t>самофиксирующимся</w:t>
            </w:r>
            <w:proofErr w:type="spellEnd"/>
            <w:r w:rsidRPr="009C18CE">
              <w:rPr>
                <w:rFonts w:ascii="Tahoma" w:hAnsi="Tahoma" w:cs="Tahoma"/>
                <w:sz w:val="20"/>
                <w:szCs w:val="20"/>
              </w:rPr>
              <w:t xml:space="preserve"> запорным элементом с раскрытием не менее 20 мм. Крюк-карабин должен быть оснащен индикатором срабатывания и вертлюгом для исключения перекручивания троса устройства. Устройство должно быть </w:t>
            </w:r>
            <w:proofErr w:type="spellStart"/>
            <w:r w:rsidRPr="009C18CE">
              <w:rPr>
                <w:rFonts w:ascii="Tahoma" w:hAnsi="Tahoma" w:cs="Tahoma"/>
                <w:sz w:val="20"/>
                <w:szCs w:val="20"/>
              </w:rPr>
              <w:t>ремонтопригодным</w:t>
            </w:r>
            <w:proofErr w:type="spellEnd"/>
            <w:r w:rsidRPr="009C18CE">
              <w:rPr>
                <w:rFonts w:ascii="Tahoma" w:hAnsi="Tahoma" w:cs="Tahoma"/>
                <w:sz w:val="20"/>
                <w:szCs w:val="20"/>
              </w:rPr>
              <w:t xml:space="preserve">. Сервис по ремонту должен предоставляться на территории РФ авторизованной производителем сервисной компанией. В комплект устройства должен входить вспомогательный шнур для подтягивания троса устройства и дальнейшего его присоединения к пользователю. </w:t>
            </w:r>
          </w:p>
          <w:p w14:paraId="38AD18D8" w14:textId="77777777" w:rsidR="00BA46E2" w:rsidRPr="009C18CE" w:rsidRDefault="00BA46E2" w:rsidP="00BA46E2">
            <w:pPr>
              <w:pStyle w:val="affffffffc"/>
              <w:spacing w:before="0" w:beforeAutospacing="0" w:after="0" w:afterAutospacing="0"/>
              <w:jc w:val="both"/>
              <w:rPr>
                <w:rFonts w:ascii="Tahoma" w:hAnsi="Tahoma" w:cs="Tahoma"/>
                <w:sz w:val="20"/>
                <w:szCs w:val="20"/>
              </w:rPr>
            </w:pPr>
            <w:r w:rsidRPr="009C18CE">
              <w:rPr>
                <w:rFonts w:ascii="Tahoma" w:hAnsi="Tahoma" w:cs="Tahoma"/>
                <w:sz w:val="20"/>
                <w:szCs w:val="20"/>
              </w:rPr>
              <w:t>Оборудование должно сохранять работоспособность при температурном диапазоне: от -50</w:t>
            </w:r>
            <w:r w:rsidRPr="009C18CE">
              <w:rPr>
                <w:rFonts w:ascii="Tahoma" w:hAnsi="Tahoma" w:cs="Tahoma"/>
                <w:sz w:val="20"/>
                <w:szCs w:val="20"/>
                <w:vertAlign w:val="superscript"/>
              </w:rPr>
              <w:t>о</w:t>
            </w:r>
            <w:r w:rsidRPr="009C18CE">
              <w:rPr>
                <w:rFonts w:ascii="Tahoma" w:hAnsi="Tahoma" w:cs="Tahoma"/>
                <w:sz w:val="20"/>
                <w:szCs w:val="20"/>
              </w:rPr>
              <w:t>С до +50</w:t>
            </w:r>
            <w:r w:rsidRPr="009C18CE">
              <w:rPr>
                <w:rFonts w:ascii="Tahoma" w:hAnsi="Tahoma" w:cs="Tahoma"/>
                <w:sz w:val="20"/>
                <w:szCs w:val="20"/>
                <w:vertAlign w:val="superscript"/>
              </w:rPr>
              <w:t>о</w:t>
            </w:r>
            <w:r w:rsidRPr="009C18CE">
              <w:rPr>
                <w:rFonts w:ascii="Tahoma" w:hAnsi="Tahoma" w:cs="Tahoma"/>
                <w:sz w:val="20"/>
                <w:szCs w:val="20"/>
              </w:rPr>
              <w:t>С. Масса пользователя: не менее 150 кг.</w:t>
            </w:r>
          </w:p>
          <w:p w14:paraId="639ED5A2" w14:textId="77777777" w:rsidR="00BA46E2" w:rsidRPr="009C18CE" w:rsidRDefault="00BA46E2" w:rsidP="00BA46E2">
            <w:pPr>
              <w:pStyle w:val="affffffffc"/>
              <w:spacing w:before="0" w:beforeAutospacing="0" w:after="0" w:afterAutospacing="0"/>
              <w:jc w:val="both"/>
              <w:rPr>
                <w:rFonts w:ascii="Tahoma" w:hAnsi="Tahoma" w:cs="Tahoma"/>
                <w:sz w:val="20"/>
                <w:szCs w:val="20"/>
              </w:rPr>
            </w:pPr>
            <w:r w:rsidRPr="009C18CE">
              <w:rPr>
                <w:rFonts w:ascii="Tahoma" w:hAnsi="Tahoma" w:cs="Tahoma"/>
                <w:sz w:val="20"/>
                <w:szCs w:val="20"/>
              </w:rPr>
              <w:t>Длина устройства: не менее 10 м.</w:t>
            </w:r>
          </w:p>
          <w:p w14:paraId="5F768669" w14:textId="77777777" w:rsidR="00BA46E2" w:rsidRPr="009C18CE" w:rsidRDefault="00BA46E2" w:rsidP="00BA46E2">
            <w:pPr>
              <w:pStyle w:val="affffffffc"/>
              <w:spacing w:before="0" w:beforeAutospacing="0" w:after="0" w:afterAutospacing="0"/>
              <w:jc w:val="both"/>
              <w:rPr>
                <w:rFonts w:ascii="Tahoma" w:hAnsi="Tahoma" w:cs="Tahoma"/>
                <w:sz w:val="20"/>
                <w:szCs w:val="20"/>
              </w:rPr>
            </w:pPr>
            <w:r w:rsidRPr="009C18CE">
              <w:rPr>
                <w:rFonts w:ascii="Tahoma" w:hAnsi="Tahoma" w:cs="Tahoma"/>
                <w:sz w:val="20"/>
                <w:szCs w:val="20"/>
              </w:rPr>
              <w:t>Материал троса: нержавеющая сталь.</w:t>
            </w:r>
          </w:p>
          <w:p w14:paraId="610F4CD3" w14:textId="77777777" w:rsidR="00BA46E2" w:rsidRPr="009C18CE" w:rsidRDefault="00BA46E2" w:rsidP="00BA46E2">
            <w:pPr>
              <w:pStyle w:val="affffffffc"/>
              <w:spacing w:before="0" w:beforeAutospacing="0" w:after="0" w:afterAutospacing="0"/>
              <w:jc w:val="both"/>
              <w:rPr>
                <w:rFonts w:ascii="Tahoma" w:hAnsi="Tahoma" w:cs="Tahoma"/>
                <w:sz w:val="20"/>
                <w:szCs w:val="20"/>
              </w:rPr>
            </w:pPr>
            <w:r w:rsidRPr="009C18CE">
              <w:rPr>
                <w:rFonts w:ascii="Tahoma" w:hAnsi="Tahoma" w:cs="Tahoma"/>
                <w:sz w:val="20"/>
                <w:szCs w:val="20"/>
              </w:rPr>
              <w:t>Количество – 1 шт.</w:t>
            </w:r>
          </w:p>
          <w:p w14:paraId="23031CF6" w14:textId="77777777" w:rsidR="00BA46E2" w:rsidRPr="009C18CE" w:rsidRDefault="00BA46E2" w:rsidP="00BA46E2">
            <w:pPr>
              <w:pStyle w:val="affffffffc"/>
              <w:spacing w:before="0" w:beforeAutospacing="0" w:after="0" w:afterAutospacing="0"/>
              <w:jc w:val="both"/>
              <w:rPr>
                <w:rFonts w:ascii="Tahoma" w:hAnsi="Tahoma" w:cs="Tahoma"/>
                <w:sz w:val="20"/>
                <w:szCs w:val="20"/>
              </w:rPr>
            </w:pPr>
            <w:r w:rsidRPr="009C18CE">
              <w:rPr>
                <w:rFonts w:ascii="Tahoma" w:hAnsi="Tahoma" w:cs="Tahoma"/>
                <w:sz w:val="20"/>
                <w:szCs w:val="20"/>
              </w:rPr>
              <w:t>Соответствие ТР ТС 019/2011</w:t>
            </w:r>
          </w:p>
          <w:p w14:paraId="497AC8D5" w14:textId="77777777" w:rsidR="00BA46E2" w:rsidRPr="009C18CE" w:rsidRDefault="00BA46E2" w:rsidP="00BA46E2">
            <w:pPr>
              <w:pStyle w:val="affffffffc"/>
              <w:spacing w:before="0" w:beforeAutospacing="0" w:after="0" w:afterAutospacing="0"/>
              <w:rPr>
                <w:rFonts w:ascii="Tahoma" w:hAnsi="Tahoma" w:cs="Tahoma"/>
                <w:sz w:val="20"/>
                <w:szCs w:val="20"/>
              </w:rPr>
            </w:pPr>
          </w:p>
          <w:p w14:paraId="06776774" w14:textId="77777777" w:rsidR="00BA46E2" w:rsidRPr="009C18CE" w:rsidRDefault="00BA46E2" w:rsidP="00BA46E2">
            <w:pPr>
              <w:pStyle w:val="affffffffc"/>
              <w:spacing w:before="0" w:beforeAutospacing="0" w:after="0" w:afterAutospacing="0"/>
              <w:rPr>
                <w:rFonts w:ascii="Tahoma" w:hAnsi="Tahoma" w:cs="Tahoma"/>
                <w:sz w:val="20"/>
                <w:szCs w:val="20"/>
              </w:rPr>
            </w:pPr>
            <w:r w:rsidRPr="009C18CE">
              <w:rPr>
                <w:rFonts w:ascii="Tahoma" w:hAnsi="Tahoma" w:cs="Tahoma"/>
                <w:sz w:val="20"/>
                <w:szCs w:val="20"/>
              </w:rPr>
              <w:t xml:space="preserve">8. </w:t>
            </w:r>
            <w:proofErr w:type="spellStart"/>
            <w:r w:rsidRPr="009C18CE">
              <w:rPr>
                <w:rFonts w:ascii="Tahoma" w:hAnsi="Tahoma" w:cs="Tahoma"/>
                <w:b/>
                <w:sz w:val="20"/>
                <w:szCs w:val="20"/>
              </w:rPr>
              <w:t>Двухплечевое</w:t>
            </w:r>
            <w:proofErr w:type="spellEnd"/>
            <w:r w:rsidRPr="009C18CE">
              <w:rPr>
                <w:rFonts w:ascii="Tahoma" w:hAnsi="Tahoma" w:cs="Tahoma"/>
                <w:b/>
                <w:sz w:val="20"/>
                <w:szCs w:val="20"/>
              </w:rPr>
              <w:t xml:space="preserve"> средство защиты втягивающего типа:</w:t>
            </w:r>
          </w:p>
          <w:p w14:paraId="2DC878FA" w14:textId="77777777" w:rsidR="00BA46E2" w:rsidRPr="009C18CE" w:rsidRDefault="00BA46E2" w:rsidP="00BA46E2">
            <w:pPr>
              <w:pStyle w:val="affffffffc"/>
              <w:spacing w:before="0" w:beforeAutospacing="0" w:after="0" w:afterAutospacing="0"/>
              <w:rPr>
                <w:rFonts w:ascii="Tahoma" w:hAnsi="Tahoma" w:cs="Tahoma"/>
                <w:sz w:val="20"/>
                <w:szCs w:val="20"/>
              </w:rPr>
            </w:pPr>
          </w:p>
          <w:p w14:paraId="7ED5CC42" w14:textId="77777777" w:rsidR="00BA46E2" w:rsidRPr="009C18CE" w:rsidRDefault="00BA46E2" w:rsidP="00BA46E2">
            <w:pPr>
              <w:pStyle w:val="affffffffc"/>
              <w:spacing w:before="0" w:beforeAutospacing="0" w:after="0" w:afterAutospacing="0"/>
              <w:jc w:val="both"/>
              <w:rPr>
                <w:rFonts w:ascii="Tahoma" w:hAnsi="Tahoma" w:cs="Tahoma"/>
                <w:sz w:val="20"/>
                <w:szCs w:val="20"/>
              </w:rPr>
            </w:pPr>
            <w:proofErr w:type="spellStart"/>
            <w:r w:rsidRPr="009C18CE">
              <w:rPr>
                <w:rFonts w:ascii="Tahoma" w:hAnsi="Tahoma" w:cs="Tahoma"/>
                <w:sz w:val="20"/>
                <w:szCs w:val="20"/>
              </w:rPr>
              <w:t>Двухплечевое</w:t>
            </w:r>
            <w:proofErr w:type="spellEnd"/>
            <w:r w:rsidRPr="009C18CE">
              <w:rPr>
                <w:rFonts w:ascii="Tahoma" w:hAnsi="Tahoma" w:cs="Tahoma"/>
                <w:sz w:val="20"/>
                <w:szCs w:val="20"/>
              </w:rPr>
              <w:t xml:space="preserve"> средство защиты втягивающего типа должно являться компонентом страховочной системы и предназначено для безопасной остановки падения работника, в том числе в условиях ограниченного запаса высоты под пользователем. Устройство должно позволять создать соединительно-амортизирующую подсистему для безопасного перемещения с сохранением принципа непрерывной страховки, в том числе при вертикальном перемещении на высоте. Механизмы втягивания лент должны </w:t>
            </w:r>
            <w:r w:rsidRPr="009C18CE">
              <w:rPr>
                <w:rFonts w:ascii="Tahoma" w:hAnsi="Tahoma" w:cs="Tahoma"/>
                <w:sz w:val="20"/>
                <w:szCs w:val="20"/>
              </w:rPr>
              <w:lastRenderedPageBreak/>
              <w:t>уменьшать глубину возможного падения, осуществляют быструю блокировку, снижая нагрузку и риск получения травмы при падении.</w:t>
            </w:r>
          </w:p>
          <w:p w14:paraId="6B09FE14" w14:textId="77777777" w:rsidR="00BA46E2" w:rsidRPr="009C18CE" w:rsidRDefault="00BA46E2" w:rsidP="00BA46E2">
            <w:pPr>
              <w:pStyle w:val="affffffffc"/>
              <w:spacing w:before="0" w:beforeAutospacing="0" w:after="0" w:afterAutospacing="0"/>
              <w:jc w:val="both"/>
              <w:rPr>
                <w:rFonts w:ascii="Tahoma" w:hAnsi="Tahoma" w:cs="Tahoma"/>
                <w:sz w:val="20"/>
                <w:szCs w:val="20"/>
              </w:rPr>
            </w:pPr>
            <w:r w:rsidRPr="009C18CE">
              <w:rPr>
                <w:rFonts w:ascii="Tahoma" w:hAnsi="Tahoma" w:cs="Tahoma"/>
                <w:sz w:val="20"/>
                <w:szCs w:val="20"/>
              </w:rPr>
              <w:t>Должно быть предназначено для безопасного перемещения по лестницам при проведении работ на высоте, работе на рабочих горизонтах в сочетании с горизонтальной анкерной линией. Допускается применение с факторами падения 0; 1; 2.</w:t>
            </w:r>
          </w:p>
          <w:p w14:paraId="79653A13" w14:textId="77777777" w:rsidR="00BA46E2" w:rsidRPr="009C18CE" w:rsidRDefault="00BA46E2" w:rsidP="00BA46E2">
            <w:pPr>
              <w:pStyle w:val="affffffffc"/>
              <w:spacing w:before="0" w:beforeAutospacing="0" w:after="0" w:afterAutospacing="0"/>
              <w:jc w:val="both"/>
              <w:rPr>
                <w:rFonts w:ascii="Tahoma" w:hAnsi="Tahoma" w:cs="Tahoma"/>
                <w:sz w:val="20"/>
                <w:szCs w:val="20"/>
              </w:rPr>
            </w:pPr>
            <w:proofErr w:type="spellStart"/>
            <w:r w:rsidRPr="009C18CE">
              <w:rPr>
                <w:rFonts w:ascii="Tahoma" w:hAnsi="Tahoma" w:cs="Tahoma"/>
                <w:sz w:val="20"/>
                <w:szCs w:val="20"/>
              </w:rPr>
              <w:t>Противоударные</w:t>
            </w:r>
            <w:proofErr w:type="spellEnd"/>
            <w:r w:rsidRPr="009C18CE">
              <w:rPr>
                <w:rFonts w:ascii="Tahoma" w:hAnsi="Tahoma" w:cs="Tahoma"/>
                <w:sz w:val="20"/>
                <w:szCs w:val="20"/>
              </w:rPr>
              <w:t xml:space="preserve"> корпусы устройства должны быть изготовлены из полимерного пластика, обеспечивающего надежную защиту внутреннего механизма от внешнего механического воздействия.</w:t>
            </w:r>
          </w:p>
          <w:p w14:paraId="3B71F200" w14:textId="77777777" w:rsidR="00BA46E2" w:rsidRPr="009C18CE" w:rsidRDefault="00BA46E2" w:rsidP="00BA46E2">
            <w:pPr>
              <w:pStyle w:val="affffffffc"/>
              <w:spacing w:before="0" w:beforeAutospacing="0" w:after="0" w:afterAutospacing="0"/>
              <w:jc w:val="both"/>
              <w:rPr>
                <w:rFonts w:ascii="Tahoma" w:hAnsi="Tahoma" w:cs="Tahoma"/>
                <w:sz w:val="20"/>
                <w:szCs w:val="20"/>
              </w:rPr>
            </w:pPr>
            <w:r w:rsidRPr="009C18CE">
              <w:rPr>
                <w:rFonts w:ascii="Tahoma" w:hAnsi="Tahoma" w:cs="Tahoma"/>
                <w:sz w:val="20"/>
                <w:szCs w:val="20"/>
              </w:rPr>
              <w:t>Каждый корпус устройства должен быть оснащен анкерным кольцом с вертлюгом, выполненными из гальванизированной стали. Для присоединения устройства к страховочной привязи должен применяется соединительный элемент, выполненный из гальванизированной стали. Соединительный элемент должен быть оснащен индикатором закрытия и предполагает в своем составе специальный штифт для быстрой и удобной установки устройства к страховочной привязи.</w:t>
            </w:r>
          </w:p>
          <w:p w14:paraId="1D5DB0A9" w14:textId="77777777" w:rsidR="00BA46E2" w:rsidRPr="009C18CE" w:rsidRDefault="00BA46E2" w:rsidP="00BA46E2">
            <w:pPr>
              <w:pStyle w:val="affffffffc"/>
              <w:spacing w:before="0" w:beforeAutospacing="0" w:after="0" w:afterAutospacing="0"/>
              <w:jc w:val="both"/>
              <w:rPr>
                <w:rFonts w:ascii="Tahoma" w:hAnsi="Tahoma" w:cs="Tahoma"/>
                <w:sz w:val="20"/>
                <w:szCs w:val="20"/>
              </w:rPr>
            </w:pPr>
            <w:r w:rsidRPr="009C18CE">
              <w:rPr>
                <w:rFonts w:ascii="Tahoma" w:hAnsi="Tahoma" w:cs="Tahoma"/>
                <w:sz w:val="20"/>
                <w:szCs w:val="20"/>
              </w:rPr>
              <w:t>Втягивающиеся стропы изготовлены из высокопрочной синтетической ленты шириной не менее 21 мм, что позволяет использовать устройство при взаимодействии с острой кромкой, радиус которой 0,5 мм и более.</w:t>
            </w:r>
          </w:p>
          <w:p w14:paraId="2E4F01E3" w14:textId="49F3859A" w:rsidR="00BA46E2" w:rsidRPr="009C18CE" w:rsidRDefault="00BA46E2" w:rsidP="00BA46E2">
            <w:pPr>
              <w:pStyle w:val="affffffffc"/>
              <w:spacing w:before="0" w:beforeAutospacing="0" w:after="0" w:afterAutospacing="0"/>
              <w:jc w:val="both"/>
              <w:rPr>
                <w:rFonts w:ascii="Tahoma" w:hAnsi="Tahoma" w:cs="Tahoma"/>
                <w:sz w:val="20"/>
                <w:szCs w:val="20"/>
              </w:rPr>
            </w:pPr>
            <w:r w:rsidRPr="009C18CE">
              <w:rPr>
                <w:rFonts w:ascii="Tahoma" w:hAnsi="Tahoma" w:cs="Tahoma"/>
                <w:sz w:val="20"/>
                <w:szCs w:val="20"/>
              </w:rPr>
              <w:t xml:space="preserve">На конце каждого втягивающегося стропа (плеча) должен быть предусмотрен внешний амортизатор рывка, предназначенный для снижения возникающей при остановке падения нагрузки на тело пользователя до величины не более 6 </w:t>
            </w:r>
            <w:proofErr w:type="spellStart"/>
            <w:r w:rsidRPr="009C18CE">
              <w:rPr>
                <w:rFonts w:ascii="Tahoma" w:hAnsi="Tahoma" w:cs="Tahoma"/>
                <w:sz w:val="20"/>
                <w:szCs w:val="20"/>
              </w:rPr>
              <w:t>кН.</w:t>
            </w:r>
            <w:proofErr w:type="spellEnd"/>
            <w:r w:rsidRPr="009C18CE">
              <w:rPr>
                <w:rFonts w:ascii="Tahoma" w:hAnsi="Tahoma" w:cs="Tahoma"/>
                <w:sz w:val="20"/>
                <w:szCs w:val="20"/>
              </w:rPr>
              <w:t xml:space="preserve"> Амортизатор рывка должен быть выполнен из специальной прошитой ленты из полиэстера и защищен разъемным чехлом, выполненным из износостойкого материала с водоотталкивающим покрытием, что обеспечивает возможность проведения периодической проверки, сушки и обслуживания.</w:t>
            </w:r>
          </w:p>
          <w:p w14:paraId="280827AD" w14:textId="77777777" w:rsidR="00BA46E2" w:rsidRPr="009C18CE" w:rsidRDefault="00BA46E2" w:rsidP="00BA46E2">
            <w:pPr>
              <w:pStyle w:val="affffffffc"/>
              <w:spacing w:before="0" w:beforeAutospacing="0" w:after="0" w:afterAutospacing="0"/>
              <w:jc w:val="both"/>
              <w:rPr>
                <w:rFonts w:ascii="Tahoma" w:hAnsi="Tahoma" w:cs="Tahoma"/>
                <w:sz w:val="20"/>
                <w:szCs w:val="20"/>
              </w:rPr>
            </w:pPr>
            <w:r w:rsidRPr="009C18CE">
              <w:rPr>
                <w:rFonts w:ascii="Tahoma" w:hAnsi="Tahoma" w:cs="Tahoma"/>
                <w:sz w:val="20"/>
                <w:szCs w:val="20"/>
              </w:rPr>
              <w:t xml:space="preserve">На конце каждого втягивающегося стропа (плеча) должен быть установлен несъемный карабин с самозакрывающимся и </w:t>
            </w:r>
            <w:proofErr w:type="spellStart"/>
            <w:r w:rsidRPr="009C18CE">
              <w:rPr>
                <w:rFonts w:ascii="Tahoma" w:hAnsi="Tahoma" w:cs="Tahoma"/>
                <w:sz w:val="20"/>
                <w:szCs w:val="20"/>
              </w:rPr>
              <w:t>самофиксирующимся</w:t>
            </w:r>
            <w:proofErr w:type="spellEnd"/>
            <w:r w:rsidRPr="009C18CE">
              <w:rPr>
                <w:rFonts w:ascii="Tahoma" w:hAnsi="Tahoma" w:cs="Tahoma"/>
                <w:sz w:val="20"/>
                <w:szCs w:val="20"/>
              </w:rPr>
              <w:t xml:space="preserve"> запорным элементом для прямого соединения с анкером. Каждый карабин должен быть изготовлен из гальванизированной стали, оснащен вертлюгом и индикатором срабатывания.</w:t>
            </w:r>
          </w:p>
          <w:p w14:paraId="5BE6D2E4" w14:textId="77777777" w:rsidR="00BA46E2" w:rsidRPr="009C18CE" w:rsidRDefault="00BA46E2" w:rsidP="00BA46E2">
            <w:pPr>
              <w:pStyle w:val="affffffffc"/>
              <w:spacing w:before="0" w:beforeAutospacing="0" w:after="0" w:afterAutospacing="0"/>
              <w:jc w:val="both"/>
              <w:rPr>
                <w:rFonts w:ascii="Tahoma" w:hAnsi="Tahoma" w:cs="Tahoma"/>
                <w:sz w:val="20"/>
                <w:szCs w:val="20"/>
              </w:rPr>
            </w:pPr>
            <w:r w:rsidRPr="009C18CE">
              <w:rPr>
                <w:rFonts w:ascii="Tahoma" w:hAnsi="Tahoma" w:cs="Tahoma"/>
                <w:sz w:val="20"/>
                <w:szCs w:val="20"/>
              </w:rPr>
              <w:t>Оборудование должно сохранять работоспособность при температурном диапазоне: от -50</w:t>
            </w:r>
            <w:r w:rsidRPr="009C18CE">
              <w:rPr>
                <w:rFonts w:ascii="Tahoma" w:hAnsi="Tahoma" w:cs="Tahoma"/>
                <w:sz w:val="20"/>
                <w:szCs w:val="20"/>
                <w:vertAlign w:val="superscript"/>
              </w:rPr>
              <w:t>о</w:t>
            </w:r>
            <w:r w:rsidRPr="009C18CE">
              <w:rPr>
                <w:rFonts w:ascii="Tahoma" w:hAnsi="Tahoma" w:cs="Tahoma"/>
                <w:sz w:val="20"/>
                <w:szCs w:val="20"/>
              </w:rPr>
              <w:t>С до +50</w:t>
            </w:r>
            <w:r w:rsidRPr="009C18CE">
              <w:rPr>
                <w:rFonts w:ascii="Tahoma" w:hAnsi="Tahoma" w:cs="Tahoma"/>
                <w:sz w:val="20"/>
                <w:szCs w:val="20"/>
                <w:vertAlign w:val="superscript"/>
              </w:rPr>
              <w:t>о</w:t>
            </w:r>
            <w:r w:rsidRPr="009C18CE">
              <w:rPr>
                <w:rFonts w:ascii="Tahoma" w:hAnsi="Tahoma" w:cs="Tahoma"/>
                <w:sz w:val="20"/>
                <w:szCs w:val="20"/>
              </w:rPr>
              <w:t>С. Масса пользователя: не менее 140 кг.</w:t>
            </w:r>
          </w:p>
          <w:p w14:paraId="413553C3" w14:textId="77777777" w:rsidR="00BA46E2" w:rsidRPr="009C18CE" w:rsidRDefault="00BA46E2" w:rsidP="00BA46E2">
            <w:pPr>
              <w:pStyle w:val="affffffffc"/>
              <w:spacing w:before="0" w:beforeAutospacing="0" w:after="0" w:afterAutospacing="0"/>
              <w:jc w:val="both"/>
              <w:rPr>
                <w:rFonts w:ascii="Tahoma" w:hAnsi="Tahoma" w:cs="Tahoma"/>
                <w:sz w:val="20"/>
                <w:szCs w:val="20"/>
              </w:rPr>
            </w:pPr>
            <w:r w:rsidRPr="009C18CE">
              <w:rPr>
                <w:rFonts w:ascii="Tahoma" w:hAnsi="Tahoma" w:cs="Tahoma"/>
                <w:sz w:val="20"/>
                <w:szCs w:val="20"/>
              </w:rPr>
              <w:t>Материал ленты: высокопрочная синтетическая лента шириной не менее 21 мм.</w:t>
            </w:r>
          </w:p>
          <w:p w14:paraId="35DB3F00" w14:textId="77777777" w:rsidR="00BA46E2" w:rsidRPr="009C18CE" w:rsidRDefault="00BA46E2" w:rsidP="00BA46E2">
            <w:pPr>
              <w:pStyle w:val="affffffffc"/>
              <w:spacing w:before="0" w:beforeAutospacing="0" w:after="0" w:afterAutospacing="0"/>
              <w:jc w:val="both"/>
              <w:rPr>
                <w:rFonts w:ascii="Tahoma" w:hAnsi="Tahoma" w:cs="Tahoma"/>
                <w:sz w:val="20"/>
                <w:szCs w:val="20"/>
              </w:rPr>
            </w:pPr>
            <w:r w:rsidRPr="009C18CE">
              <w:rPr>
                <w:rFonts w:ascii="Tahoma" w:hAnsi="Tahoma" w:cs="Tahoma"/>
                <w:sz w:val="20"/>
                <w:szCs w:val="20"/>
              </w:rPr>
              <w:t>Длина устройства: не менее 2 м.</w:t>
            </w:r>
          </w:p>
          <w:p w14:paraId="370CB0B4" w14:textId="77777777" w:rsidR="00BA46E2" w:rsidRPr="009C18CE" w:rsidRDefault="00BA46E2" w:rsidP="00BA46E2">
            <w:pPr>
              <w:pStyle w:val="affffffffc"/>
              <w:spacing w:before="0" w:beforeAutospacing="0" w:after="0" w:afterAutospacing="0"/>
              <w:jc w:val="both"/>
              <w:rPr>
                <w:rFonts w:ascii="Tahoma" w:hAnsi="Tahoma" w:cs="Tahoma"/>
                <w:sz w:val="20"/>
                <w:szCs w:val="20"/>
              </w:rPr>
            </w:pPr>
            <w:r w:rsidRPr="009C18CE">
              <w:rPr>
                <w:rFonts w:ascii="Tahoma" w:hAnsi="Tahoma" w:cs="Tahoma"/>
                <w:sz w:val="20"/>
                <w:szCs w:val="20"/>
              </w:rPr>
              <w:t>Раскрытие карабина: не менее 67 мм.</w:t>
            </w:r>
          </w:p>
          <w:p w14:paraId="7CE3AABA" w14:textId="77777777" w:rsidR="00BA46E2" w:rsidRPr="009C18CE" w:rsidRDefault="00BA46E2" w:rsidP="00BA46E2">
            <w:pPr>
              <w:pStyle w:val="affffffffc"/>
              <w:spacing w:before="0" w:beforeAutospacing="0" w:after="0" w:afterAutospacing="0"/>
              <w:jc w:val="both"/>
              <w:rPr>
                <w:rFonts w:ascii="Tahoma" w:hAnsi="Tahoma" w:cs="Tahoma"/>
                <w:sz w:val="20"/>
                <w:szCs w:val="20"/>
              </w:rPr>
            </w:pPr>
            <w:r w:rsidRPr="009C18CE">
              <w:rPr>
                <w:rFonts w:ascii="Tahoma" w:hAnsi="Tahoma" w:cs="Tahoma"/>
                <w:sz w:val="20"/>
                <w:szCs w:val="20"/>
              </w:rPr>
              <w:t>Масса: не более 3330 г.</w:t>
            </w:r>
          </w:p>
          <w:p w14:paraId="45198A65" w14:textId="77777777" w:rsidR="00BA46E2" w:rsidRPr="009C18CE" w:rsidRDefault="00BA46E2" w:rsidP="00BA46E2">
            <w:pPr>
              <w:pStyle w:val="affffffffc"/>
              <w:spacing w:before="0" w:beforeAutospacing="0" w:after="0" w:afterAutospacing="0"/>
              <w:jc w:val="both"/>
              <w:rPr>
                <w:rFonts w:ascii="Tahoma" w:hAnsi="Tahoma" w:cs="Tahoma"/>
                <w:sz w:val="20"/>
                <w:szCs w:val="20"/>
              </w:rPr>
            </w:pPr>
            <w:r w:rsidRPr="009C18CE">
              <w:rPr>
                <w:rFonts w:ascii="Tahoma" w:hAnsi="Tahoma" w:cs="Tahoma"/>
                <w:sz w:val="20"/>
                <w:szCs w:val="20"/>
              </w:rPr>
              <w:t>Соответствие ТР ТС 019/2011</w:t>
            </w:r>
          </w:p>
          <w:p w14:paraId="7FDF2306" w14:textId="77777777" w:rsidR="00BA46E2" w:rsidRPr="009C18CE" w:rsidRDefault="00BA46E2" w:rsidP="00BA46E2">
            <w:pPr>
              <w:pStyle w:val="affffffffc"/>
              <w:spacing w:before="0" w:beforeAutospacing="0" w:after="0" w:afterAutospacing="0"/>
              <w:jc w:val="both"/>
              <w:rPr>
                <w:rFonts w:ascii="Tahoma" w:hAnsi="Tahoma" w:cs="Tahoma"/>
                <w:sz w:val="20"/>
                <w:szCs w:val="20"/>
              </w:rPr>
            </w:pPr>
            <w:r w:rsidRPr="009C18CE">
              <w:rPr>
                <w:rFonts w:ascii="Tahoma" w:hAnsi="Tahoma" w:cs="Tahoma"/>
                <w:sz w:val="20"/>
                <w:szCs w:val="20"/>
              </w:rPr>
              <w:t>Количество -3 шт.</w:t>
            </w:r>
          </w:p>
          <w:p w14:paraId="2E4F9152" w14:textId="77777777" w:rsidR="00BA46E2" w:rsidRPr="009C18CE" w:rsidRDefault="00BA46E2" w:rsidP="00BA46E2">
            <w:pPr>
              <w:pStyle w:val="affffffffc"/>
              <w:spacing w:before="0" w:beforeAutospacing="0" w:after="0" w:afterAutospacing="0"/>
              <w:rPr>
                <w:rFonts w:ascii="Tahoma" w:hAnsi="Tahoma" w:cs="Tahoma"/>
                <w:sz w:val="20"/>
                <w:szCs w:val="20"/>
              </w:rPr>
            </w:pPr>
          </w:p>
          <w:p w14:paraId="3D86BF3F" w14:textId="77777777" w:rsidR="00BA46E2" w:rsidRPr="009C18CE" w:rsidRDefault="00BA46E2" w:rsidP="00BA46E2">
            <w:pPr>
              <w:pStyle w:val="affffffffc"/>
              <w:spacing w:before="0" w:beforeAutospacing="0" w:after="0" w:afterAutospacing="0"/>
              <w:rPr>
                <w:rFonts w:ascii="Tahoma" w:hAnsi="Tahoma" w:cs="Tahoma"/>
                <w:sz w:val="20"/>
                <w:szCs w:val="20"/>
              </w:rPr>
            </w:pPr>
            <w:r w:rsidRPr="009C18CE">
              <w:rPr>
                <w:rFonts w:ascii="Tahoma" w:hAnsi="Tahoma" w:cs="Tahoma"/>
                <w:b/>
                <w:sz w:val="20"/>
                <w:szCs w:val="20"/>
              </w:rPr>
              <w:t>9.</w:t>
            </w:r>
            <w:r w:rsidRPr="009C18CE">
              <w:rPr>
                <w:rFonts w:ascii="Tahoma" w:hAnsi="Tahoma" w:cs="Tahoma"/>
                <w:sz w:val="20"/>
                <w:szCs w:val="20"/>
              </w:rPr>
              <w:t xml:space="preserve"> </w:t>
            </w:r>
            <w:r w:rsidRPr="009C18CE">
              <w:rPr>
                <w:rFonts w:ascii="Tahoma" w:hAnsi="Tahoma" w:cs="Tahoma"/>
                <w:b/>
                <w:sz w:val="20"/>
                <w:szCs w:val="20"/>
              </w:rPr>
              <w:t>Удерживающий строп</w:t>
            </w:r>
            <w:r w:rsidRPr="009C18CE">
              <w:rPr>
                <w:rFonts w:ascii="Tahoma" w:hAnsi="Tahoma" w:cs="Tahoma"/>
                <w:sz w:val="20"/>
                <w:szCs w:val="20"/>
              </w:rPr>
              <w:t>:</w:t>
            </w:r>
          </w:p>
          <w:p w14:paraId="7563A029" w14:textId="77777777" w:rsidR="00BA46E2" w:rsidRPr="009C18CE" w:rsidRDefault="00BA46E2" w:rsidP="00BA46E2">
            <w:pPr>
              <w:pStyle w:val="affffffffc"/>
              <w:spacing w:before="0" w:beforeAutospacing="0" w:after="0" w:afterAutospacing="0"/>
              <w:jc w:val="both"/>
              <w:rPr>
                <w:rFonts w:ascii="Tahoma" w:hAnsi="Tahoma" w:cs="Tahoma"/>
                <w:sz w:val="20"/>
                <w:szCs w:val="20"/>
              </w:rPr>
            </w:pPr>
            <w:r w:rsidRPr="009C18CE">
              <w:rPr>
                <w:rFonts w:ascii="Tahoma" w:hAnsi="Tahoma" w:cs="Tahoma"/>
                <w:sz w:val="20"/>
                <w:szCs w:val="20"/>
              </w:rPr>
              <w:t>Строп конструктивно должен включать в себя текстильный канат с коушем в верхней части и концевым заделом в виде узла в нижней части, устройство регулирования длины, защитный чехол (протектор) на канат.</w:t>
            </w:r>
          </w:p>
          <w:p w14:paraId="0A0441A7" w14:textId="77777777" w:rsidR="00BA46E2" w:rsidRPr="009C18CE" w:rsidRDefault="00BA46E2" w:rsidP="00BA46E2">
            <w:pPr>
              <w:pStyle w:val="affffffffc"/>
              <w:spacing w:before="0" w:beforeAutospacing="0" w:after="0" w:afterAutospacing="0"/>
              <w:jc w:val="both"/>
              <w:rPr>
                <w:rFonts w:ascii="Tahoma" w:hAnsi="Tahoma" w:cs="Tahoma"/>
                <w:sz w:val="20"/>
                <w:szCs w:val="20"/>
              </w:rPr>
            </w:pPr>
            <w:r w:rsidRPr="009C18CE">
              <w:rPr>
                <w:rFonts w:ascii="Tahoma" w:hAnsi="Tahoma" w:cs="Tahoma"/>
                <w:sz w:val="20"/>
                <w:szCs w:val="20"/>
              </w:rPr>
              <w:t>На верхнем конце стропа должен быть установлен соединительный элемент (карабин) для соединения с анкерной точкой (класс Т, стальной, прочностью не менее 23 кН, раскрытием не менее 18 мм), на устройстве регулирования длины установлен карабин (класс В, стальной, прочностью не менее 23 кН, раскрытием не менее 18 мм) для соединения с устройством удержания тела пользователя.</w:t>
            </w:r>
          </w:p>
          <w:p w14:paraId="605767C7" w14:textId="77777777" w:rsidR="00BA46E2" w:rsidRPr="009C18CE" w:rsidRDefault="00BA46E2" w:rsidP="00BA46E2">
            <w:pPr>
              <w:pStyle w:val="affffffffc"/>
              <w:spacing w:before="0" w:beforeAutospacing="0" w:after="0" w:afterAutospacing="0"/>
              <w:jc w:val="both"/>
              <w:rPr>
                <w:rFonts w:ascii="Tahoma" w:hAnsi="Tahoma" w:cs="Tahoma"/>
                <w:sz w:val="20"/>
                <w:szCs w:val="20"/>
              </w:rPr>
            </w:pPr>
            <w:r w:rsidRPr="009C18CE">
              <w:rPr>
                <w:rFonts w:ascii="Tahoma" w:hAnsi="Tahoma" w:cs="Tahoma"/>
                <w:sz w:val="20"/>
                <w:szCs w:val="20"/>
              </w:rPr>
              <w:t xml:space="preserve">Статическая прочность: не менее 15 </w:t>
            </w:r>
            <w:proofErr w:type="spellStart"/>
            <w:r w:rsidRPr="009C18CE">
              <w:rPr>
                <w:rFonts w:ascii="Tahoma" w:hAnsi="Tahoma" w:cs="Tahoma"/>
                <w:sz w:val="20"/>
                <w:szCs w:val="20"/>
              </w:rPr>
              <w:t>кН.</w:t>
            </w:r>
            <w:proofErr w:type="spellEnd"/>
          </w:p>
          <w:p w14:paraId="14351B68" w14:textId="77777777" w:rsidR="00BA46E2" w:rsidRPr="009C18CE" w:rsidRDefault="00BA46E2" w:rsidP="00BA46E2">
            <w:pPr>
              <w:pStyle w:val="affffffffc"/>
              <w:spacing w:before="0" w:beforeAutospacing="0" w:after="0" w:afterAutospacing="0"/>
              <w:jc w:val="both"/>
              <w:rPr>
                <w:rFonts w:ascii="Tahoma" w:hAnsi="Tahoma" w:cs="Tahoma"/>
                <w:sz w:val="20"/>
                <w:szCs w:val="20"/>
              </w:rPr>
            </w:pPr>
            <w:r w:rsidRPr="009C18CE">
              <w:rPr>
                <w:rFonts w:ascii="Tahoma" w:hAnsi="Tahoma" w:cs="Tahoma"/>
                <w:sz w:val="20"/>
                <w:szCs w:val="20"/>
              </w:rPr>
              <w:t>Материал ленты: полиамид.</w:t>
            </w:r>
          </w:p>
          <w:p w14:paraId="54691DA7" w14:textId="77777777" w:rsidR="00BA46E2" w:rsidRPr="009C18CE" w:rsidRDefault="00BA46E2" w:rsidP="00BA46E2">
            <w:pPr>
              <w:pStyle w:val="affffffffc"/>
              <w:spacing w:before="0" w:beforeAutospacing="0" w:after="0" w:afterAutospacing="0"/>
              <w:jc w:val="both"/>
              <w:rPr>
                <w:rFonts w:ascii="Tahoma" w:hAnsi="Tahoma" w:cs="Tahoma"/>
                <w:sz w:val="20"/>
                <w:szCs w:val="20"/>
              </w:rPr>
            </w:pPr>
            <w:r w:rsidRPr="009C18CE">
              <w:rPr>
                <w:rFonts w:ascii="Tahoma" w:hAnsi="Tahoma" w:cs="Tahoma"/>
                <w:sz w:val="20"/>
                <w:szCs w:val="20"/>
              </w:rPr>
              <w:t>Масса: не более1240 г.</w:t>
            </w:r>
          </w:p>
          <w:p w14:paraId="5FA36456" w14:textId="77777777" w:rsidR="00BA46E2" w:rsidRPr="009C18CE" w:rsidRDefault="00BA46E2" w:rsidP="00BA46E2">
            <w:pPr>
              <w:pStyle w:val="affffffffc"/>
              <w:spacing w:before="0" w:beforeAutospacing="0" w:after="0" w:afterAutospacing="0"/>
              <w:jc w:val="both"/>
              <w:rPr>
                <w:rFonts w:ascii="Tahoma" w:hAnsi="Tahoma" w:cs="Tahoma"/>
                <w:sz w:val="20"/>
                <w:szCs w:val="20"/>
              </w:rPr>
            </w:pPr>
            <w:r w:rsidRPr="009C18CE">
              <w:rPr>
                <w:rFonts w:ascii="Tahoma" w:hAnsi="Tahoma" w:cs="Tahoma"/>
                <w:sz w:val="20"/>
                <w:szCs w:val="20"/>
              </w:rPr>
              <w:t>Длина: не менее 5 м.</w:t>
            </w:r>
          </w:p>
          <w:p w14:paraId="1A4D1AD3" w14:textId="77777777" w:rsidR="00BA46E2" w:rsidRPr="009C18CE" w:rsidRDefault="00BA46E2" w:rsidP="00BA46E2">
            <w:pPr>
              <w:pStyle w:val="affffffffc"/>
              <w:spacing w:before="0" w:beforeAutospacing="0" w:after="0" w:afterAutospacing="0"/>
              <w:jc w:val="both"/>
              <w:rPr>
                <w:rFonts w:ascii="Tahoma" w:hAnsi="Tahoma" w:cs="Tahoma"/>
                <w:sz w:val="20"/>
                <w:szCs w:val="20"/>
              </w:rPr>
            </w:pPr>
            <w:r w:rsidRPr="009C18CE">
              <w:rPr>
                <w:rFonts w:ascii="Tahoma" w:hAnsi="Tahoma" w:cs="Tahoma"/>
                <w:sz w:val="20"/>
                <w:szCs w:val="20"/>
              </w:rPr>
              <w:t>Оборудование должно сохранять работоспособность при температурном диапазоне: от -50</w:t>
            </w:r>
            <w:r w:rsidRPr="009C18CE">
              <w:rPr>
                <w:rFonts w:ascii="Tahoma" w:hAnsi="Tahoma" w:cs="Tahoma"/>
                <w:sz w:val="20"/>
                <w:szCs w:val="20"/>
                <w:vertAlign w:val="superscript"/>
              </w:rPr>
              <w:t>о</w:t>
            </w:r>
            <w:r w:rsidRPr="009C18CE">
              <w:rPr>
                <w:rFonts w:ascii="Tahoma" w:hAnsi="Tahoma" w:cs="Tahoma"/>
                <w:sz w:val="20"/>
                <w:szCs w:val="20"/>
              </w:rPr>
              <w:t>С до +50</w:t>
            </w:r>
            <w:r w:rsidRPr="009C18CE">
              <w:rPr>
                <w:rFonts w:ascii="Tahoma" w:hAnsi="Tahoma" w:cs="Tahoma"/>
                <w:sz w:val="20"/>
                <w:szCs w:val="20"/>
                <w:vertAlign w:val="superscript"/>
              </w:rPr>
              <w:t>о</w:t>
            </w:r>
            <w:r w:rsidRPr="009C18CE">
              <w:rPr>
                <w:rFonts w:ascii="Tahoma" w:hAnsi="Tahoma" w:cs="Tahoma"/>
                <w:sz w:val="20"/>
                <w:szCs w:val="20"/>
              </w:rPr>
              <w:t xml:space="preserve">С. </w:t>
            </w:r>
          </w:p>
          <w:p w14:paraId="1B0AD37E" w14:textId="77777777" w:rsidR="00BA46E2" w:rsidRPr="009C18CE" w:rsidRDefault="00BA46E2" w:rsidP="00BA46E2">
            <w:pPr>
              <w:pStyle w:val="affffffffc"/>
              <w:spacing w:before="0" w:beforeAutospacing="0" w:after="0" w:afterAutospacing="0"/>
              <w:jc w:val="both"/>
              <w:rPr>
                <w:rFonts w:ascii="Tahoma" w:hAnsi="Tahoma" w:cs="Tahoma"/>
                <w:sz w:val="20"/>
                <w:szCs w:val="20"/>
              </w:rPr>
            </w:pPr>
            <w:r w:rsidRPr="009C18CE">
              <w:rPr>
                <w:rFonts w:ascii="Tahoma" w:hAnsi="Tahoma" w:cs="Tahoma"/>
                <w:sz w:val="20"/>
                <w:szCs w:val="20"/>
              </w:rPr>
              <w:t>Соответствие ТР ТС 019/2011</w:t>
            </w:r>
          </w:p>
          <w:p w14:paraId="09603D27" w14:textId="77777777" w:rsidR="00BA46E2" w:rsidRPr="009C18CE" w:rsidRDefault="00BA46E2" w:rsidP="00BA46E2">
            <w:pPr>
              <w:pStyle w:val="affffffffc"/>
              <w:spacing w:before="0" w:beforeAutospacing="0" w:after="0" w:afterAutospacing="0"/>
              <w:jc w:val="both"/>
              <w:rPr>
                <w:rFonts w:ascii="Tahoma" w:hAnsi="Tahoma" w:cs="Tahoma"/>
                <w:sz w:val="20"/>
                <w:szCs w:val="20"/>
              </w:rPr>
            </w:pPr>
            <w:r w:rsidRPr="009C18CE">
              <w:rPr>
                <w:rFonts w:ascii="Tahoma" w:hAnsi="Tahoma" w:cs="Tahoma"/>
                <w:sz w:val="20"/>
                <w:szCs w:val="20"/>
              </w:rPr>
              <w:t>Количество -3 шт.</w:t>
            </w:r>
          </w:p>
          <w:p w14:paraId="1DEC11D0" w14:textId="77777777" w:rsidR="00BA46E2" w:rsidRPr="009C18CE" w:rsidRDefault="00BA46E2" w:rsidP="00BA46E2">
            <w:pPr>
              <w:pStyle w:val="affffffffc"/>
              <w:spacing w:before="0" w:beforeAutospacing="0" w:after="0" w:afterAutospacing="0"/>
              <w:rPr>
                <w:rFonts w:ascii="Tahoma" w:hAnsi="Tahoma" w:cs="Tahoma"/>
                <w:b/>
                <w:sz w:val="20"/>
                <w:szCs w:val="20"/>
              </w:rPr>
            </w:pPr>
            <w:r w:rsidRPr="009C18CE">
              <w:rPr>
                <w:rFonts w:ascii="Tahoma" w:hAnsi="Tahoma" w:cs="Tahoma"/>
                <w:b/>
                <w:sz w:val="20"/>
                <w:szCs w:val="20"/>
              </w:rPr>
              <w:lastRenderedPageBreak/>
              <w:t>10. Страховочная привязь:</w:t>
            </w:r>
          </w:p>
          <w:p w14:paraId="04742B4A" w14:textId="77777777" w:rsidR="00BA46E2" w:rsidRPr="009C18CE" w:rsidRDefault="00BA46E2" w:rsidP="00BA46E2">
            <w:pPr>
              <w:pStyle w:val="affffffffc"/>
              <w:spacing w:before="0" w:beforeAutospacing="0" w:after="0" w:afterAutospacing="0"/>
              <w:jc w:val="both"/>
              <w:rPr>
                <w:rFonts w:ascii="Tahoma" w:hAnsi="Tahoma" w:cs="Tahoma"/>
                <w:sz w:val="20"/>
                <w:szCs w:val="20"/>
              </w:rPr>
            </w:pPr>
            <w:r w:rsidRPr="009C18CE">
              <w:rPr>
                <w:rFonts w:ascii="Tahoma" w:hAnsi="Tahoma" w:cs="Tahoma"/>
                <w:sz w:val="20"/>
                <w:szCs w:val="20"/>
              </w:rPr>
              <w:t>Страховочная привязь конструктивно должна включать в себя основные элементы:</w:t>
            </w:r>
          </w:p>
          <w:p w14:paraId="77AD575F" w14:textId="77777777" w:rsidR="00BA46E2" w:rsidRPr="009C18CE" w:rsidRDefault="00BA46E2" w:rsidP="00BA46E2">
            <w:pPr>
              <w:pStyle w:val="affffffffc"/>
              <w:spacing w:before="0" w:beforeAutospacing="0" w:after="0" w:afterAutospacing="0"/>
              <w:jc w:val="both"/>
              <w:rPr>
                <w:rFonts w:ascii="Tahoma" w:hAnsi="Tahoma" w:cs="Tahoma"/>
                <w:sz w:val="20"/>
                <w:szCs w:val="20"/>
              </w:rPr>
            </w:pPr>
            <w:r w:rsidRPr="009C18CE">
              <w:rPr>
                <w:rFonts w:ascii="Tahoma" w:hAnsi="Tahoma" w:cs="Tahoma"/>
                <w:sz w:val="20"/>
                <w:szCs w:val="20"/>
              </w:rPr>
              <w:t xml:space="preserve">- силовые лямки из полиамидной тесьмы шириной не менее 45 мм с вплетенной </w:t>
            </w:r>
            <w:proofErr w:type="spellStart"/>
            <w:r w:rsidRPr="009C18CE">
              <w:rPr>
                <w:rFonts w:ascii="Tahoma" w:hAnsi="Tahoma" w:cs="Tahoma"/>
                <w:sz w:val="20"/>
                <w:szCs w:val="20"/>
              </w:rPr>
              <w:t>световозвращающей</w:t>
            </w:r>
            <w:proofErr w:type="spellEnd"/>
            <w:r w:rsidRPr="009C18CE">
              <w:rPr>
                <w:rFonts w:ascii="Tahoma" w:hAnsi="Tahoma" w:cs="Tahoma"/>
                <w:sz w:val="20"/>
                <w:szCs w:val="20"/>
              </w:rPr>
              <w:t xml:space="preserve"> нитью;</w:t>
            </w:r>
          </w:p>
          <w:p w14:paraId="4FFDDF22" w14:textId="77777777" w:rsidR="00BA46E2" w:rsidRPr="009C18CE" w:rsidRDefault="00BA46E2" w:rsidP="00BA46E2">
            <w:pPr>
              <w:pStyle w:val="affffffffc"/>
              <w:spacing w:before="0" w:beforeAutospacing="0" w:after="0" w:afterAutospacing="0"/>
              <w:jc w:val="both"/>
              <w:rPr>
                <w:rFonts w:ascii="Tahoma" w:hAnsi="Tahoma" w:cs="Tahoma"/>
                <w:sz w:val="20"/>
                <w:szCs w:val="20"/>
              </w:rPr>
            </w:pPr>
            <w:r w:rsidRPr="009C18CE">
              <w:rPr>
                <w:rFonts w:ascii="Tahoma" w:hAnsi="Tahoma" w:cs="Tahoma"/>
                <w:sz w:val="20"/>
                <w:szCs w:val="20"/>
              </w:rPr>
              <w:t>- поясной ремень с кушаком;</w:t>
            </w:r>
          </w:p>
          <w:p w14:paraId="5965EC7F" w14:textId="77777777" w:rsidR="00BA46E2" w:rsidRPr="009C18CE" w:rsidRDefault="00BA46E2" w:rsidP="00BA46E2">
            <w:pPr>
              <w:pStyle w:val="affffffffc"/>
              <w:spacing w:before="0" w:beforeAutospacing="0" w:after="0" w:afterAutospacing="0"/>
              <w:jc w:val="both"/>
              <w:rPr>
                <w:rFonts w:ascii="Tahoma" w:hAnsi="Tahoma" w:cs="Tahoma"/>
                <w:sz w:val="20"/>
                <w:szCs w:val="20"/>
              </w:rPr>
            </w:pPr>
            <w:r w:rsidRPr="009C18CE">
              <w:rPr>
                <w:rFonts w:ascii="Tahoma" w:hAnsi="Tahoma" w:cs="Tahoma"/>
                <w:sz w:val="20"/>
                <w:szCs w:val="20"/>
              </w:rPr>
              <w:t>- алюминиевые соединительно-регулировочные элементы для застегивания и подгонки привязи под размер пользователя;</w:t>
            </w:r>
          </w:p>
          <w:p w14:paraId="362EB97A" w14:textId="77777777" w:rsidR="00BA46E2" w:rsidRPr="009C18CE" w:rsidRDefault="00BA46E2" w:rsidP="00BA46E2">
            <w:pPr>
              <w:pStyle w:val="affffffffc"/>
              <w:spacing w:before="0" w:beforeAutospacing="0" w:after="0" w:afterAutospacing="0"/>
              <w:jc w:val="both"/>
              <w:rPr>
                <w:rFonts w:ascii="Tahoma" w:hAnsi="Tahoma" w:cs="Tahoma"/>
                <w:sz w:val="20"/>
                <w:szCs w:val="20"/>
              </w:rPr>
            </w:pPr>
            <w:r w:rsidRPr="009C18CE">
              <w:rPr>
                <w:rFonts w:ascii="Tahoma" w:hAnsi="Tahoma" w:cs="Tahoma"/>
                <w:sz w:val="20"/>
                <w:szCs w:val="20"/>
              </w:rPr>
              <w:t>- передний и задний стальные элементы крепления для остановки падения;</w:t>
            </w:r>
          </w:p>
          <w:p w14:paraId="398E4208" w14:textId="77777777" w:rsidR="00BA46E2" w:rsidRPr="009C18CE" w:rsidRDefault="00BA46E2" w:rsidP="00BA46E2">
            <w:pPr>
              <w:pStyle w:val="affffffffc"/>
              <w:spacing w:before="0" w:beforeAutospacing="0" w:after="0" w:afterAutospacing="0"/>
              <w:jc w:val="both"/>
              <w:rPr>
                <w:rFonts w:ascii="Tahoma" w:hAnsi="Tahoma" w:cs="Tahoma"/>
                <w:sz w:val="20"/>
                <w:szCs w:val="20"/>
              </w:rPr>
            </w:pPr>
            <w:r w:rsidRPr="009C18CE">
              <w:rPr>
                <w:rFonts w:ascii="Tahoma" w:hAnsi="Tahoma" w:cs="Tahoma"/>
                <w:sz w:val="20"/>
                <w:szCs w:val="20"/>
              </w:rPr>
              <w:t>- удлиняющий элемент для присоединения средства защиты втягивающего типа (СЗВТ);</w:t>
            </w:r>
          </w:p>
          <w:p w14:paraId="2187F60A" w14:textId="77777777" w:rsidR="00BA46E2" w:rsidRPr="009C18CE" w:rsidRDefault="00BA46E2" w:rsidP="00BA46E2">
            <w:pPr>
              <w:pStyle w:val="affffffffc"/>
              <w:spacing w:before="0" w:beforeAutospacing="0" w:after="0" w:afterAutospacing="0"/>
              <w:jc w:val="both"/>
              <w:rPr>
                <w:rFonts w:ascii="Tahoma" w:hAnsi="Tahoma" w:cs="Tahoma"/>
                <w:sz w:val="20"/>
                <w:szCs w:val="20"/>
              </w:rPr>
            </w:pPr>
            <w:r w:rsidRPr="009C18CE">
              <w:rPr>
                <w:rFonts w:ascii="Tahoma" w:hAnsi="Tahoma" w:cs="Tahoma"/>
                <w:sz w:val="20"/>
                <w:szCs w:val="20"/>
              </w:rPr>
              <w:t>- индикатор срабатывания для быстрого определения пригодности привязи к эксплуатации (обязателен для дежурных СИЗ);</w:t>
            </w:r>
          </w:p>
          <w:p w14:paraId="77F69BE5" w14:textId="77777777" w:rsidR="00BA46E2" w:rsidRPr="009C18CE" w:rsidRDefault="00BA46E2" w:rsidP="00BA46E2">
            <w:pPr>
              <w:pStyle w:val="affffffffc"/>
              <w:spacing w:before="0" w:beforeAutospacing="0" w:after="0" w:afterAutospacing="0"/>
              <w:jc w:val="both"/>
              <w:rPr>
                <w:rFonts w:ascii="Tahoma" w:hAnsi="Tahoma" w:cs="Tahoma"/>
                <w:sz w:val="20"/>
                <w:szCs w:val="20"/>
              </w:rPr>
            </w:pPr>
            <w:r w:rsidRPr="009C18CE">
              <w:rPr>
                <w:rFonts w:ascii="Tahoma" w:hAnsi="Tahoma" w:cs="Tahoma"/>
                <w:sz w:val="20"/>
                <w:szCs w:val="20"/>
              </w:rPr>
              <w:t>- текстильные эвакуационные петли на наплечных лямках для использования со спасательной петлей.</w:t>
            </w:r>
          </w:p>
          <w:p w14:paraId="4AC79E38" w14:textId="77777777" w:rsidR="00BA46E2" w:rsidRPr="009C18CE" w:rsidRDefault="00BA46E2" w:rsidP="00BA46E2">
            <w:pPr>
              <w:pStyle w:val="affffffffc"/>
              <w:spacing w:before="0" w:beforeAutospacing="0" w:after="0" w:afterAutospacing="0"/>
              <w:jc w:val="both"/>
              <w:rPr>
                <w:rFonts w:ascii="Tahoma" w:hAnsi="Tahoma" w:cs="Tahoma"/>
                <w:sz w:val="20"/>
                <w:szCs w:val="20"/>
              </w:rPr>
            </w:pPr>
            <w:r w:rsidRPr="009C18CE">
              <w:rPr>
                <w:rFonts w:ascii="Tahoma" w:hAnsi="Tahoma" w:cs="Tahoma"/>
                <w:sz w:val="20"/>
                <w:szCs w:val="20"/>
              </w:rPr>
              <w:t>Страховочная привязь должна допускаться к применению как дежурное средство индивидуальной защиты (СИЗ) от падения с высоты.</w:t>
            </w:r>
          </w:p>
          <w:p w14:paraId="670DB843" w14:textId="77777777" w:rsidR="00BA46E2" w:rsidRPr="009C18CE" w:rsidRDefault="00BA46E2" w:rsidP="00BA46E2">
            <w:pPr>
              <w:pStyle w:val="affffffffc"/>
              <w:spacing w:before="0" w:beforeAutospacing="0" w:after="0" w:afterAutospacing="0"/>
              <w:jc w:val="both"/>
              <w:rPr>
                <w:rFonts w:ascii="Tahoma" w:hAnsi="Tahoma" w:cs="Tahoma"/>
                <w:sz w:val="20"/>
                <w:szCs w:val="20"/>
              </w:rPr>
            </w:pPr>
            <w:r w:rsidRPr="009C18CE">
              <w:rPr>
                <w:rFonts w:ascii="Tahoma" w:hAnsi="Tahoma" w:cs="Tahoma"/>
                <w:sz w:val="20"/>
                <w:szCs w:val="20"/>
              </w:rPr>
              <w:t>Масса пользователя: не более 150 кг.</w:t>
            </w:r>
          </w:p>
          <w:p w14:paraId="1462CE17" w14:textId="77777777" w:rsidR="00BA46E2" w:rsidRPr="009C18CE" w:rsidRDefault="00BA46E2" w:rsidP="00BA46E2">
            <w:pPr>
              <w:pStyle w:val="affffffffc"/>
              <w:spacing w:before="0" w:beforeAutospacing="0" w:after="0" w:afterAutospacing="0"/>
              <w:jc w:val="both"/>
              <w:rPr>
                <w:rFonts w:ascii="Tahoma" w:hAnsi="Tahoma" w:cs="Tahoma"/>
                <w:sz w:val="20"/>
                <w:szCs w:val="20"/>
              </w:rPr>
            </w:pPr>
            <w:r w:rsidRPr="009C18CE">
              <w:rPr>
                <w:rFonts w:ascii="Tahoma" w:hAnsi="Tahoma" w:cs="Tahoma"/>
                <w:sz w:val="20"/>
                <w:szCs w:val="20"/>
              </w:rPr>
              <w:t xml:space="preserve">Статическая прочность: не менее 15 </w:t>
            </w:r>
            <w:proofErr w:type="spellStart"/>
            <w:r w:rsidRPr="009C18CE">
              <w:rPr>
                <w:rFonts w:ascii="Tahoma" w:hAnsi="Tahoma" w:cs="Tahoma"/>
                <w:sz w:val="20"/>
                <w:szCs w:val="20"/>
              </w:rPr>
              <w:t>кН.</w:t>
            </w:r>
            <w:proofErr w:type="spellEnd"/>
          </w:p>
          <w:p w14:paraId="2D89037A" w14:textId="77777777" w:rsidR="00BA46E2" w:rsidRPr="009C18CE" w:rsidRDefault="00BA46E2" w:rsidP="00BA46E2">
            <w:pPr>
              <w:pStyle w:val="affffffffc"/>
              <w:spacing w:before="0" w:beforeAutospacing="0" w:after="0" w:afterAutospacing="0"/>
              <w:jc w:val="both"/>
              <w:rPr>
                <w:rFonts w:ascii="Tahoma" w:hAnsi="Tahoma" w:cs="Tahoma"/>
                <w:sz w:val="20"/>
                <w:szCs w:val="20"/>
              </w:rPr>
            </w:pPr>
            <w:r w:rsidRPr="009C18CE">
              <w:rPr>
                <w:rFonts w:ascii="Tahoma" w:hAnsi="Tahoma" w:cs="Tahoma"/>
                <w:sz w:val="20"/>
                <w:szCs w:val="20"/>
              </w:rPr>
              <w:t>Оборудование должно сохранять работоспособность при температурном диапазоне: от -50</w:t>
            </w:r>
            <w:r w:rsidRPr="009C18CE">
              <w:rPr>
                <w:rFonts w:ascii="Tahoma" w:hAnsi="Tahoma" w:cs="Tahoma"/>
                <w:sz w:val="20"/>
                <w:szCs w:val="20"/>
                <w:vertAlign w:val="superscript"/>
              </w:rPr>
              <w:t>о</w:t>
            </w:r>
            <w:r w:rsidRPr="009C18CE">
              <w:rPr>
                <w:rFonts w:ascii="Tahoma" w:hAnsi="Tahoma" w:cs="Tahoma"/>
                <w:sz w:val="20"/>
                <w:szCs w:val="20"/>
              </w:rPr>
              <w:t>С до +50</w:t>
            </w:r>
            <w:r w:rsidRPr="009C18CE">
              <w:rPr>
                <w:rFonts w:ascii="Tahoma" w:hAnsi="Tahoma" w:cs="Tahoma"/>
                <w:sz w:val="20"/>
                <w:szCs w:val="20"/>
                <w:vertAlign w:val="superscript"/>
              </w:rPr>
              <w:t>о</w:t>
            </w:r>
            <w:r w:rsidRPr="009C18CE">
              <w:rPr>
                <w:rFonts w:ascii="Tahoma" w:hAnsi="Tahoma" w:cs="Tahoma"/>
                <w:sz w:val="20"/>
                <w:szCs w:val="20"/>
              </w:rPr>
              <w:t xml:space="preserve">С. </w:t>
            </w:r>
          </w:p>
          <w:p w14:paraId="7C571EDB" w14:textId="77777777" w:rsidR="00BA46E2" w:rsidRPr="009C18CE" w:rsidRDefault="00BA46E2" w:rsidP="00BA46E2">
            <w:pPr>
              <w:pStyle w:val="affffffffc"/>
              <w:spacing w:before="0" w:beforeAutospacing="0" w:after="0" w:afterAutospacing="0"/>
              <w:jc w:val="both"/>
              <w:rPr>
                <w:rFonts w:ascii="Tahoma" w:hAnsi="Tahoma" w:cs="Tahoma"/>
                <w:sz w:val="20"/>
                <w:szCs w:val="20"/>
              </w:rPr>
            </w:pPr>
            <w:r w:rsidRPr="009C18CE">
              <w:rPr>
                <w:rFonts w:ascii="Tahoma" w:hAnsi="Tahoma" w:cs="Tahoma"/>
                <w:sz w:val="20"/>
                <w:szCs w:val="20"/>
              </w:rPr>
              <w:t>Соответствие ТР ТС 019/2011</w:t>
            </w:r>
          </w:p>
          <w:p w14:paraId="3547B8F6" w14:textId="77777777" w:rsidR="00BA46E2" w:rsidRPr="009C18CE" w:rsidRDefault="00BA46E2" w:rsidP="00BA46E2">
            <w:pPr>
              <w:shd w:val="clear" w:color="auto" w:fill="FFFFFF"/>
              <w:ind w:firstLine="440"/>
              <w:jc w:val="both"/>
              <w:rPr>
                <w:rFonts w:ascii="Tahoma" w:hAnsi="Tahoma" w:cs="Tahoma"/>
              </w:rPr>
            </w:pPr>
            <w:r w:rsidRPr="009C18CE">
              <w:rPr>
                <w:rFonts w:ascii="Tahoma" w:hAnsi="Tahoma" w:cs="Tahoma"/>
              </w:rPr>
              <w:t>Количество -3 шт.</w:t>
            </w:r>
          </w:p>
          <w:p w14:paraId="1B8F8385" w14:textId="77777777" w:rsidR="00BA46E2" w:rsidRPr="009C18CE" w:rsidRDefault="00BA46E2" w:rsidP="00BA46E2">
            <w:pPr>
              <w:shd w:val="clear" w:color="auto" w:fill="FFFFFF"/>
              <w:ind w:firstLine="440"/>
              <w:jc w:val="both"/>
              <w:rPr>
                <w:rFonts w:ascii="Tahoma" w:hAnsi="Tahoma" w:cs="Tahoma"/>
              </w:rPr>
            </w:pPr>
          </w:p>
          <w:p w14:paraId="24E8978C" w14:textId="4EBCD23A" w:rsidR="00BA46E2" w:rsidRPr="009C18CE" w:rsidRDefault="00BA46E2" w:rsidP="0097128B">
            <w:pPr>
              <w:shd w:val="clear" w:color="auto" w:fill="FFFFFF"/>
              <w:ind w:firstLine="440"/>
              <w:jc w:val="both"/>
              <w:rPr>
                <w:rFonts w:ascii="Tahoma" w:hAnsi="Tahoma" w:cs="Tahoma"/>
              </w:rPr>
            </w:pPr>
            <w:r w:rsidRPr="009C18CE">
              <w:rPr>
                <w:rFonts w:ascii="Tahoma" w:hAnsi="Tahoma" w:cs="Tahoma"/>
              </w:rPr>
              <w:t xml:space="preserve">11. Анкерная линия соединяет анкерное устройство со страховочной привязью, надетой на человека, через средство защиты ползункового типа, тем самым, обеспечивает безопасность при работах на высоте, предотвращая падение с высоты- при использовании ее в удерживающей системе, либо безопасно его, останавливает – при использовании ее в страховочной системе.  </w:t>
            </w:r>
          </w:p>
        </w:tc>
      </w:tr>
      <w:tr w:rsidR="00BA46E2" w:rsidRPr="009C18CE" w14:paraId="696A198E" w14:textId="77777777" w:rsidTr="00164B08">
        <w:trPr>
          <w:trHeight w:val="284"/>
        </w:trPr>
        <w:tc>
          <w:tcPr>
            <w:tcW w:w="10478" w:type="dxa"/>
            <w:gridSpan w:val="4"/>
            <w:tcBorders>
              <w:right w:val="single" w:sz="4" w:space="0" w:color="auto"/>
            </w:tcBorders>
          </w:tcPr>
          <w:p w14:paraId="52462E46" w14:textId="77777777" w:rsidR="00BA46E2" w:rsidRPr="009C18CE" w:rsidRDefault="00BA46E2" w:rsidP="00BA46E2">
            <w:pPr>
              <w:jc w:val="center"/>
              <w:rPr>
                <w:rFonts w:ascii="Tahoma" w:hAnsi="Tahoma" w:cs="Tahoma"/>
                <w:b/>
                <w:bCs/>
              </w:rPr>
            </w:pPr>
            <w:r w:rsidRPr="009C18CE">
              <w:rPr>
                <w:rFonts w:ascii="Tahoma" w:hAnsi="Tahoma" w:cs="Tahoma"/>
                <w:b/>
                <w:bCs/>
              </w:rPr>
              <w:lastRenderedPageBreak/>
              <w:t>Рабочая документация</w:t>
            </w:r>
          </w:p>
        </w:tc>
      </w:tr>
      <w:tr w:rsidR="00BA46E2" w:rsidRPr="009C18CE" w14:paraId="2C3885A4" w14:textId="77777777" w:rsidTr="00164B08">
        <w:trPr>
          <w:trHeight w:val="284"/>
        </w:trPr>
        <w:tc>
          <w:tcPr>
            <w:tcW w:w="785" w:type="dxa"/>
            <w:gridSpan w:val="2"/>
          </w:tcPr>
          <w:p w14:paraId="26634C88" w14:textId="68304729" w:rsidR="00BA46E2" w:rsidRPr="009C18CE" w:rsidRDefault="00BA46E2" w:rsidP="00BA46E2">
            <w:pPr>
              <w:jc w:val="center"/>
              <w:rPr>
                <w:rFonts w:ascii="Tahoma" w:hAnsi="Tahoma" w:cs="Tahoma"/>
              </w:rPr>
            </w:pPr>
            <w:r>
              <w:rPr>
                <w:rFonts w:ascii="Tahoma" w:hAnsi="Tahoma" w:cs="Tahoma"/>
              </w:rPr>
              <w:t>6</w:t>
            </w:r>
          </w:p>
        </w:tc>
        <w:tc>
          <w:tcPr>
            <w:tcW w:w="2355" w:type="dxa"/>
            <w:tcBorders>
              <w:top w:val="single" w:sz="4" w:space="0" w:color="auto"/>
              <w:left w:val="single" w:sz="4" w:space="0" w:color="auto"/>
              <w:bottom w:val="single" w:sz="4" w:space="0" w:color="auto"/>
              <w:right w:val="single" w:sz="4" w:space="0" w:color="auto"/>
            </w:tcBorders>
          </w:tcPr>
          <w:p w14:paraId="4A7BBF1E" w14:textId="77777777" w:rsidR="00BA46E2" w:rsidRPr="009C18CE" w:rsidRDefault="00BA46E2" w:rsidP="00BA46E2">
            <w:pPr>
              <w:rPr>
                <w:rFonts w:ascii="Tahoma" w:hAnsi="Tahoma" w:cs="Tahoma"/>
                <w:iCs/>
              </w:rPr>
            </w:pPr>
            <w:r w:rsidRPr="009C18CE">
              <w:rPr>
                <w:rFonts w:ascii="Tahoma" w:hAnsi="Tahoma" w:cs="Tahoma"/>
                <w:iCs/>
              </w:rPr>
              <w:t xml:space="preserve">Нормативные документы для разработки рабочей документации </w:t>
            </w:r>
          </w:p>
        </w:tc>
        <w:tc>
          <w:tcPr>
            <w:tcW w:w="7338" w:type="dxa"/>
            <w:tcBorders>
              <w:top w:val="single" w:sz="4" w:space="0" w:color="auto"/>
              <w:left w:val="single" w:sz="4" w:space="0" w:color="auto"/>
              <w:bottom w:val="single" w:sz="4" w:space="0" w:color="auto"/>
              <w:right w:val="single" w:sz="4" w:space="0" w:color="auto"/>
            </w:tcBorders>
            <w:vAlign w:val="center"/>
          </w:tcPr>
          <w:p w14:paraId="085FC735" w14:textId="77777777" w:rsidR="00BA46E2" w:rsidRPr="009C18CE" w:rsidRDefault="00BA46E2" w:rsidP="00BA46E2">
            <w:pPr>
              <w:jc w:val="both"/>
              <w:rPr>
                <w:rFonts w:ascii="Tahoma" w:hAnsi="Tahoma" w:cs="Tahoma"/>
              </w:rPr>
            </w:pPr>
            <w:r w:rsidRPr="009C18CE">
              <w:rPr>
                <w:rFonts w:ascii="Tahoma" w:hAnsi="Tahoma" w:cs="Tahoma"/>
              </w:rPr>
              <w:t xml:space="preserve">При разработке рабочей документации руководствоваться требованиями российских стандартов, строительных норм и правил, нормативными правилами в </w:t>
            </w:r>
            <w:proofErr w:type="spellStart"/>
            <w:r w:rsidRPr="009C18CE">
              <w:rPr>
                <w:rFonts w:ascii="Tahoma" w:hAnsi="Tahoma" w:cs="Tahoma"/>
              </w:rPr>
              <w:t>т.ч</w:t>
            </w:r>
            <w:proofErr w:type="spellEnd"/>
            <w:r w:rsidRPr="009C18CE">
              <w:rPr>
                <w:rFonts w:ascii="Tahoma" w:hAnsi="Tahoma" w:cs="Tahoma"/>
              </w:rPr>
              <w:t xml:space="preserve">.: </w:t>
            </w:r>
          </w:p>
          <w:p w14:paraId="5D69DF8B" w14:textId="77777777" w:rsidR="00BA46E2" w:rsidRPr="009C18CE" w:rsidRDefault="00D63321" w:rsidP="00BA46E2">
            <w:pPr>
              <w:numPr>
                <w:ilvl w:val="0"/>
                <w:numId w:val="16"/>
              </w:numPr>
              <w:tabs>
                <w:tab w:val="clear" w:pos="2149"/>
              </w:tabs>
              <w:ind w:left="388"/>
              <w:rPr>
                <w:rFonts w:ascii="Tahoma" w:hAnsi="Tahoma" w:cs="Tahoma"/>
              </w:rPr>
            </w:pPr>
            <w:hyperlink r:id="rId14" w:tooltip="&quot;О промышленной безопасности опасных производственных объектов (с изменениями на 14 ноября 2023 года)&quot;&#10;Федеральный закон от 21.07.1997 N 116-ФЗ&#10;Статус: Действующая редакция документа (действ. c 01.01.2024 по 31.08.2024)" w:history="1">
              <w:r w:rsidR="00BA46E2" w:rsidRPr="009C18CE">
                <w:rPr>
                  <w:rStyle w:val="afc"/>
                  <w:rFonts w:ascii="Tahoma" w:hAnsi="Tahoma" w:cs="Tahoma"/>
                  <w:color w:val="0000AA"/>
                </w:rPr>
                <w:t>Федерального закона № 116-ФЗ от 21.07.1997</w:t>
              </w:r>
            </w:hyperlink>
            <w:r w:rsidR="00BA46E2" w:rsidRPr="009C18CE">
              <w:rPr>
                <w:rFonts w:ascii="Tahoma" w:hAnsi="Tahoma" w:cs="Tahoma"/>
              </w:rPr>
              <w:t xml:space="preserve"> «О промышленной безопасности опасных производственных объектов»;</w:t>
            </w:r>
          </w:p>
          <w:p w14:paraId="41B1C68A" w14:textId="77777777" w:rsidR="00BA46E2" w:rsidRPr="009C18CE" w:rsidRDefault="00BA46E2" w:rsidP="00BA46E2">
            <w:pPr>
              <w:numPr>
                <w:ilvl w:val="0"/>
                <w:numId w:val="16"/>
              </w:numPr>
              <w:tabs>
                <w:tab w:val="clear" w:pos="2149"/>
              </w:tabs>
              <w:ind w:left="388"/>
              <w:rPr>
                <w:rFonts w:ascii="Tahoma" w:hAnsi="Tahoma" w:cs="Tahoma"/>
              </w:rPr>
            </w:pPr>
            <w:r w:rsidRPr="009C18CE">
              <w:rPr>
                <w:rFonts w:ascii="Tahoma" w:hAnsi="Tahoma" w:cs="Tahoma"/>
              </w:rPr>
              <w:t>Федеральный закон № 384-ФЗ «Технический регламент о безопасности зданий и сооружений»;</w:t>
            </w:r>
          </w:p>
          <w:p w14:paraId="5C1A7D50" w14:textId="77777777" w:rsidR="00BA46E2" w:rsidRPr="009C18CE" w:rsidRDefault="00BA46E2" w:rsidP="00BA46E2">
            <w:pPr>
              <w:numPr>
                <w:ilvl w:val="0"/>
                <w:numId w:val="16"/>
              </w:numPr>
              <w:tabs>
                <w:tab w:val="clear" w:pos="2149"/>
              </w:tabs>
              <w:ind w:left="388"/>
              <w:rPr>
                <w:rFonts w:ascii="Tahoma" w:hAnsi="Tahoma" w:cs="Tahoma"/>
              </w:rPr>
            </w:pPr>
            <w:r w:rsidRPr="009C18CE">
              <w:rPr>
                <w:rFonts w:ascii="Tahoma" w:hAnsi="Tahoma" w:cs="Tahoma"/>
              </w:rPr>
              <w:t>Федеральный закон № 123-ФЗ «Технический регламент о требованиях пожарной безопасности»;</w:t>
            </w:r>
          </w:p>
          <w:p w14:paraId="7F465674" w14:textId="77777777" w:rsidR="00BA46E2" w:rsidRPr="009C18CE" w:rsidRDefault="00D63321" w:rsidP="00BA46E2">
            <w:pPr>
              <w:numPr>
                <w:ilvl w:val="0"/>
                <w:numId w:val="16"/>
              </w:numPr>
              <w:tabs>
                <w:tab w:val="clear" w:pos="2149"/>
              </w:tabs>
              <w:ind w:left="388"/>
              <w:rPr>
                <w:rFonts w:ascii="Tahoma" w:hAnsi="Tahoma" w:cs="Tahoma"/>
              </w:rPr>
            </w:pPr>
            <w:hyperlink r:id="rId15" w:tooltip="&quot;СП 53-102-2004 Общие правила проектирования стальных конструкций&quot;&#10;(утв. письмом Госстроя России от 20.04.2004 N ЛБ-2596/9)&#10;Применяется с 01.01.2005&#10;Статус: Действующий документ (действ. c 01.01.2005)" w:history="1">
              <w:r w:rsidR="00BA46E2" w:rsidRPr="009C18CE">
                <w:rPr>
                  <w:rStyle w:val="afc"/>
                  <w:rFonts w:ascii="Tahoma" w:hAnsi="Tahoma" w:cs="Tahoma"/>
                  <w:color w:val="0000AA"/>
                </w:rPr>
                <w:t>СП 53-102-2004</w:t>
              </w:r>
            </w:hyperlink>
            <w:r w:rsidR="00BA46E2" w:rsidRPr="009C18CE">
              <w:rPr>
                <w:rFonts w:ascii="Tahoma" w:hAnsi="Tahoma" w:cs="Tahoma"/>
              </w:rPr>
              <w:t xml:space="preserve"> «Общие правила по проектированию стальных конструкций»;</w:t>
            </w:r>
          </w:p>
          <w:p w14:paraId="486F8BAA" w14:textId="77777777" w:rsidR="00BA46E2" w:rsidRPr="009C18CE" w:rsidRDefault="00D63321" w:rsidP="00BA46E2">
            <w:pPr>
              <w:numPr>
                <w:ilvl w:val="0"/>
                <w:numId w:val="16"/>
              </w:numPr>
              <w:tabs>
                <w:tab w:val="clear" w:pos="2149"/>
              </w:tabs>
              <w:ind w:left="388"/>
              <w:rPr>
                <w:rFonts w:ascii="Tahoma" w:hAnsi="Tahoma" w:cs="Tahoma"/>
              </w:rPr>
            </w:pPr>
            <w:hyperlink r:id="rId16" w:tooltip="&quot;СП 20.13330.2016 Нагрузки и воздействия. Актуализированная редакция ...&quot;&#10;(утв. приказом Министерства строительства и жилищно-коммунального ...&#10;Статус: Действующий документ. Применяется для целей технического регламента (действ. c 04.06.2017)" w:history="1">
              <w:r w:rsidR="00BA46E2" w:rsidRPr="009C18CE">
                <w:rPr>
                  <w:rStyle w:val="afc"/>
                  <w:rFonts w:ascii="Tahoma" w:hAnsi="Tahoma" w:cs="Tahoma"/>
                  <w:color w:val="0000AA"/>
                </w:rPr>
                <w:t>СП 20.13330.2016</w:t>
              </w:r>
            </w:hyperlink>
            <w:r w:rsidR="00BA46E2" w:rsidRPr="009C18CE">
              <w:rPr>
                <w:rFonts w:ascii="Tahoma" w:hAnsi="Tahoma" w:cs="Tahoma"/>
              </w:rPr>
              <w:t xml:space="preserve"> «Нагрузки и воздействия». Актуализированная редакция СНиП 2.01.07-85*;</w:t>
            </w:r>
          </w:p>
          <w:p w14:paraId="7A4DC568" w14:textId="77777777" w:rsidR="00BA46E2" w:rsidRPr="009C18CE" w:rsidRDefault="00D63321" w:rsidP="00BA46E2">
            <w:pPr>
              <w:numPr>
                <w:ilvl w:val="0"/>
                <w:numId w:val="16"/>
              </w:numPr>
              <w:tabs>
                <w:tab w:val="clear" w:pos="2149"/>
              </w:tabs>
              <w:ind w:left="388"/>
              <w:rPr>
                <w:rFonts w:ascii="Tahoma" w:hAnsi="Tahoma" w:cs="Tahoma"/>
              </w:rPr>
            </w:pPr>
            <w:hyperlink r:id="rId17" w:tooltip="&quot;СП 16.13330.2017 &quot;Стальные конструкции. Актуализированная редакция СНиП ...&quot;&#10;(утв. приказом Министерства строительства и жилищно-коммунального ...&#10;Статус: Действующий документ. Применяется для целей технического регламента (действ. c 28.08.2017)" w:history="1">
              <w:r w:rsidR="00BA46E2" w:rsidRPr="009C18CE">
                <w:rPr>
                  <w:rStyle w:val="afc"/>
                  <w:rFonts w:ascii="Tahoma" w:hAnsi="Tahoma" w:cs="Tahoma"/>
                  <w:color w:val="0000AA"/>
                </w:rPr>
                <w:t>СП 16.13330.2017</w:t>
              </w:r>
            </w:hyperlink>
            <w:r w:rsidR="00BA46E2" w:rsidRPr="009C18CE">
              <w:rPr>
                <w:rFonts w:ascii="Tahoma" w:hAnsi="Tahoma" w:cs="Tahoma"/>
              </w:rPr>
              <w:t xml:space="preserve"> «Стальные конструкции». Актуализированная редакция </w:t>
            </w:r>
            <w:hyperlink r:id="rId18" w:tooltip="&quot;СНиП 2.01.07-85* Нагрузки и воздействия (с Изменениями N 1, 2)&quot;&#10;(утв. постановлением Госстроя СССР от 29.08.1985 N 135)&#10;Статус: Применяется для целей технического регламента" w:history="1">
              <w:r w:rsidR="00BA46E2" w:rsidRPr="009C18CE">
                <w:rPr>
                  <w:rStyle w:val="afc"/>
                  <w:rFonts w:ascii="Tahoma" w:hAnsi="Tahoma" w:cs="Tahoma"/>
                  <w:color w:val="E48B00"/>
                </w:rPr>
                <w:t>СНиП 2.01.07-85*</w:t>
              </w:r>
            </w:hyperlink>
            <w:r w:rsidR="00BA46E2" w:rsidRPr="009C18CE">
              <w:rPr>
                <w:rFonts w:ascii="Tahoma" w:hAnsi="Tahoma" w:cs="Tahoma"/>
              </w:rPr>
              <w:t>;</w:t>
            </w:r>
          </w:p>
          <w:p w14:paraId="149B2005" w14:textId="77777777" w:rsidR="00BA46E2" w:rsidRPr="009C18CE" w:rsidRDefault="00D63321" w:rsidP="00BA46E2">
            <w:pPr>
              <w:numPr>
                <w:ilvl w:val="0"/>
                <w:numId w:val="16"/>
              </w:numPr>
              <w:tabs>
                <w:tab w:val="clear" w:pos="2149"/>
              </w:tabs>
              <w:ind w:left="388"/>
              <w:rPr>
                <w:rFonts w:ascii="Tahoma" w:hAnsi="Tahoma" w:cs="Tahoma"/>
              </w:rPr>
            </w:pPr>
            <w:hyperlink r:id="rId19" w:tooltip="&quot;ГОСТ 23118-2019 Конструкции стальные строительные. Общие технические ...&quot;&#10;(утв. приказом Росстандарта от 04.08.2020 N 458-ст)&#10;Применяется с ...&#10;Статус: Действующий документ. Применяется для целей технического регламента (действ. c 01.01.2021)" w:history="1">
              <w:r w:rsidR="00BA46E2" w:rsidRPr="009C18CE">
                <w:rPr>
                  <w:rStyle w:val="afc"/>
                  <w:rFonts w:ascii="Tahoma" w:hAnsi="Tahoma" w:cs="Tahoma"/>
                  <w:color w:val="0000AA"/>
                </w:rPr>
                <w:t>ГОСТ 23118-2019</w:t>
              </w:r>
            </w:hyperlink>
            <w:r w:rsidR="00BA46E2" w:rsidRPr="009C18CE">
              <w:rPr>
                <w:rFonts w:ascii="Tahoma" w:hAnsi="Tahoma" w:cs="Tahoma"/>
              </w:rPr>
              <w:t xml:space="preserve"> «Конструкции стальные строительные. Общие технические условия».</w:t>
            </w:r>
          </w:p>
          <w:p w14:paraId="1E280F66" w14:textId="77777777" w:rsidR="00BA46E2" w:rsidRPr="009C18CE" w:rsidRDefault="00D63321" w:rsidP="00BA46E2">
            <w:pPr>
              <w:numPr>
                <w:ilvl w:val="0"/>
                <w:numId w:val="16"/>
              </w:numPr>
              <w:tabs>
                <w:tab w:val="clear" w:pos="2149"/>
              </w:tabs>
              <w:ind w:left="388"/>
              <w:rPr>
                <w:rFonts w:ascii="Tahoma" w:hAnsi="Tahoma" w:cs="Tahoma"/>
              </w:rPr>
            </w:pPr>
            <w:hyperlink r:id="rId20" w:tooltip="&quot;СП 48.13330.2019 Организация строительства СНиП 12-01-2004 (с ...&quot;&#10;(утв. приказом Министерства строительства и жилищно-коммунального хозяйства ...&#10;Статус: Действующий документ. Применяется для целей технического регламента (действ. c 25.06.2020)" w:history="1">
              <w:r w:rsidR="00BA46E2" w:rsidRPr="009C18CE">
                <w:rPr>
                  <w:rStyle w:val="afc"/>
                  <w:rFonts w:ascii="Tahoma" w:hAnsi="Tahoma" w:cs="Tahoma"/>
                  <w:color w:val="0000AA"/>
                </w:rPr>
                <w:t>СП 48.13330.2019</w:t>
              </w:r>
            </w:hyperlink>
            <w:r w:rsidR="00BA46E2" w:rsidRPr="009C18CE">
              <w:rPr>
                <w:rFonts w:ascii="Tahoma" w:hAnsi="Tahoma" w:cs="Tahoma"/>
              </w:rPr>
              <w:t xml:space="preserve"> «Организация строительства»;</w:t>
            </w:r>
          </w:p>
          <w:p w14:paraId="01E37CA6" w14:textId="77777777" w:rsidR="00BA46E2" w:rsidRPr="009C18CE" w:rsidRDefault="00D63321" w:rsidP="00BA46E2">
            <w:pPr>
              <w:numPr>
                <w:ilvl w:val="0"/>
                <w:numId w:val="16"/>
              </w:numPr>
              <w:tabs>
                <w:tab w:val="clear" w:pos="2149"/>
              </w:tabs>
              <w:ind w:left="388"/>
              <w:rPr>
                <w:rFonts w:ascii="Tahoma" w:hAnsi="Tahoma" w:cs="Tahoma"/>
              </w:rPr>
            </w:pPr>
            <w:hyperlink r:id="rId21" w:tooltip="&quot;СП 70.13330.2012 Несущие и ограждающие конструкции. Актуализированная ...&quot;&#10;(утв. приказом Федерального агентства по строительству и ...&#10;Статус: Действующий документ. Применяется для целей технического регламента (действ. c 01.07.2013)" w:history="1">
              <w:r w:rsidR="00BA46E2" w:rsidRPr="009C18CE">
                <w:rPr>
                  <w:rStyle w:val="afc"/>
                  <w:rFonts w:ascii="Tahoma" w:hAnsi="Tahoma" w:cs="Tahoma"/>
                  <w:color w:val="0000AA"/>
                </w:rPr>
                <w:t>СП 70.13330.2012</w:t>
              </w:r>
            </w:hyperlink>
            <w:r w:rsidR="00BA46E2" w:rsidRPr="009C18CE">
              <w:rPr>
                <w:rFonts w:ascii="Tahoma" w:hAnsi="Tahoma" w:cs="Tahoma"/>
              </w:rPr>
              <w:t xml:space="preserve"> «Несущие и ограждающие конструкции»;</w:t>
            </w:r>
          </w:p>
          <w:p w14:paraId="0F318F73" w14:textId="77777777" w:rsidR="00BA46E2" w:rsidRPr="009C18CE" w:rsidRDefault="00D63321" w:rsidP="00BA46E2">
            <w:pPr>
              <w:numPr>
                <w:ilvl w:val="0"/>
                <w:numId w:val="16"/>
              </w:numPr>
              <w:tabs>
                <w:tab w:val="clear" w:pos="2149"/>
              </w:tabs>
              <w:ind w:left="388"/>
              <w:rPr>
                <w:rFonts w:ascii="Tahoma" w:hAnsi="Tahoma" w:cs="Tahoma"/>
              </w:rPr>
            </w:pPr>
            <w:hyperlink r:id="rId22" w:tooltip="&quot;О принятии строительных норм и правил Российской Федерации &quot;Безопасность труда в ...&quot;&#10;Постановление Госстроя России от 23.07.2001 N 80&#10;Строительные нормы и правила Российской Федерации от ...&#10;Статус: Действующий документ (действ. c 01.09.2001)" w:history="1">
              <w:r w:rsidR="00BA46E2" w:rsidRPr="009C18CE">
                <w:rPr>
                  <w:rStyle w:val="afc"/>
                  <w:rFonts w:ascii="Tahoma" w:hAnsi="Tahoma" w:cs="Tahoma"/>
                  <w:color w:val="0000AA"/>
                </w:rPr>
                <w:t>СНиП 12-03-2001</w:t>
              </w:r>
            </w:hyperlink>
            <w:r w:rsidR="00BA46E2" w:rsidRPr="009C18CE">
              <w:rPr>
                <w:rFonts w:ascii="Tahoma" w:hAnsi="Tahoma" w:cs="Tahoma"/>
              </w:rPr>
              <w:t xml:space="preserve"> «Безопасность труда в строительстве. Часть 1. Общие требования»;</w:t>
            </w:r>
          </w:p>
          <w:p w14:paraId="7B58E985" w14:textId="77777777" w:rsidR="00BA46E2" w:rsidRPr="009C18CE" w:rsidRDefault="00D63321" w:rsidP="00BA46E2">
            <w:pPr>
              <w:numPr>
                <w:ilvl w:val="0"/>
                <w:numId w:val="16"/>
              </w:numPr>
              <w:tabs>
                <w:tab w:val="clear" w:pos="2149"/>
              </w:tabs>
              <w:ind w:left="388"/>
              <w:rPr>
                <w:rFonts w:ascii="Tahoma" w:hAnsi="Tahoma" w:cs="Tahoma"/>
              </w:rPr>
            </w:pPr>
            <w:hyperlink r:id="rId23" w:tooltip="&quot;О принятии строительных норм и правил Российской Федерации &quot;Безопасность труда в ...&quot;&#10;Постановление Госстроя России от 17.09.2002 N 123&#10;Строительные нормы и правила Российской Федерации от ...&#10;Статус: Действующий документ (действ. c 01.01.2003)" w:history="1">
              <w:r w:rsidR="00BA46E2" w:rsidRPr="009C18CE">
                <w:rPr>
                  <w:rStyle w:val="afc"/>
                  <w:rFonts w:ascii="Tahoma" w:hAnsi="Tahoma" w:cs="Tahoma"/>
                  <w:color w:val="0000AA"/>
                </w:rPr>
                <w:t>СНиП 12.04-2002</w:t>
              </w:r>
            </w:hyperlink>
            <w:r w:rsidR="00BA46E2" w:rsidRPr="009C18CE">
              <w:rPr>
                <w:rFonts w:ascii="Tahoma" w:hAnsi="Tahoma" w:cs="Tahoma"/>
              </w:rPr>
              <w:t xml:space="preserve"> «Безопасность труда в строительстве. Часть 2. Строительное производство»;</w:t>
            </w:r>
          </w:p>
          <w:p w14:paraId="1D0393BF" w14:textId="77777777" w:rsidR="00BA46E2" w:rsidRPr="009C18CE" w:rsidRDefault="00D63321" w:rsidP="00BA46E2">
            <w:pPr>
              <w:numPr>
                <w:ilvl w:val="0"/>
                <w:numId w:val="16"/>
              </w:numPr>
              <w:tabs>
                <w:tab w:val="clear" w:pos="2149"/>
              </w:tabs>
              <w:ind w:left="388"/>
              <w:rPr>
                <w:rFonts w:ascii="Tahoma" w:hAnsi="Tahoma" w:cs="Tahoma"/>
              </w:rPr>
            </w:pPr>
            <w:hyperlink r:id="rId24" w:tooltip="&quot;ГОСТ 12.3.005-75 Система стандартов безопасности труда (ССБТ). Работы окрасочные. Общие требования ...&quot;&#10;(утв. постановлением Госстандарта СССР от 19.08.1975 N 2185)&#10;Применяется с 01.07.1976&#10;Статус: Действующая редакция документа" w:history="1">
              <w:r w:rsidR="00BA46E2" w:rsidRPr="009C18CE">
                <w:rPr>
                  <w:rStyle w:val="afc"/>
                  <w:rFonts w:ascii="Tahoma" w:hAnsi="Tahoma" w:cs="Tahoma"/>
                  <w:color w:val="0000AA"/>
                </w:rPr>
                <w:t>ГОСТ 12.3.005-75*</w:t>
              </w:r>
            </w:hyperlink>
            <w:r w:rsidR="00BA46E2" w:rsidRPr="009C18CE">
              <w:rPr>
                <w:rFonts w:ascii="Tahoma" w:hAnsi="Tahoma" w:cs="Tahoma"/>
              </w:rPr>
              <w:t xml:space="preserve"> «Работы окрасочные. Общие требования безопасности»;</w:t>
            </w:r>
          </w:p>
          <w:p w14:paraId="2D47C6C0" w14:textId="77777777" w:rsidR="00BA46E2" w:rsidRPr="009C18CE" w:rsidRDefault="00BA46E2" w:rsidP="00BA46E2">
            <w:pPr>
              <w:numPr>
                <w:ilvl w:val="0"/>
                <w:numId w:val="16"/>
              </w:numPr>
              <w:tabs>
                <w:tab w:val="clear" w:pos="2149"/>
              </w:tabs>
              <w:ind w:left="388"/>
              <w:rPr>
                <w:rFonts w:ascii="Tahoma" w:hAnsi="Tahoma" w:cs="Tahoma"/>
              </w:rPr>
            </w:pPr>
            <w:r w:rsidRPr="009C18CE">
              <w:rPr>
                <w:rFonts w:ascii="Tahoma" w:hAnsi="Tahoma" w:cs="Tahoma"/>
              </w:rPr>
              <w:t>Правила по охране труда при работе на высоте (утверждены Министерством труда и социальной защиты РФ Приказ от 16.11.2020 №782н, зарегистрированы Министерством юстиции РФ;</w:t>
            </w:r>
          </w:p>
          <w:p w14:paraId="35A08EB7" w14:textId="77777777" w:rsidR="00BA46E2" w:rsidRPr="009C18CE" w:rsidRDefault="00BA46E2" w:rsidP="00BA46E2">
            <w:pPr>
              <w:numPr>
                <w:ilvl w:val="0"/>
                <w:numId w:val="16"/>
              </w:numPr>
              <w:tabs>
                <w:tab w:val="clear" w:pos="2149"/>
              </w:tabs>
              <w:ind w:left="388"/>
              <w:rPr>
                <w:rFonts w:ascii="Tahoma" w:hAnsi="Tahoma" w:cs="Tahoma"/>
              </w:rPr>
            </w:pPr>
            <w:r w:rsidRPr="009C18CE">
              <w:rPr>
                <w:rFonts w:ascii="Tahoma" w:hAnsi="Tahoma" w:cs="Tahoma"/>
              </w:rPr>
              <w:lastRenderedPageBreak/>
              <w:t xml:space="preserve">Технический регламент </w:t>
            </w:r>
            <w:hyperlink r:id="rId25" w:tooltip="&quot;ТР ТС 019/2011 Технический регламент Таможенного союза &quot;О безопасности средств ...&quot;&#10;(утв. решением Комиссии Таможенного союза от 09.12.2011 N 878)&#10;Технический регламент Таможенного ...&#10;Статус: Действующая редакция документа (действ. c 27.11.2019)" w:history="1">
              <w:r w:rsidRPr="009C18CE">
                <w:rPr>
                  <w:rStyle w:val="afc"/>
                  <w:rFonts w:ascii="Tahoma" w:hAnsi="Tahoma" w:cs="Tahoma"/>
                  <w:color w:val="0000AA"/>
                </w:rPr>
                <w:t>ТР ТС 019/2011</w:t>
              </w:r>
            </w:hyperlink>
            <w:r w:rsidRPr="009C18CE">
              <w:rPr>
                <w:rFonts w:ascii="Tahoma" w:hAnsi="Tahoma" w:cs="Tahoma"/>
              </w:rPr>
              <w:t xml:space="preserve"> «О безопасности средств индивидуальной защиты»;</w:t>
            </w:r>
          </w:p>
          <w:p w14:paraId="6B8FC996" w14:textId="77777777" w:rsidR="00BA46E2" w:rsidRPr="009C18CE" w:rsidRDefault="00D63321" w:rsidP="00BA46E2">
            <w:pPr>
              <w:numPr>
                <w:ilvl w:val="0"/>
                <w:numId w:val="16"/>
              </w:numPr>
              <w:tabs>
                <w:tab w:val="clear" w:pos="2149"/>
              </w:tabs>
              <w:ind w:left="388"/>
              <w:rPr>
                <w:rFonts w:ascii="Tahoma" w:hAnsi="Tahoma" w:cs="Tahoma"/>
              </w:rPr>
            </w:pPr>
            <w:hyperlink r:id="rId26" w:tooltip="&quot;ГОСТ EN/TS 16415-2015 Система стандартов безопасности труда (ССБТ) ...&quot;&#10;(утв. приказом Росстандарта от 10.06.2015 N 624-ст)&#10;Применяется с ...&#10;Статус: Действующий документ. Применяется для целей технического регламента (действ. c 01.06.2016)" w:history="1">
              <w:r w:rsidR="00BA46E2" w:rsidRPr="009C18CE">
                <w:rPr>
                  <w:rStyle w:val="afc"/>
                  <w:rFonts w:ascii="Tahoma" w:hAnsi="Tahoma" w:cs="Tahoma"/>
                  <w:color w:val="0000AA"/>
                </w:rPr>
                <w:t>ГОСТ EN/TS 16415-2015</w:t>
              </w:r>
            </w:hyperlink>
            <w:r w:rsidR="00BA46E2" w:rsidRPr="009C18CE">
              <w:rPr>
                <w:rFonts w:ascii="Tahoma" w:hAnsi="Tahoma" w:cs="Tahoma"/>
              </w:rPr>
              <w:t xml:space="preserve"> Система стандартов безопасности труда (ССБТ). Средства индивидуальной защиты от падения с высоты. Анкерные устройства для использования более чем одним человеком одновременно. Общие технические требования. Методы испытаний;</w:t>
            </w:r>
          </w:p>
          <w:p w14:paraId="063567CC" w14:textId="77777777" w:rsidR="00BA46E2" w:rsidRPr="009C18CE" w:rsidRDefault="00D63321" w:rsidP="00BA46E2">
            <w:pPr>
              <w:numPr>
                <w:ilvl w:val="0"/>
                <w:numId w:val="16"/>
              </w:numPr>
              <w:tabs>
                <w:tab w:val="clear" w:pos="2149"/>
              </w:tabs>
              <w:ind w:left="388"/>
              <w:rPr>
                <w:rFonts w:ascii="Tahoma" w:hAnsi="Tahoma" w:cs="Tahoma"/>
              </w:rPr>
            </w:pPr>
            <w:hyperlink r:id="rId27" w:tooltip="&quot;ГОСТ Р ЕН 361-2008 Система стандартов безопасности труда (ССБТ) ...&quot;&#10;(утв. приказом Росстандарта от 18.12.2008 N 485-ст)&#10;Применяется с 01.07.2009 ...&#10;Статус: Действующий документ. Применяется для целей технического регламента (действ. c 01.07.2009)" w:history="1">
              <w:r w:rsidR="00BA46E2" w:rsidRPr="009C18CE">
                <w:rPr>
                  <w:rStyle w:val="afc"/>
                  <w:rFonts w:ascii="Tahoma" w:hAnsi="Tahoma" w:cs="Tahoma"/>
                  <w:color w:val="0000AA"/>
                </w:rPr>
                <w:t>ГОСТ Р ЕН 361-2008</w:t>
              </w:r>
            </w:hyperlink>
            <w:r w:rsidR="00BA46E2" w:rsidRPr="009C18CE">
              <w:rPr>
                <w:rFonts w:ascii="Tahoma" w:hAnsi="Tahoma" w:cs="Tahoma"/>
              </w:rPr>
              <w:t xml:space="preserve"> ССБТ «Средства индивидуальной защиты от падения с высоты. Страховочные привязи. Общие технические требования. Методы испытаний»;</w:t>
            </w:r>
          </w:p>
          <w:p w14:paraId="49DBAA97" w14:textId="77777777" w:rsidR="00BA46E2" w:rsidRPr="009C18CE" w:rsidRDefault="00BA46E2" w:rsidP="00BA46E2">
            <w:pPr>
              <w:numPr>
                <w:ilvl w:val="0"/>
                <w:numId w:val="16"/>
              </w:numPr>
              <w:tabs>
                <w:tab w:val="clear" w:pos="2149"/>
              </w:tabs>
              <w:ind w:left="388"/>
              <w:rPr>
                <w:rFonts w:ascii="Tahoma" w:hAnsi="Tahoma" w:cs="Tahoma"/>
              </w:rPr>
            </w:pPr>
            <w:r w:rsidRPr="009C18CE">
              <w:rPr>
                <w:rFonts w:ascii="Tahoma" w:hAnsi="Tahoma" w:cs="Tahoma"/>
              </w:rPr>
              <w:t>ГОСТ EN 353-1-2022. ССБТ «Средства индивидуальной защиты от падения с высоты. Средства защиты от падения с высоты ползункового типа на анкерной линии. Часть 1. Средства защиты от падения с высоты ползункового типа на жесткой анкерной линии. Общие технические требования.»;</w:t>
            </w:r>
          </w:p>
          <w:p w14:paraId="0B2C4683" w14:textId="77777777" w:rsidR="00BA46E2" w:rsidRPr="009C18CE" w:rsidRDefault="00D63321" w:rsidP="00BA46E2">
            <w:pPr>
              <w:numPr>
                <w:ilvl w:val="0"/>
                <w:numId w:val="16"/>
              </w:numPr>
              <w:tabs>
                <w:tab w:val="clear" w:pos="2149"/>
              </w:tabs>
              <w:ind w:left="388"/>
              <w:rPr>
                <w:rFonts w:ascii="Tahoma" w:hAnsi="Tahoma" w:cs="Tahoma"/>
              </w:rPr>
            </w:pPr>
            <w:hyperlink r:id="rId28" w:tooltip="&quot;ГОСТ Р ЕН 362-2008 Система стандартов безопасности труда (ССБТ) ...&quot;&#10;(утв. приказом Росстандарта от 18.12.2008 N 487-ст)&#10;Применяется с 01.07.2009 ...&#10;Статус: Действующий документ. Применяется для целей технического регламента (действ. c 01.07.2009)" w:history="1">
              <w:r w:rsidR="00BA46E2" w:rsidRPr="009C18CE">
                <w:rPr>
                  <w:rStyle w:val="afc"/>
                  <w:rFonts w:ascii="Tahoma" w:hAnsi="Tahoma" w:cs="Tahoma"/>
                  <w:color w:val="0000AA"/>
                </w:rPr>
                <w:t>ГОСТ Р ЕН 362-2008</w:t>
              </w:r>
            </w:hyperlink>
            <w:r w:rsidR="00BA46E2" w:rsidRPr="009C18CE">
              <w:rPr>
                <w:rFonts w:ascii="Tahoma" w:hAnsi="Tahoma" w:cs="Tahoma"/>
              </w:rPr>
              <w:t xml:space="preserve"> ССБТ «Средства индивидуальной защиты от падения с высоты. Соединительные элементы. Общие технические требования. Методы испытаний»;</w:t>
            </w:r>
          </w:p>
          <w:p w14:paraId="3C99D965" w14:textId="77777777" w:rsidR="00BA46E2" w:rsidRPr="009C18CE" w:rsidRDefault="00BA46E2" w:rsidP="00BA46E2">
            <w:pPr>
              <w:numPr>
                <w:ilvl w:val="0"/>
                <w:numId w:val="16"/>
              </w:numPr>
              <w:tabs>
                <w:tab w:val="clear" w:pos="2149"/>
              </w:tabs>
              <w:ind w:left="388"/>
              <w:rPr>
                <w:rFonts w:ascii="Tahoma" w:hAnsi="Tahoma" w:cs="Tahoma"/>
              </w:rPr>
            </w:pPr>
            <w:r w:rsidRPr="009C18CE">
              <w:rPr>
                <w:rFonts w:ascii="Tahoma" w:hAnsi="Tahoma" w:cs="Tahoma"/>
              </w:rPr>
              <w:t>ГОСТ Р 58208-2018/EN 363:2008 ССБТ «Средства индивидуальной защиты от падения с высоты. Страховочные системы. Общие технические требования»;</w:t>
            </w:r>
          </w:p>
          <w:p w14:paraId="7535CE4E" w14:textId="77777777" w:rsidR="00BA46E2" w:rsidRPr="009C18CE" w:rsidRDefault="00D63321" w:rsidP="00BA46E2">
            <w:pPr>
              <w:numPr>
                <w:ilvl w:val="0"/>
                <w:numId w:val="16"/>
              </w:numPr>
              <w:tabs>
                <w:tab w:val="clear" w:pos="2149"/>
              </w:tabs>
              <w:ind w:left="388"/>
              <w:rPr>
                <w:rFonts w:ascii="Tahoma" w:hAnsi="Tahoma" w:cs="Tahoma"/>
              </w:rPr>
            </w:pPr>
            <w:hyperlink r:id="rId29" w:tooltip="&quot;ГОСТ Р ЕН 365-2010 Система стандартов безопасности труда (ССБТ). Средства индивидуальной ...&quot;&#10;(утв. приказом Росстандарта от 30.11.2010 N 786-ст)&#10;Применяется с 01.01.2012 взамен ГОСТ ...&#10;Статус: Действующая редакция документа (действ. c 01.01.2012)" w:history="1">
              <w:r w:rsidR="00BA46E2" w:rsidRPr="009C18CE">
                <w:rPr>
                  <w:rStyle w:val="afc"/>
                  <w:rFonts w:ascii="Tahoma" w:hAnsi="Tahoma" w:cs="Tahoma"/>
                  <w:color w:val="0000AA"/>
                </w:rPr>
                <w:t>ГОСТ Р ЕН 365-2010</w:t>
              </w:r>
            </w:hyperlink>
            <w:r w:rsidR="00BA46E2" w:rsidRPr="009C18CE">
              <w:rPr>
                <w:rFonts w:ascii="Tahoma" w:hAnsi="Tahoma" w:cs="Tahoma"/>
              </w:rPr>
              <w:t xml:space="preserve"> «Система стандартов безопасности труда. Средства индивидуальной защиты от падения с высоты. Основные требования к инструкции по применению, техническому обслуживанию, периодической проверке, ремонту, маркировке и упаковке».</w:t>
            </w:r>
          </w:p>
        </w:tc>
      </w:tr>
      <w:tr w:rsidR="00BA46E2" w:rsidRPr="009C18CE" w14:paraId="4BC78CC6" w14:textId="77777777" w:rsidTr="00164B08">
        <w:trPr>
          <w:trHeight w:val="284"/>
        </w:trPr>
        <w:tc>
          <w:tcPr>
            <w:tcW w:w="785" w:type="dxa"/>
            <w:gridSpan w:val="2"/>
          </w:tcPr>
          <w:p w14:paraId="0F6BAF6F" w14:textId="2F2CD66D" w:rsidR="00BA46E2" w:rsidRPr="009C18CE" w:rsidRDefault="00BA46E2" w:rsidP="00BA46E2">
            <w:pPr>
              <w:jc w:val="center"/>
              <w:rPr>
                <w:rFonts w:ascii="Tahoma" w:hAnsi="Tahoma" w:cs="Tahoma"/>
              </w:rPr>
            </w:pPr>
            <w:r>
              <w:rPr>
                <w:rFonts w:ascii="Tahoma" w:hAnsi="Tahoma" w:cs="Tahoma"/>
              </w:rPr>
              <w:lastRenderedPageBreak/>
              <w:t>6</w:t>
            </w:r>
            <w:r w:rsidRPr="009C18CE">
              <w:rPr>
                <w:rFonts w:ascii="Tahoma" w:hAnsi="Tahoma" w:cs="Tahoma"/>
              </w:rPr>
              <w:t>.1.</w:t>
            </w:r>
          </w:p>
        </w:tc>
        <w:tc>
          <w:tcPr>
            <w:tcW w:w="2355" w:type="dxa"/>
            <w:tcBorders>
              <w:top w:val="single" w:sz="4" w:space="0" w:color="auto"/>
              <w:left w:val="single" w:sz="4" w:space="0" w:color="auto"/>
              <w:bottom w:val="single" w:sz="4" w:space="0" w:color="auto"/>
              <w:right w:val="single" w:sz="4" w:space="0" w:color="auto"/>
            </w:tcBorders>
            <w:vAlign w:val="center"/>
          </w:tcPr>
          <w:p w14:paraId="3135FA69" w14:textId="77777777" w:rsidR="00BA46E2" w:rsidRPr="009C18CE" w:rsidRDefault="00BA46E2" w:rsidP="00BA46E2">
            <w:pPr>
              <w:rPr>
                <w:rFonts w:ascii="Tahoma" w:hAnsi="Tahoma" w:cs="Tahoma"/>
              </w:rPr>
            </w:pPr>
            <w:r w:rsidRPr="009C18CE">
              <w:rPr>
                <w:rFonts w:ascii="Tahoma" w:hAnsi="Tahoma" w:cs="Tahoma"/>
              </w:rPr>
              <w:t>Порядок разработки рабочей документации:</w:t>
            </w:r>
          </w:p>
        </w:tc>
        <w:tc>
          <w:tcPr>
            <w:tcW w:w="7338" w:type="dxa"/>
            <w:tcBorders>
              <w:top w:val="single" w:sz="4" w:space="0" w:color="auto"/>
              <w:left w:val="single" w:sz="4" w:space="0" w:color="auto"/>
              <w:bottom w:val="single" w:sz="4" w:space="0" w:color="auto"/>
              <w:right w:val="single" w:sz="4" w:space="0" w:color="auto"/>
            </w:tcBorders>
            <w:vAlign w:val="center"/>
          </w:tcPr>
          <w:p w14:paraId="7ED453C0" w14:textId="77777777" w:rsidR="00BA46E2" w:rsidRPr="009C18CE" w:rsidRDefault="00BA46E2" w:rsidP="00BA46E2">
            <w:pPr>
              <w:jc w:val="both"/>
              <w:rPr>
                <w:rFonts w:ascii="Tahoma" w:hAnsi="Tahoma" w:cs="Tahoma"/>
              </w:rPr>
            </w:pPr>
            <w:r w:rsidRPr="009C18CE">
              <w:rPr>
                <w:rFonts w:ascii="Tahoma" w:hAnsi="Tahoma" w:cs="Tahoma"/>
              </w:rPr>
              <w:t xml:space="preserve">В состав рабочей документации входят основные проработки, расчеты, пояснения, в составе разделов согласно </w:t>
            </w:r>
            <w:r w:rsidRPr="009C18CE">
              <w:rPr>
                <w:rFonts w:ascii="Tahoma" w:hAnsi="Tahoma" w:cs="Tahoma"/>
                <w:color w:val="0000AA"/>
                <w:u w:val="single"/>
              </w:rPr>
              <w:t>ГОСТ Р 21.101-2026</w:t>
            </w:r>
            <w:r w:rsidRPr="009C18CE">
              <w:rPr>
                <w:rFonts w:ascii="Tahoma" w:hAnsi="Tahoma" w:cs="Tahoma"/>
              </w:rPr>
              <w:t xml:space="preserve"> «Система проектной документации для строительства. Основные требования к проектной и рабочей документации».</w:t>
            </w:r>
          </w:p>
          <w:p w14:paraId="329DE323" w14:textId="77777777" w:rsidR="00BA46E2" w:rsidRPr="009C18CE" w:rsidRDefault="00BA46E2" w:rsidP="00BA46E2">
            <w:pPr>
              <w:jc w:val="both"/>
              <w:rPr>
                <w:rFonts w:ascii="Tahoma" w:hAnsi="Tahoma" w:cs="Tahoma"/>
              </w:rPr>
            </w:pPr>
            <w:r w:rsidRPr="009C18CE">
              <w:rPr>
                <w:rFonts w:ascii="Tahoma" w:hAnsi="Tahoma" w:cs="Tahoma"/>
              </w:rPr>
              <w:t xml:space="preserve">В текстовой части описываются конечные принятые решения, оборудования и материалы, способ их монтажа и устройства. </w:t>
            </w:r>
          </w:p>
          <w:p w14:paraId="6E1F8F40" w14:textId="77777777" w:rsidR="00BA46E2" w:rsidRPr="009C18CE" w:rsidRDefault="00BA46E2" w:rsidP="00BA46E2">
            <w:pPr>
              <w:shd w:val="clear" w:color="auto" w:fill="FFFFFF"/>
              <w:ind w:firstLine="440"/>
              <w:jc w:val="both"/>
              <w:rPr>
                <w:rFonts w:ascii="Tahoma" w:hAnsi="Tahoma" w:cs="Tahoma"/>
              </w:rPr>
            </w:pPr>
            <w:r w:rsidRPr="009C18CE">
              <w:rPr>
                <w:rFonts w:ascii="Tahoma" w:hAnsi="Tahoma" w:cs="Tahoma"/>
              </w:rPr>
              <w:t>В графической части должна выполняться детальная прорисовка всех конструктивных элементов, узлов с отражением спецификаций выбранного оборудования и материалов, способов их монтажа.</w:t>
            </w:r>
          </w:p>
        </w:tc>
      </w:tr>
      <w:tr w:rsidR="00BA46E2" w:rsidRPr="009C18CE" w14:paraId="2BA2316F" w14:textId="77777777" w:rsidTr="00164B08">
        <w:trPr>
          <w:trHeight w:val="284"/>
        </w:trPr>
        <w:tc>
          <w:tcPr>
            <w:tcW w:w="785" w:type="dxa"/>
            <w:gridSpan w:val="2"/>
          </w:tcPr>
          <w:p w14:paraId="417071F4" w14:textId="15686FF1" w:rsidR="00BA46E2" w:rsidRPr="009C18CE" w:rsidRDefault="00BA46E2" w:rsidP="00BA46E2">
            <w:pPr>
              <w:jc w:val="center"/>
              <w:rPr>
                <w:rFonts w:ascii="Tahoma" w:hAnsi="Tahoma" w:cs="Tahoma"/>
              </w:rPr>
            </w:pPr>
            <w:r>
              <w:rPr>
                <w:rFonts w:ascii="Tahoma" w:hAnsi="Tahoma" w:cs="Tahoma"/>
              </w:rPr>
              <w:t>6</w:t>
            </w:r>
            <w:r w:rsidRPr="009C18CE">
              <w:rPr>
                <w:rFonts w:ascii="Tahoma" w:hAnsi="Tahoma" w:cs="Tahoma"/>
              </w:rPr>
              <w:t>.2.</w:t>
            </w:r>
          </w:p>
        </w:tc>
        <w:tc>
          <w:tcPr>
            <w:tcW w:w="2355" w:type="dxa"/>
            <w:tcBorders>
              <w:top w:val="single" w:sz="4" w:space="0" w:color="auto"/>
              <w:left w:val="single" w:sz="4" w:space="0" w:color="auto"/>
              <w:bottom w:val="single" w:sz="4" w:space="0" w:color="auto"/>
              <w:right w:val="single" w:sz="4" w:space="0" w:color="auto"/>
            </w:tcBorders>
            <w:vAlign w:val="center"/>
          </w:tcPr>
          <w:p w14:paraId="11D0784F" w14:textId="77777777" w:rsidR="00BA46E2" w:rsidRPr="009C18CE" w:rsidRDefault="00BA46E2" w:rsidP="00BA46E2">
            <w:pPr>
              <w:rPr>
                <w:rFonts w:ascii="Tahoma" w:hAnsi="Tahoma" w:cs="Tahoma"/>
              </w:rPr>
            </w:pPr>
            <w:r w:rsidRPr="009C18CE">
              <w:rPr>
                <w:rFonts w:ascii="Tahoma" w:hAnsi="Tahoma" w:cs="Tahoma"/>
              </w:rPr>
              <w:t>Требования к техническим решениям</w:t>
            </w:r>
          </w:p>
        </w:tc>
        <w:tc>
          <w:tcPr>
            <w:tcW w:w="7338" w:type="dxa"/>
            <w:tcBorders>
              <w:top w:val="single" w:sz="4" w:space="0" w:color="auto"/>
              <w:left w:val="single" w:sz="4" w:space="0" w:color="auto"/>
              <w:bottom w:val="single" w:sz="4" w:space="0" w:color="auto"/>
              <w:right w:val="single" w:sz="4" w:space="0" w:color="auto"/>
            </w:tcBorders>
            <w:vAlign w:val="center"/>
          </w:tcPr>
          <w:p w14:paraId="05A419F0" w14:textId="77777777" w:rsidR="00BA46E2" w:rsidRPr="009C18CE" w:rsidRDefault="00BA46E2" w:rsidP="00BA46E2">
            <w:pPr>
              <w:pStyle w:val="1fe"/>
              <w:jc w:val="both"/>
              <w:rPr>
                <w:rFonts w:ascii="Tahoma" w:hAnsi="Tahoma" w:cs="Tahoma"/>
                <w:sz w:val="20"/>
                <w:szCs w:val="20"/>
              </w:rPr>
            </w:pPr>
            <w:r w:rsidRPr="009C18CE">
              <w:rPr>
                <w:rFonts w:ascii="Tahoma" w:hAnsi="Tahoma" w:cs="Tahoma"/>
                <w:sz w:val="20"/>
                <w:szCs w:val="20"/>
              </w:rPr>
              <w:t xml:space="preserve">Принятые технологии, строительные решения, организация производства и труда должны соответствовать действующим стандартам и нормам Российской Федерации. </w:t>
            </w:r>
          </w:p>
          <w:p w14:paraId="0383B840" w14:textId="77777777" w:rsidR="00BA46E2" w:rsidRPr="009C18CE" w:rsidRDefault="00BA46E2" w:rsidP="00BA46E2">
            <w:pPr>
              <w:pStyle w:val="1fe"/>
              <w:jc w:val="both"/>
              <w:rPr>
                <w:rFonts w:ascii="Tahoma" w:hAnsi="Tahoma" w:cs="Tahoma"/>
                <w:sz w:val="20"/>
                <w:szCs w:val="20"/>
              </w:rPr>
            </w:pPr>
            <w:r w:rsidRPr="009C18CE">
              <w:rPr>
                <w:rFonts w:ascii="Tahoma" w:hAnsi="Tahoma" w:cs="Tahoma"/>
                <w:sz w:val="20"/>
                <w:szCs w:val="20"/>
              </w:rPr>
              <w:t>При разработке решений предусмотреть применение новейших технологий, материалов, оборудования, сертифицированных в установленном порядке, обеспечивающих надежную эксплуатацию.</w:t>
            </w:r>
          </w:p>
          <w:p w14:paraId="6F401B3B" w14:textId="77777777" w:rsidR="00BA46E2" w:rsidRPr="009C18CE" w:rsidRDefault="00BA46E2" w:rsidP="00BA46E2">
            <w:pPr>
              <w:pStyle w:val="1fe"/>
              <w:jc w:val="both"/>
              <w:rPr>
                <w:rFonts w:ascii="Tahoma" w:hAnsi="Tahoma" w:cs="Tahoma"/>
                <w:sz w:val="20"/>
                <w:szCs w:val="20"/>
              </w:rPr>
            </w:pPr>
            <w:r w:rsidRPr="009C18CE">
              <w:rPr>
                <w:rFonts w:ascii="Tahoma" w:hAnsi="Tahoma" w:cs="Tahoma"/>
                <w:sz w:val="20"/>
                <w:szCs w:val="20"/>
              </w:rPr>
              <w:t xml:space="preserve">При разработке технических решений согласовать расчетные сроки службы и ресурсы конструкций и применяемого в решениях оборудования и технических устройств. </w:t>
            </w:r>
          </w:p>
          <w:p w14:paraId="0961982E" w14:textId="77777777" w:rsidR="00BA46E2" w:rsidRPr="009C18CE" w:rsidRDefault="00BA46E2" w:rsidP="00BA46E2">
            <w:pPr>
              <w:pStyle w:val="1fe"/>
              <w:jc w:val="both"/>
              <w:rPr>
                <w:rFonts w:ascii="Tahoma" w:hAnsi="Tahoma" w:cs="Tahoma"/>
                <w:sz w:val="20"/>
                <w:szCs w:val="20"/>
              </w:rPr>
            </w:pPr>
            <w:r w:rsidRPr="009C18CE">
              <w:rPr>
                <w:rFonts w:ascii="Tahoma" w:hAnsi="Tahoma" w:cs="Tahoma"/>
                <w:sz w:val="20"/>
                <w:szCs w:val="20"/>
              </w:rPr>
              <w:t>Заложенное в рабочую документацию оборудование (технические устройства), и все их комплектующие должны иметь:</w:t>
            </w:r>
          </w:p>
          <w:p w14:paraId="0017C600" w14:textId="77777777" w:rsidR="00BA46E2" w:rsidRPr="009C18CE" w:rsidRDefault="00BA46E2" w:rsidP="00BA46E2">
            <w:pPr>
              <w:pStyle w:val="1fe"/>
              <w:numPr>
                <w:ilvl w:val="0"/>
                <w:numId w:val="17"/>
              </w:numPr>
              <w:jc w:val="both"/>
              <w:rPr>
                <w:rFonts w:ascii="Tahoma" w:hAnsi="Tahoma" w:cs="Tahoma"/>
                <w:sz w:val="20"/>
                <w:szCs w:val="20"/>
              </w:rPr>
            </w:pPr>
            <w:r w:rsidRPr="009C18CE">
              <w:rPr>
                <w:rFonts w:ascii="Tahoma" w:hAnsi="Tahoma" w:cs="Tahoma"/>
                <w:sz w:val="20"/>
                <w:szCs w:val="20"/>
              </w:rPr>
              <w:t xml:space="preserve">документы, подтверждающие соответствие требованиям </w:t>
            </w:r>
            <w:hyperlink r:id="rId30" w:tooltip="&quot;ТР ТС 019/2011 Технический регламент Таможенного союза &quot;О безопасности средств ...&quot;&#10;(утв. решением Комиссии Таможенного союза от 09.12.2011 N 878)&#10;Технический регламент Таможенного ...&#10;Статус: Действующая редакция документа (действ. c 27.11.2019)" w:history="1">
              <w:r w:rsidRPr="009C18CE">
                <w:rPr>
                  <w:rStyle w:val="afc"/>
                  <w:rFonts w:ascii="Tahoma" w:hAnsi="Tahoma" w:cs="Tahoma"/>
                  <w:color w:val="0000AA"/>
                  <w:sz w:val="20"/>
                  <w:szCs w:val="20"/>
                </w:rPr>
                <w:t>ТР ТС 019/2011</w:t>
              </w:r>
            </w:hyperlink>
            <w:r w:rsidRPr="009C18CE">
              <w:rPr>
                <w:rFonts w:ascii="Tahoma" w:hAnsi="Tahoma" w:cs="Tahoma"/>
                <w:sz w:val="20"/>
                <w:szCs w:val="20"/>
              </w:rPr>
              <w:t xml:space="preserve"> (сертификат);</w:t>
            </w:r>
          </w:p>
          <w:p w14:paraId="2B13A4B3" w14:textId="77777777" w:rsidR="00BA46E2" w:rsidRPr="009C18CE" w:rsidRDefault="00BA46E2" w:rsidP="00BA46E2">
            <w:pPr>
              <w:shd w:val="clear" w:color="auto" w:fill="FFFFFF"/>
              <w:ind w:firstLine="440"/>
              <w:jc w:val="both"/>
              <w:rPr>
                <w:rFonts w:ascii="Tahoma" w:hAnsi="Tahoma" w:cs="Tahoma"/>
              </w:rPr>
            </w:pPr>
            <w:r w:rsidRPr="009C18CE">
              <w:rPr>
                <w:rFonts w:ascii="Tahoma" w:hAnsi="Tahoma" w:cs="Tahoma"/>
              </w:rPr>
              <w:t>- комплект эксплуатационной документации на русском языке.</w:t>
            </w:r>
          </w:p>
        </w:tc>
      </w:tr>
      <w:tr w:rsidR="00BA46E2" w:rsidRPr="009C18CE" w14:paraId="7762E5B1" w14:textId="77777777" w:rsidTr="00164B08">
        <w:trPr>
          <w:trHeight w:val="284"/>
        </w:trPr>
        <w:tc>
          <w:tcPr>
            <w:tcW w:w="785" w:type="dxa"/>
            <w:gridSpan w:val="2"/>
          </w:tcPr>
          <w:p w14:paraId="084F3E9A" w14:textId="78F221F9" w:rsidR="00BA46E2" w:rsidRPr="009C18CE" w:rsidRDefault="00BA46E2" w:rsidP="00BA46E2">
            <w:pPr>
              <w:jc w:val="center"/>
              <w:rPr>
                <w:rFonts w:ascii="Tahoma" w:hAnsi="Tahoma" w:cs="Tahoma"/>
              </w:rPr>
            </w:pPr>
            <w:r>
              <w:rPr>
                <w:rFonts w:ascii="Tahoma" w:hAnsi="Tahoma" w:cs="Tahoma"/>
              </w:rPr>
              <w:t>6</w:t>
            </w:r>
            <w:r w:rsidRPr="009C18CE">
              <w:rPr>
                <w:rFonts w:ascii="Tahoma" w:hAnsi="Tahoma" w:cs="Tahoma"/>
              </w:rPr>
              <w:t>.3.</w:t>
            </w:r>
          </w:p>
        </w:tc>
        <w:tc>
          <w:tcPr>
            <w:tcW w:w="2355" w:type="dxa"/>
            <w:tcBorders>
              <w:top w:val="single" w:sz="4" w:space="0" w:color="auto"/>
              <w:left w:val="single" w:sz="4" w:space="0" w:color="auto"/>
              <w:bottom w:val="single" w:sz="4" w:space="0" w:color="auto"/>
              <w:right w:val="single" w:sz="4" w:space="0" w:color="auto"/>
            </w:tcBorders>
            <w:vAlign w:val="center"/>
          </w:tcPr>
          <w:p w14:paraId="6321542A" w14:textId="77777777" w:rsidR="00BA46E2" w:rsidRPr="009C18CE" w:rsidRDefault="00BA46E2" w:rsidP="00BA46E2">
            <w:pPr>
              <w:rPr>
                <w:rFonts w:ascii="Tahoma" w:hAnsi="Tahoma" w:cs="Tahoma"/>
              </w:rPr>
            </w:pPr>
            <w:r w:rsidRPr="009C18CE">
              <w:rPr>
                <w:rFonts w:ascii="Tahoma" w:hAnsi="Tahoma" w:cs="Tahoma"/>
              </w:rPr>
              <w:t>Требования по промышленной и пожарной безопасности</w:t>
            </w:r>
          </w:p>
        </w:tc>
        <w:tc>
          <w:tcPr>
            <w:tcW w:w="7338" w:type="dxa"/>
            <w:tcBorders>
              <w:top w:val="single" w:sz="4" w:space="0" w:color="auto"/>
              <w:left w:val="single" w:sz="4" w:space="0" w:color="auto"/>
              <w:bottom w:val="single" w:sz="4" w:space="0" w:color="auto"/>
              <w:right w:val="single" w:sz="4" w:space="0" w:color="auto"/>
            </w:tcBorders>
            <w:vAlign w:val="center"/>
          </w:tcPr>
          <w:p w14:paraId="10A6AE45" w14:textId="77777777" w:rsidR="00BA46E2" w:rsidRPr="009C18CE" w:rsidRDefault="00BA46E2" w:rsidP="00BA46E2">
            <w:pPr>
              <w:pStyle w:val="1fe"/>
              <w:jc w:val="both"/>
              <w:rPr>
                <w:rFonts w:ascii="Tahoma" w:hAnsi="Tahoma" w:cs="Tahoma"/>
                <w:sz w:val="20"/>
                <w:szCs w:val="20"/>
              </w:rPr>
            </w:pPr>
            <w:r w:rsidRPr="009C18CE">
              <w:rPr>
                <w:rFonts w:ascii="Tahoma" w:hAnsi="Tahoma" w:cs="Tahoma"/>
                <w:sz w:val="20"/>
                <w:szCs w:val="20"/>
              </w:rPr>
              <w:t>Рабочая документация должна соответствовать требованиям законодательства Российской Федерации об охране труда, промышленной безопасности и о санитарно-эпидемиологическом благополучии населения, в том числе, но не ограничиваясь:</w:t>
            </w:r>
          </w:p>
          <w:p w14:paraId="65784CD4" w14:textId="77777777" w:rsidR="00BA46E2" w:rsidRPr="009C18CE" w:rsidRDefault="00D63321" w:rsidP="00BA46E2">
            <w:pPr>
              <w:pStyle w:val="1fe"/>
              <w:numPr>
                <w:ilvl w:val="0"/>
                <w:numId w:val="18"/>
              </w:numPr>
              <w:jc w:val="both"/>
              <w:rPr>
                <w:rFonts w:ascii="Tahoma" w:hAnsi="Tahoma" w:cs="Tahoma"/>
                <w:sz w:val="20"/>
                <w:szCs w:val="20"/>
              </w:rPr>
            </w:pPr>
            <w:hyperlink r:id="rId31" w:tooltip="&quot;Трудовой кодекс Российской Федерации (с изменениями на 6 апреля 2024 года)&quot;&#10;Кодекс РФ от 30.12.2001 N 197-ФЗ&#10;Статус: Действующая редакция документа (действ. c 06.04.2024 по 31.08.2024)" w:history="1">
              <w:r w:rsidR="00BA46E2" w:rsidRPr="009C18CE">
                <w:rPr>
                  <w:rStyle w:val="afc"/>
                  <w:rFonts w:ascii="Tahoma" w:hAnsi="Tahoma" w:cs="Tahoma"/>
                  <w:color w:val="0000AA"/>
                  <w:sz w:val="20"/>
                  <w:szCs w:val="20"/>
                </w:rPr>
                <w:t>Трудовому кодексу РФ</w:t>
              </w:r>
            </w:hyperlink>
            <w:r w:rsidR="00BA46E2" w:rsidRPr="009C18CE">
              <w:rPr>
                <w:rFonts w:ascii="Tahoma" w:hAnsi="Tahoma" w:cs="Tahoma"/>
                <w:sz w:val="20"/>
                <w:szCs w:val="20"/>
              </w:rPr>
              <w:t xml:space="preserve"> </w:t>
            </w:r>
            <w:hyperlink r:id="rId32" w:tooltip="&quot;Трудовой кодекс Российской Федерации (с изменениями на 6 апреля 2024 года)&quot;&#10;Кодекс РФ от 30.12.2001 N 197-ФЗ&#10;Статус: Действующая редакция документа (действ. c 06.04.2024 по 31.08.2024)" w:history="1">
              <w:r w:rsidR="00BA46E2" w:rsidRPr="009C18CE">
                <w:rPr>
                  <w:rStyle w:val="afc"/>
                  <w:rFonts w:ascii="Tahoma" w:hAnsi="Tahoma" w:cs="Tahoma"/>
                  <w:color w:val="0000AA"/>
                  <w:sz w:val="20"/>
                  <w:szCs w:val="20"/>
                </w:rPr>
                <w:t>от 30.12.2001 г. № 197-ФЗ</w:t>
              </w:r>
            </w:hyperlink>
            <w:r w:rsidR="00BA46E2" w:rsidRPr="009C18CE">
              <w:rPr>
                <w:rFonts w:ascii="Tahoma" w:hAnsi="Tahoma" w:cs="Tahoma"/>
                <w:sz w:val="20"/>
                <w:szCs w:val="20"/>
              </w:rPr>
              <w:t xml:space="preserve">. Раздел </w:t>
            </w:r>
            <w:r w:rsidR="00BA46E2" w:rsidRPr="009C18CE">
              <w:rPr>
                <w:rFonts w:ascii="Tahoma" w:hAnsi="Tahoma" w:cs="Tahoma"/>
                <w:sz w:val="20"/>
                <w:szCs w:val="20"/>
                <w:lang w:val="en-US"/>
              </w:rPr>
              <w:t>X</w:t>
            </w:r>
            <w:r w:rsidR="00BA46E2" w:rsidRPr="009C18CE">
              <w:rPr>
                <w:rFonts w:ascii="Tahoma" w:hAnsi="Tahoma" w:cs="Tahoma"/>
                <w:sz w:val="20"/>
                <w:szCs w:val="20"/>
              </w:rPr>
              <w:t>. Охрана труда;</w:t>
            </w:r>
          </w:p>
          <w:p w14:paraId="532850F5" w14:textId="77777777" w:rsidR="00BA46E2" w:rsidRPr="009C18CE" w:rsidRDefault="00BA46E2" w:rsidP="00BA46E2">
            <w:pPr>
              <w:pStyle w:val="1fe"/>
              <w:numPr>
                <w:ilvl w:val="0"/>
                <w:numId w:val="18"/>
              </w:numPr>
              <w:jc w:val="both"/>
              <w:rPr>
                <w:rFonts w:ascii="Tahoma" w:hAnsi="Tahoma" w:cs="Tahoma"/>
                <w:sz w:val="20"/>
                <w:szCs w:val="20"/>
              </w:rPr>
            </w:pPr>
            <w:r w:rsidRPr="009C18CE">
              <w:rPr>
                <w:rFonts w:ascii="Tahoma" w:hAnsi="Tahoma" w:cs="Tahoma"/>
                <w:sz w:val="20"/>
                <w:szCs w:val="20"/>
              </w:rPr>
              <w:t xml:space="preserve">Федеральному закону «О промышленной безопасности опасных производственных объектов» </w:t>
            </w:r>
            <w:hyperlink r:id="rId33" w:tooltip="&quot;О промышленной безопасности опасных производственных объектов (с изменениями на 14 ноября 2023 года)&quot;&#10;Федеральный закон от 21.07.1997 N 116-ФЗ&#10;Статус: Действующая редакция документа (действ. c 01.01.2024 по 31.08.2024)" w:history="1">
              <w:r w:rsidRPr="009C18CE">
                <w:rPr>
                  <w:rStyle w:val="afc"/>
                  <w:rFonts w:ascii="Tahoma" w:hAnsi="Tahoma" w:cs="Tahoma"/>
                  <w:color w:val="0000AA"/>
                  <w:sz w:val="20"/>
                  <w:szCs w:val="20"/>
                </w:rPr>
                <w:t>от 21.07.1997 г. № 116-ФЗ</w:t>
              </w:r>
            </w:hyperlink>
            <w:r w:rsidRPr="009C18CE">
              <w:rPr>
                <w:rFonts w:ascii="Tahoma" w:hAnsi="Tahoma" w:cs="Tahoma"/>
                <w:sz w:val="20"/>
                <w:szCs w:val="20"/>
              </w:rPr>
              <w:t>;</w:t>
            </w:r>
          </w:p>
          <w:p w14:paraId="4CB6AF14" w14:textId="77777777" w:rsidR="00BA46E2" w:rsidRPr="009C18CE" w:rsidRDefault="00BA46E2" w:rsidP="00BA46E2">
            <w:pPr>
              <w:pStyle w:val="1fe"/>
              <w:jc w:val="both"/>
              <w:rPr>
                <w:rFonts w:ascii="Tahoma" w:hAnsi="Tahoma" w:cs="Tahoma"/>
                <w:sz w:val="20"/>
                <w:szCs w:val="20"/>
              </w:rPr>
            </w:pPr>
            <w:r w:rsidRPr="009C18CE">
              <w:rPr>
                <w:rFonts w:ascii="Tahoma" w:hAnsi="Tahoma" w:cs="Tahoma"/>
                <w:sz w:val="20"/>
                <w:szCs w:val="20"/>
              </w:rPr>
              <w:t>Определить безопасный срок эксплуатации технических устройств, применяемого оборудования в соответствии с законодательством, в соответствии с инструкциями производителя, но не менее 5 лет с даты приемки Товара Покупателем.</w:t>
            </w:r>
          </w:p>
          <w:p w14:paraId="17677792" w14:textId="77777777" w:rsidR="00BA46E2" w:rsidRPr="009C18CE" w:rsidRDefault="00BA46E2" w:rsidP="00BA46E2">
            <w:pPr>
              <w:shd w:val="clear" w:color="auto" w:fill="FFFFFF"/>
              <w:ind w:firstLine="440"/>
              <w:jc w:val="both"/>
              <w:rPr>
                <w:rFonts w:ascii="Tahoma" w:hAnsi="Tahoma" w:cs="Tahoma"/>
              </w:rPr>
            </w:pPr>
            <w:r w:rsidRPr="009C18CE">
              <w:rPr>
                <w:rFonts w:ascii="Tahoma" w:hAnsi="Tahoma" w:cs="Tahoma"/>
              </w:rPr>
              <w:lastRenderedPageBreak/>
              <w:t>Принятые технологии, оборудование, строительные решения, организация монтажных работ и эксплуатации объектов должны соответствовать требованиям действующих норм и правил, промышленной и пожарной безопасности РФ.</w:t>
            </w:r>
          </w:p>
        </w:tc>
      </w:tr>
      <w:tr w:rsidR="00BA46E2" w:rsidRPr="009C18CE" w14:paraId="7283AE9D" w14:textId="77777777" w:rsidTr="00164B08">
        <w:trPr>
          <w:trHeight w:val="284"/>
        </w:trPr>
        <w:tc>
          <w:tcPr>
            <w:tcW w:w="785" w:type="dxa"/>
            <w:gridSpan w:val="2"/>
          </w:tcPr>
          <w:p w14:paraId="2812A659" w14:textId="4B504385" w:rsidR="00BA46E2" w:rsidRPr="009C18CE" w:rsidRDefault="00BA46E2" w:rsidP="00BA46E2">
            <w:pPr>
              <w:jc w:val="center"/>
              <w:rPr>
                <w:rFonts w:ascii="Tahoma" w:hAnsi="Tahoma" w:cs="Tahoma"/>
              </w:rPr>
            </w:pPr>
            <w:r>
              <w:rPr>
                <w:rFonts w:ascii="Tahoma" w:hAnsi="Tahoma" w:cs="Tahoma"/>
              </w:rPr>
              <w:lastRenderedPageBreak/>
              <w:t>6</w:t>
            </w:r>
            <w:r w:rsidRPr="009C18CE">
              <w:rPr>
                <w:rFonts w:ascii="Tahoma" w:hAnsi="Tahoma" w:cs="Tahoma"/>
              </w:rPr>
              <w:t>.4.</w:t>
            </w:r>
          </w:p>
        </w:tc>
        <w:tc>
          <w:tcPr>
            <w:tcW w:w="2355" w:type="dxa"/>
            <w:tcBorders>
              <w:top w:val="single" w:sz="4" w:space="0" w:color="auto"/>
              <w:left w:val="single" w:sz="4" w:space="0" w:color="auto"/>
              <w:bottom w:val="single" w:sz="4" w:space="0" w:color="auto"/>
              <w:right w:val="single" w:sz="4" w:space="0" w:color="auto"/>
            </w:tcBorders>
            <w:vAlign w:val="center"/>
          </w:tcPr>
          <w:p w14:paraId="6E845F4C" w14:textId="77777777" w:rsidR="00BA46E2" w:rsidRPr="009C18CE" w:rsidRDefault="00BA46E2" w:rsidP="00BA46E2">
            <w:pPr>
              <w:rPr>
                <w:rFonts w:ascii="Tahoma" w:hAnsi="Tahoma" w:cs="Tahoma"/>
              </w:rPr>
            </w:pPr>
            <w:r w:rsidRPr="009C18CE">
              <w:rPr>
                <w:rFonts w:ascii="Tahoma" w:hAnsi="Tahoma" w:cs="Tahoma"/>
              </w:rPr>
              <w:t>Порядок сдачи рабочей документации</w:t>
            </w:r>
          </w:p>
        </w:tc>
        <w:tc>
          <w:tcPr>
            <w:tcW w:w="7338" w:type="dxa"/>
            <w:tcBorders>
              <w:top w:val="single" w:sz="4" w:space="0" w:color="auto"/>
              <w:left w:val="single" w:sz="4" w:space="0" w:color="auto"/>
              <w:bottom w:val="single" w:sz="4" w:space="0" w:color="auto"/>
              <w:right w:val="single" w:sz="4" w:space="0" w:color="auto"/>
            </w:tcBorders>
            <w:vAlign w:val="center"/>
          </w:tcPr>
          <w:p w14:paraId="6748E4F0" w14:textId="77777777" w:rsidR="00BA46E2" w:rsidRPr="009C18CE" w:rsidRDefault="00BA46E2" w:rsidP="00BA46E2">
            <w:pPr>
              <w:shd w:val="clear" w:color="auto" w:fill="FFFFFF"/>
              <w:ind w:firstLine="440"/>
              <w:jc w:val="both"/>
              <w:rPr>
                <w:rFonts w:ascii="Tahoma" w:hAnsi="Tahoma" w:cs="Tahoma"/>
              </w:rPr>
            </w:pPr>
            <w:r w:rsidRPr="009C18CE">
              <w:rPr>
                <w:rFonts w:ascii="Tahoma" w:hAnsi="Tahoma" w:cs="Tahoma"/>
              </w:rPr>
              <w:t>Разработанная документация предоставляется Покупателю в двух экземплярах в бумажном виде, а также в электронном виде на электронном носителе.</w:t>
            </w:r>
          </w:p>
        </w:tc>
      </w:tr>
      <w:tr w:rsidR="00BA46E2" w:rsidRPr="009C18CE" w14:paraId="56753C86" w14:textId="77777777" w:rsidTr="00164B08">
        <w:trPr>
          <w:trHeight w:val="284"/>
        </w:trPr>
        <w:tc>
          <w:tcPr>
            <w:tcW w:w="10478" w:type="dxa"/>
            <w:gridSpan w:val="4"/>
            <w:tcBorders>
              <w:right w:val="single" w:sz="4" w:space="0" w:color="auto"/>
            </w:tcBorders>
          </w:tcPr>
          <w:p w14:paraId="40CEBEA9" w14:textId="5A30B081" w:rsidR="00BA46E2" w:rsidRPr="009C18CE" w:rsidRDefault="00BA46E2" w:rsidP="0097128B">
            <w:pPr>
              <w:shd w:val="clear" w:color="auto" w:fill="FFFFFF"/>
              <w:ind w:firstLine="440"/>
              <w:jc w:val="center"/>
              <w:rPr>
                <w:rFonts w:ascii="Tahoma" w:hAnsi="Tahoma" w:cs="Tahoma"/>
                <w:b/>
                <w:bCs/>
              </w:rPr>
            </w:pPr>
            <w:r w:rsidRPr="009C18CE">
              <w:rPr>
                <w:rFonts w:ascii="Tahoma" w:hAnsi="Tahoma" w:cs="Tahoma"/>
                <w:b/>
                <w:bCs/>
              </w:rPr>
              <w:t>Монтажные работы</w:t>
            </w:r>
          </w:p>
        </w:tc>
      </w:tr>
      <w:tr w:rsidR="00BA46E2" w:rsidRPr="009C18CE" w14:paraId="5D964BFE" w14:textId="77777777" w:rsidTr="00164B08">
        <w:trPr>
          <w:trHeight w:val="284"/>
        </w:trPr>
        <w:tc>
          <w:tcPr>
            <w:tcW w:w="785" w:type="dxa"/>
            <w:gridSpan w:val="2"/>
          </w:tcPr>
          <w:p w14:paraId="6A9FC66E" w14:textId="32C2A33E" w:rsidR="00BA46E2" w:rsidRPr="009C18CE" w:rsidRDefault="00BA46E2" w:rsidP="00BA46E2">
            <w:pPr>
              <w:jc w:val="center"/>
              <w:rPr>
                <w:rFonts w:ascii="Tahoma" w:hAnsi="Tahoma" w:cs="Tahoma"/>
              </w:rPr>
            </w:pPr>
            <w:r>
              <w:rPr>
                <w:rFonts w:ascii="Tahoma" w:hAnsi="Tahoma" w:cs="Tahoma"/>
              </w:rPr>
              <w:t>7</w:t>
            </w:r>
          </w:p>
        </w:tc>
        <w:tc>
          <w:tcPr>
            <w:tcW w:w="2355" w:type="dxa"/>
            <w:tcBorders>
              <w:top w:val="single" w:sz="4" w:space="0" w:color="auto"/>
              <w:left w:val="single" w:sz="4" w:space="0" w:color="auto"/>
              <w:bottom w:val="single" w:sz="4" w:space="0" w:color="auto"/>
              <w:right w:val="single" w:sz="4" w:space="0" w:color="auto"/>
            </w:tcBorders>
            <w:vAlign w:val="center"/>
          </w:tcPr>
          <w:p w14:paraId="0E8C5D6E" w14:textId="77777777" w:rsidR="00BA46E2" w:rsidRPr="009C18CE" w:rsidRDefault="00BA46E2" w:rsidP="00BA46E2">
            <w:pPr>
              <w:rPr>
                <w:rFonts w:ascii="Tahoma" w:hAnsi="Tahoma" w:cs="Tahoma"/>
              </w:rPr>
            </w:pPr>
            <w:r w:rsidRPr="009C18CE">
              <w:rPr>
                <w:rFonts w:ascii="Tahoma" w:hAnsi="Tahoma" w:cs="Tahoma"/>
              </w:rPr>
              <w:t>Особые условия</w:t>
            </w:r>
          </w:p>
        </w:tc>
        <w:tc>
          <w:tcPr>
            <w:tcW w:w="7338" w:type="dxa"/>
            <w:tcBorders>
              <w:top w:val="single" w:sz="4" w:space="0" w:color="auto"/>
              <w:left w:val="single" w:sz="4" w:space="0" w:color="auto"/>
              <w:bottom w:val="single" w:sz="4" w:space="0" w:color="auto"/>
              <w:right w:val="single" w:sz="4" w:space="0" w:color="auto"/>
            </w:tcBorders>
            <w:vAlign w:val="center"/>
          </w:tcPr>
          <w:p w14:paraId="39E8F4EA" w14:textId="77777777" w:rsidR="00BA46E2" w:rsidRPr="009C18CE" w:rsidRDefault="00BA46E2" w:rsidP="00BA46E2">
            <w:pPr>
              <w:shd w:val="clear" w:color="auto" w:fill="FFFFFF"/>
              <w:ind w:firstLine="440"/>
              <w:jc w:val="both"/>
              <w:rPr>
                <w:rFonts w:ascii="Tahoma" w:hAnsi="Tahoma" w:cs="Tahoma"/>
              </w:rPr>
            </w:pPr>
            <w:r w:rsidRPr="009C18CE">
              <w:rPr>
                <w:rFonts w:ascii="Tahoma" w:hAnsi="Tahoma" w:cs="Tahoma"/>
              </w:rPr>
              <w:t>1. Перед выполнением работ по монтажу систем, приказами Поставщика должны быть назначены ответственные за монтаж лица, сформирован состав бригады, составлен и согласован с Покупателем проект производства работ (ППР).</w:t>
            </w:r>
          </w:p>
          <w:p w14:paraId="39089870" w14:textId="77777777" w:rsidR="00BA46E2" w:rsidRPr="009C18CE" w:rsidRDefault="00BA46E2" w:rsidP="00BA46E2">
            <w:pPr>
              <w:shd w:val="clear" w:color="auto" w:fill="FFFFFF"/>
              <w:ind w:firstLine="440"/>
              <w:jc w:val="both"/>
              <w:rPr>
                <w:rFonts w:ascii="Tahoma" w:hAnsi="Tahoma" w:cs="Tahoma"/>
              </w:rPr>
            </w:pPr>
            <w:r w:rsidRPr="009C18CE">
              <w:rPr>
                <w:rFonts w:ascii="Tahoma" w:hAnsi="Tahoma" w:cs="Tahoma"/>
              </w:rPr>
              <w:t>2. Работы по монтажу систем осуществляются на действующем предприятии и не должны препятствовать функционированию объектов и оборудования предприятия.</w:t>
            </w:r>
          </w:p>
          <w:p w14:paraId="19CCDBF4" w14:textId="77777777" w:rsidR="00BA46E2" w:rsidRPr="009C18CE" w:rsidRDefault="00BA46E2" w:rsidP="00BA46E2">
            <w:pPr>
              <w:shd w:val="clear" w:color="auto" w:fill="FFFFFF"/>
              <w:jc w:val="both"/>
              <w:rPr>
                <w:rFonts w:ascii="Tahoma" w:hAnsi="Tahoma" w:cs="Tahoma"/>
              </w:rPr>
            </w:pPr>
            <w:r w:rsidRPr="009C18CE">
              <w:rPr>
                <w:rFonts w:ascii="Tahoma" w:hAnsi="Tahoma" w:cs="Tahoma"/>
              </w:rPr>
              <w:t xml:space="preserve">       3. </w:t>
            </w:r>
            <w:bookmarkStart w:id="24" w:name="_Hlk232694157"/>
            <w:r w:rsidRPr="009C18CE">
              <w:rPr>
                <w:rFonts w:ascii="Tahoma" w:hAnsi="Tahoma" w:cs="Tahoma"/>
              </w:rPr>
              <w:t>По завершению выполнения работ Поставщик предоставляет Покупателю комплект исполнительной документации:</w:t>
            </w:r>
            <w:bookmarkEnd w:id="24"/>
          </w:p>
          <w:p w14:paraId="631EDC41" w14:textId="77777777" w:rsidR="00BA46E2" w:rsidRPr="009C18CE" w:rsidRDefault="00BA46E2" w:rsidP="00BA46E2">
            <w:pPr>
              <w:shd w:val="clear" w:color="auto" w:fill="FFFFFF"/>
              <w:jc w:val="both"/>
              <w:rPr>
                <w:rFonts w:ascii="Tahoma" w:hAnsi="Tahoma" w:cs="Tahoma"/>
              </w:rPr>
            </w:pPr>
            <w:r w:rsidRPr="009C18CE">
              <w:rPr>
                <w:rFonts w:ascii="Tahoma" w:hAnsi="Tahoma" w:cs="Tahoma"/>
              </w:rPr>
              <w:t>-</w:t>
            </w:r>
            <w:r w:rsidRPr="009C18CE">
              <w:rPr>
                <w:rFonts w:ascii="Tahoma" w:hAnsi="Tahoma" w:cs="Tahoma"/>
              </w:rPr>
              <w:tab/>
              <w:t>Реестр исполнительной документации;</w:t>
            </w:r>
          </w:p>
          <w:p w14:paraId="31F4A7CB" w14:textId="77777777" w:rsidR="00BA46E2" w:rsidRPr="009C18CE" w:rsidRDefault="00BA46E2" w:rsidP="00BA46E2">
            <w:pPr>
              <w:shd w:val="clear" w:color="auto" w:fill="FFFFFF"/>
              <w:jc w:val="both"/>
              <w:rPr>
                <w:rFonts w:ascii="Tahoma" w:hAnsi="Tahoma" w:cs="Tahoma"/>
              </w:rPr>
            </w:pPr>
            <w:r w:rsidRPr="009C18CE">
              <w:rPr>
                <w:rFonts w:ascii="Tahoma" w:hAnsi="Tahoma" w:cs="Tahoma"/>
              </w:rPr>
              <w:t>-</w:t>
            </w:r>
            <w:r w:rsidRPr="009C18CE">
              <w:rPr>
                <w:rFonts w:ascii="Tahoma" w:hAnsi="Tahoma" w:cs="Tahoma"/>
              </w:rPr>
              <w:tab/>
              <w:t>Комплект рабочих чертежей с надписями о соответствии выполненных в натуре работ этим чертежам или о внесённых в них по согласованию с проектной организацией изменениях, сделанных лицами, ответственными за производство строительно-монтажных работ (Исполнительная схема);</w:t>
            </w:r>
          </w:p>
          <w:p w14:paraId="11D5EC18" w14:textId="77777777" w:rsidR="00BA46E2" w:rsidRPr="009C18CE" w:rsidRDefault="00BA46E2" w:rsidP="00BA46E2">
            <w:pPr>
              <w:shd w:val="clear" w:color="auto" w:fill="FFFFFF"/>
              <w:jc w:val="both"/>
              <w:rPr>
                <w:rFonts w:ascii="Tahoma" w:hAnsi="Tahoma" w:cs="Tahoma"/>
              </w:rPr>
            </w:pPr>
            <w:r w:rsidRPr="009C18CE">
              <w:rPr>
                <w:rFonts w:ascii="Tahoma" w:hAnsi="Tahoma" w:cs="Tahoma"/>
              </w:rPr>
              <w:t>-</w:t>
            </w:r>
            <w:r w:rsidRPr="009C18CE">
              <w:rPr>
                <w:rFonts w:ascii="Tahoma" w:hAnsi="Tahoma" w:cs="Tahoma"/>
              </w:rPr>
              <w:tab/>
              <w:t>Общий журнал работ;</w:t>
            </w:r>
          </w:p>
          <w:p w14:paraId="56CF03EC" w14:textId="77777777" w:rsidR="00BA46E2" w:rsidRPr="009C18CE" w:rsidRDefault="00BA46E2" w:rsidP="00BA46E2">
            <w:pPr>
              <w:shd w:val="clear" w:color="auto" w:fill="FFFFFF"/>
              <w:jc w:val="both"/>
              <w:rPr>
                <w:rFonts w:ascii="Tahoma" w:hAnsi="Tahoma" w:cs="Tahoma"/>
              </w:rPr>
            </w:pPr>
            <w:r w:rsidRPr="009C18CE">
              <w:rPr>
                <w:rFonts w:ascii="Tahoma" w:hAnsi="Tahoma" w:cs="Tahoma"/>
              </w:rPr>
              <w:t>-</w:t>
            </w:r>
            <w:r w:rsidRPr="009C18CE">
              <w:rPr>
                <w:rFonts w:ascii="Tahoma" w:hAnsi="Tahoma" w:cs="Tahoma"/>
              </w:rPr>
              <w:tab/>
              <w:t>Журнал работ по монтажу строительных конструкций;</w:t>
            </w:r>
          </w:p>
          <w:p w14:paraId="5ED65F35" w14:textId="77777777" w:rsidR="00BA46E2" w:rsidRPr="009C18CE" w:rsidRDefault="00BA46E2" w:rsidP="00BA46E2">
            <w:pPr>
              <w:shd w:val="clear" w:color="auto" w:fill="FFFFFF"/>
              <w:jc w:val="both"/>
              <w:rPr>
                <w:rFonts w:ascii="Tahoma" w:hAnsi="Tahoma" w:cs="Tahoma"/>
              </w:rPr>
            </w:pPr>
            <w:r w:rsidRPr="009C18CE">
              <w:rPr>
                <w:rFonts w:ascii="Tahoma" w:hAnsi="Tahoma" w:cs="Tahoma"/>
              </w:rPr>
              <w:t>-</w:t>
            </w:r>
            <w:r w:rsidRPr="009C18CE">
              <w:rPr>
                <w:rFonts w:ascii="Tahoma" w:hAnsi="Tahoma" w:cs="Tahoma"/>
              </w:rPr>
              <w:tab/>
              <w:t>Журнал выполнения монтажных соединений на болтах с контролируемым натяжением (при наличии указаний в рабочей документации);</w:t>
            </w:r>
          </w:p>
          <w:p w14:paraId="610F525D" w14:textId="77777777" w:rsidR="00BA46E2" w:rsidRPr="009C18CE" w:rsidRDefault="00BA46E2" w:rsidP="00BA46E2">
            <w:pPr>
              <w:shd w:val="clear" w:color="auto" w:fill="FFFFFF"/>
              <w:jc w:val="both"/>
              <w:rPr>
                <w:rFonts w:ascii="Tahoma" w:hAnsi="Tahoma" w:cs="Tahoma"/>
              </w:rPr>
            </w:pPr>
            <w:r w:rsidRPr="009C18CE">
              <w:rPr>
                <w:rFonts w:ascii="Tahoma" w:hAnsi="Tahoma" w:cs="Tahoma"/>
              </w:rPr>
              <w:t>-</w:t>
            </w:r>
            <w:r w:rsidRPr="009C18CE">
              <w:rPr>
                <w:rFonts w:ascii="Tahoma" w:hAnsi="Tahoma" w:cs="Tahoma"/>
              </w:rPr>
              <w:tab/>
              <w:t>Журнал контрольной тарировки динамометрических ключей (при наличии указаний в проекте);</w:t>
            </w:r>
          </w:p>
          <w:p w14:paraId="23D79905" w14:textId="77777777" w:rsidR="00BA46E2" w:rsidRPr="009C18CE" w:rsidRDefault="00BA46E2" w:rsidP="00BA46E2">
            <w:pPr>
              <w:shd w:val="clear" w:color="auto" w:fill="FFFFFF"/>
              <w:jc w:val="both"/>
              <w:rPr>
                <w:rFonts w:ascii="Tahoma" w:hAnsi="Tahoma" w:cs="Tahoma"/>
              </w:rPr>
            </w:pPr>
            <w:r w:rsidRPr="009C18CE">
              <w:rPr>
                <w:rFonts w:ascii="Tahoma" w:hAnsi="Tahoma" w:cs="Tahoma"/>
              </w:rPr>
              <w:t>-</w:t>
            </w:r>
            <w:r w:rsidRPr="009C18CE">
              <w:rPr>
                <w:rFonts w:ascii="Tahoma" w:hAnsi="Tahoma" w:cs="Tahoma"/>
              </w:rPr>
              <w:tab/>
              <w:t>Журнал входного контроля и контроля качества получаемых деталей, материалов, изделий, конструкций и оборудования;</w:t>
            </w:r>
          </w:p>
          <w:p w14:paraId="2116297D" w14:textId="77777777" w:rsidR="00BA46E2" w:rsidRPr="009C18CE" w:rsidRDefault="00BA46E2" w:rsidP="00BA46E2">
            <w:pPr>
              <w:shd w:val="clear" w:color="auto" w:fill="FFFFFF"/>
              <w:jc w:val="both"/>
              <w:rPr>
                <w:rFonts w:ascii="Tahoma" w:hAnsi="Tahoma" w:cs="Tahoma"/>
              </w:rPr>
            </w:pPr>
            <w:r w:rsidRPr="009C18CE">
              <w:rPr>
                <w:rFonts w:ascii="Tahoma" w:hAnsi="Tahoma" w:cs="Tahoma"/>
              </w:rPr>
              <w:t>-</w:t>
            </w:r>
            <w:r w:rsidRPr="009C18CE">
              <w:rPr>
                <w:rFonts w:ascii="Tahoma" w:hAnsi="Tahoma" w:cs="Tahoma"/>
              </w:rPr>
              <w:tab/>
              <w:t>Акт освидетельствования скрытых работ;</w:t>
            </w:r>
          </w:p>
          <w:p w14:paraId="6A425DA0" w14:textId="77777777" w:rsidR="00BA46E2" w:rsidRPr="009C18CE" w:rsidRDefault="00BA46E2" w:rsidP="00BA46E2">
            <w:pPr>
              <w:shd w:val="clear" w:color="auto" w:fill="FFFFFF"/>
              <w:jc w:val="both"/>
              <w:rPr>
                <w:rFonts w:ascii="Tahoma" w:hAnsi="Tahoma" w:cs="Tahoma"/>
              </w:rPr>
            </w:pPr>
            <w:r w:rsidRPr="009C18CE">
              <w:rPr>
                <w:rFonts w:ascii="Tahoma" w:hAnsi="Tahoma" w:cs="Tahoma"/>
              </w:rPr>
              <w:t>-</w:t>
            </w:r>
            <w:r w:rsidRPr="009C18CE">
              <w:rPr>
                <w:rFonts w:ascii="Tahoma" w:hAnsi="Tahoma" w:cs="Tahoma"/>
              </w:rPr>
              <w:tab/>
              <w:t>Акты визуального и измерительного контроля (Акт качества монтажа);</w:t>
            </w:r>
          </w:p>
          <w:p w14:paraId="0F0EAC54" w14:textId="77777777" w:rsidR="00BA46E2" w:rsidRPr="009C18CE" w:rsidRDefault="00BA46E2" w:rsidP="00BA46E2">
            <w:pPr>
              <w:shd w:val="clear" w:color="auto" w:fill="FFFFFF"/>
              <w:jc w:val="both"/>
              <w:rPr>
                <w:rFonts w:ascii="Tahoma" w:hAnsi="Tahoma" w:cs="Tahoma"/>
              </w:rPr>
            </w:pPr>
            <w:r w:rsidRPr="009C18CE">
              <w:rPr>
                <w:rFonts w:ascii="Tahoma" w:hAnsi="Tahoma" w:cs="Tahoma"/>
              </w:rPr>
              <w:t>-</w:t>
            </w:r>
            <w:r w:rsidRPr="009C18CE">
              <w:rPr>
                <w:rFonts w:ascii="Tahoma" w:hAnsi="Tahoma" w:cs="Tahoma"/>
              </w:rPr>
              <w:tab/>
              <w:t>Документ о качестве стальных строительных конструкций;</w:t>
            </w:r>
          </w:p>
          <w:p w14:paraId="40F5C6E4" w14:textId="77777777" w:rsidR="00BA46E2" w:rsidRPr="009C18CE" w:rsidRDefault="00BA46E2" w:rsidP="00BA46E2">
            <w:pPr>
              <w:shd w:val="clear" w:color="auto" w:fill="FFFFFF"/>
              <w:jc w:val="both"/>
              <w:rPr>
                <w:rFonts w:ascii="Tahoma" w:hAnsi="Tahoma" w:cs="Tahoma"/>
              </w:rPr>
            </w:pPr>
            <w:r w:rsidRPr="009C18CE">
              <w:rPr>
                <w:rFonts w:ascii="Tahoma" w:hAnsi="Tahoma" w:cs="Tahoma"/>
              </w:rPr>
              <w:t>-</w:t>
            </w:r>
            <w:r w:rsidRPr="009C18CE">
              <w:rPr>
                <w:rFonts w:ascii="Tahoma" w:hAnsi="Tahoma" w:cs="Tahoma"/>
              </w:rPr>
              <w:tab/>
              <w:t>Паспорта и сертификаты на применённые материалы: арматура, закладные детали, опалубка, бетон;</w:t>
            </w:r>
          </w:p>
          <w:p w14:paraId="2FDBF165" w14:textId="77777777" w:rsidR="00BA46E2" w:rsidRPr="009C18CE" w:rsidRDefault="00BA46E2" w:rsidP="00BA46E2">
            <w:pPr>
              <w:shd w:val="clear" w:color="auto" w:fill="FFFFFF"/>
              <w:jc w:val="both"/>
              <w:rPr>
                <w:rFonts w:ascii="Tahoma" w:hAnsi="Tahoma" w:cs="Tahoma"/>
              </w:rPr>
            </w:pPr>
            <w:bookmarkStart w:id="25" w:name="_Hlk232694184"/>
            <w:r w:rsidRPr="009C18CE">
              <w:rPr>
                <w:rFonts w:ascii="Tahoma" w:hAnsi="Tahoma" w:cs="Tahoma"/>
              </w:rPr>
              <w:t>-</w:t>
            </w:r>
            <w:r w:rsidRPr="009C18CE">
              <w:rPr>
                <w:rFonts w:ascii="Tahoma" w:hAnsi="Tahoma" w:cs="Tahoma"/>
              </w:rPr>
              <w:tab/>
              <w:t>Паспорта и сертификаты на метизы</w:t>
            </w:r>
            <w:bookmarkEnd w:id="25"/>
            <w:r w:rsidRPr="009C18CE">
              <w:rPr>
                <w:rFonts w:ascii="Tahoma" w:hAnsi="Tahoma" w:cs="Tahoma"/>
              </w:rPr>
              <w:t>;</w:t>
            </w:r>
          </w:p>
          <w:p w14:paraId="23C87DFE" w14:textId="77777777" w:rsidR="00BA46E2" w:rsidRPr="009C18CE" w:rsidRDefault="00BA46E2" w:rsidP="00BA46E2">
            <w:pPr>
              <w:shd w:val="clear" w:color="auto" w:fill="FFFFFF"/>
              <w:jc w:val="both"/>
              <w:rPr>
                <w:rFonts w:ascii="Tahoma" w:hAnsi="Tahoma" w:cs="Tahoma"/>
              </w:rPr>
            </w:pPr>
            <w:r w:rsidRPr="009C18CE">
              <w:rPr>
                <w:rFonts w:ascii="Tahoma" w:hAnsi="Tahoma" w:cs="Tahoma"/>
              </w:rPr>
              <w:t>-</w:t>
            </w:r>
            <w:r w:rsidRPr="009C18CE">
              <w:rPr>
                <w:rFonts w:ascii="Tahoma" w:hAnsi="Tahoma" w:cs="Tahoma"/>
              </w:rPr>
              <w:tab/>
              <w:t>Паспорта и сертификаты на анкерные линии и анкерные устройства и вспомогательные металлоконструкции.</w:t>
            </w:r>
          </w:p>
        </w:tc>
      </w:tr>
      <w:tr w:rsidR="00BA46E2" w:rsidRPr="009C18CE" w14:paraId="73B9EC07" w14:textId="77777777" w:rsidTr="00164B08">
        <w:trPr>
          <w:trHeight w:val="284"/>
        </w:trPr>
        <w:tc>
          <w:tcPr>
            <w:tcW w:w="10478" w:type="dxa"/>
            <w:gridSpan w:val="4"/>
            <w:tcBorders>
              <w:right w:val="single" w:sz="4" w:space="0" w:color="auto"/>
            </w:tcBorders>
          </w:tcPr>
          <w:p w14:paraId="69EE3D7E" w14:textId="77777777" w:rsidR="00BA46E2" w:rsidRPr="009C18CE" w:rsidRDefault="00BA46E2" w:rsidP="00BA46E2">
            <w:pPr>
              <w:shd w:val="clear" w:color="auto" w:fill="FFFFFF"/>
              <w:ind w:firstLine="440"/>
              <w:jc w:val="center"/>
              <w:rPr>
                <w:rFonts w:ascii="Tahoma" w:hAnsi="Tahoma" w:cs="Tahoma"/>
                <w:b/>
                <w:bCs/>
              </w:rPr>
            </w:pPr>
            <w:r w:rsidRPr="009C18CE">
              <w:rPr>
                <w:rFonts w:ascii="Tahoma" w:hAnsi="Tahoma" w:cs="Tahoma"/>
                <w:b/>
                <w:bCs/>
              </w:rPr>
              <w:t>Пуско-наладочные работы (</w:t>
            </w:r>
            <w:proofErr w:type="spellStart"/>
            <w:r w:rsidRPr="009C18CE">
              <w:rPr>
                <w:rFonts w:ascii="Tahoma" w:hAnsi="Tahoma" w:cs="Tahoma"/>
                <w:b/>
                <w:bCs/>
              </w:rPr>
              <w:t>пусконаладка</w:t>
            </w:r>
            <w:proofErr w:type="spellEnd"/>
            <w:r w:rsidRPr="009C18CE">
              <w:rPr>
                <w:rFonts w:ascii="Tahoma" w:hAnsi="Tahoma" w:cs="Tahoma"/>
                <w:b/>
                <w:bCs/>
              </w:rPr>
              <w:t>)</w:t>
            </w:r>
          </w:p>
        </w:tc>
      </w:tr>
      <w:tr w:rsidR="00BA46E2" w:rsidRPr="009C18CE" w14:paraId="03F21264" w14:textId="77777777" w:rsidTr="00164B08">
        <w:trPr>
          <w:trHeight w:val="284"/>
        </w:trPr>
        <w:tc>
          <w:tcPr>
            <w:tcW w:w="732" w:type="dxa"/>
            <w:tcBorders>
              <w:right w:val="single" w:sz="4" w:space="0" w:color="auto"/>
            </w:tcBorders>
          </w:tcPr>
          <w:p w14:paraId="3EA0BFE7" w14:textId="61AD3E3D" w:rsidR="00BA46E2" w:rsidRPr="009C18CE" w:rsidRDefault="00BA46E2" w:rsidP="00BA46E2">
            <w:pPr>
              <w:shd w:val="clear" w:color="auto" w:fill="FFFFFF"/>
              <w:jc w:val="center"/>
              <w:rPr>
                <w:rFonts w:ascii="Tahoma" w:hAnsi="Tahoma" w:cs="Tahoma"/>
              </w:rPr>
            </w:pPr>
            <w:r>
              <w:rPr>
                <w:rFonts w:ascii="Tahoma" w:hAnsi="Tahoma" w:cs="Tahoma"/>
              </w:rPr>
              <w:t>8</w:t>
            </w:r>
          </w:p>
        </w:tc>
        <w:tc>
          <w:tcPr>
            <w:tcW w:w="2408" w:type="dxa"/>
            <w:gridSpan w:val="2"/>
            <w:tcBorders>
              <w:right w:val="single" w:sz="4" w:space="0" w:color="auto"/>
            </w:tcBorders>
          </w:tcPr>
          <w:p w14:paraId="37EEE865" w14:textId="77777777" w:rsidR="00BA46E2" w:rsidRPr="009C18CE" w:rsidRDefault="00BA46E2" w:rsidP="00BA46E2">
            <w:pPr>
              <w:shd w:val="clear" w:color="auto" w:fill="FFFFFF"/>
              <w:rPr>
                <w:rFonts w:ascii="Tahoma" w:hAnsi="Tahoma" w:cs="Tahoma"/>
              </w:rPr>
            </w:pPr>
            <w:r w:rsidRPr="009C18CE">
              <w:rPr>
                <w:rFonts w:ascii="Tahoma" w:hAnsi="Tahoma" w:cs="Tahoma"/>
              </w:rPr>
              <w:t>Требования</w:t>
            </w:r>
          </w:p>
        </w:tc>
        <w:tc>
          <w:tcPr>
            <w:tcW w:w="7338" w:type="dxa"/>
            <w:tcBorders>
              <w:right w:val="single" w:sz="4" w:space="0" w:color="auto"/>
            </w:tcBorders>
          </w:tcPr>
          <w:p w14:paraId="63563E9C" w14:textId="77777777" w:rsidR="00BA46E2" w:rsidRPr="009C18CE" w:rsidRDefault="00BA46E2" w:rsidP="00BA46E2">
            <w:pPr>
              <w:shd w:val="clear" w:color="auto" w:fill="FFFFFF"/>
              <w:jc w:val="both"/>
              <w:rPr>
                <w:rFonts w:ascii="Tahoma" w:hAnsi="Tahoma" w:cs="Tahoma"/>
              </w:rPr>
            </w:pPr>
            <w:r w:rsidRPr="009C18CE">
              <w:rPr>
                <w:rFonts w:ascii="Tahoma" w:hAnsi="Tahoma" w:cs="Tahoma"/>
              </w:rPr>
              <w:t>По завершению монтажных работ провести функциональную проверку элементов системы, без проведения статических и динамических испытаний с повышенной нагрузкой, согласно требований заводов изготовителей.</w:t>
            </w:r>
          </w:p>
          <w:p w14:paraId="46E6164B" w14:textId="6369500B" w:rsidR="00BA46E2" w:rsidRPr="009C18CE" w:rsidRDefault="00BA46E2" w:rsidP="00BA46E2">
            <w:pPr>
              <w:shd w:val="clear" w:color="auto" w:fill="FFFFFF"/>
              <w:jc w:val="both"/>
              <w:rPr>
                <w:rFonts w:ascii="Tahoma" w:hAnsi="Tahoma" w:cs="Tahoma"/>
              </w:rPr>
            </w:pPr>
            <w:r w:rsidRPr="009C18CE">
              <w:rPr>
                <w:rFonts w:ascii="Tahoma" w:hAnsi="Tahoma" w:cs="Tahoma"/>
              </w:rPr>
              <w:t xml:space="preserve">По завершении </w:t>
            </w:r>
            <w:proofErr w:type="spellStart"/>
            <w:r w:rsidRPr="009C18CE">
              <w:rPr>
                <w:rFonts w:ascii="Tahoma" w:hAnsi="Tahoma" w:cs="Tahoma"/>
              </w:rPr>
              <w:t>пусконаладки</w:t>
            </w:r>
            <w:proofErr w:type="spellEnd"/>
            <w:r w:rsidRPr="009C18CE">
              <w:rPr>
                <w:rFonts w:ascii="Tahoma" w:hAnsi="Tahoma" w:cs="Tahoma"/>
              </w:rPr>
              <w:t xml:space="preserve"> Стороны подписывают Акт о приемке с результатами проведения испытания работоспособности смонтированного Товара в свободной форме.</w:t>
            </w:r>
          </w:p>
        </w:tc>
      </w:tr>
      <w:tr w:rsidR="00BA46E2" w:rsidRPr="009C18CE" w14:paraId="4FFB7515" w14:textId="77777777" w:rsidTr="00164B08">
        <w:trPr>
          <w:trHeight w:val="284"/>
        </w:trPr>
        <w:tc>
          <w:tcPr>
            <w:tcW w:w="10478" w:type="dxa"/>
            <w:gridSpan w:val="4"/>
            <w:tcBorders>
              <w:right w:val="single" w:sz="4" w:space="0" w:color="auto"/>
            </w:tcBorders>
          </w:tcPr>
          <w:p w14:paraId="78B84351" w14:textId="77777777" w:rsidR="00BA46E2" w:rsidRPr="009C18CE" w:rsidRDefault="00BA46E2" w:rsidP="00BA46E2">
            <w:pPr>
              <w:shd w:val="clear" w:color="auto" w:fill="FFFFFF"/>
              <w:ind w:firstLine="440"/>
              <w:jc w:val="center"/>
              <w:rPr>
                <w:rFonts w:ascii="Tahoma" w:hAnsi="Tahoma" w:cs="Tahoma"/>
              </w:rPr>
            </w:pPr>
            <w:r w:rsidRPr="009C18CE">
              <w:rPr>
                <w:rFonts w:ascii="Tahoma" w:hAnsi="Tahoma" w:cs="Tahoma"/>
                <w:b/>
              </w:rPr>
              <w:t>Инструктаж сотрудников</w:t>
            </w:r>
          </w:p>
        </w:tc>
      </w:tr>
      <w:tr w:rsidR="00BA46E2" w:rsidRPr="009C18CE" w14:paraId="6ABA387F" w14:textId="77777777" w:rsidTr="00164B08">
        <w:trPr>
          <w:trHeight w:val="284"/>
        </w:trPr>
        <w:tc>
          <w:tcPr>
            <w:tcW w:w="785" w:type="dxa"/>
            <w:gridSpan w:val="2"/>
          </w:tcPr>
          <w:p w14:paraId="7CC78DCD" w14:textId="532CD890" w:rsidR="00BA46E2" w:rsidRPr="009C18CE" w:rsidRDefault="00BA46E2" w:rsidP="00BA46E2">
            <w:pPr>
              <w:jc w:val="center"/>
              <w:rPr>
                <w:rFonts w:ascii="Tahoma" w:hAnsi="Tahoma" w:cs="Tahoma"/>
              </w:rPr>
            </w:pPr>
            <w:r>
              <w:rPr>
                <w:rFonts w:ascii="Tahoma" w:hAnsi="Tahoma" w:cs="Tahoma"/>
              </w:rPr>
              <w:t>9</w:t>
            </w:r>
          </w:p>
        </w:tc>
        <w:tc>
          <w:tcPr>
            <w:tcW w:w="2355" w:type="dxa"/>
            <w:tcBorders>
              <w:top w:val="single" w:sz="4" w:space="0" w:color="auto"/>
              <w:left w:val="single" w:sz="4" w:space="0" w:color="auto"/>
              <w:bottom w:val="single" w:sz="4" w:space="0" w:color="auto"/>
              <w:right w:val="single" w:sz="4" w:space="0" w:color="auto"/>
            </w:tcBorders>
            <w:vAlign w:val="center"/>
          </w:tcPr>
          <w:p w14:paraId="0E97F640" w14:textId="77777777" w:rsidR="00BA46E2" w:rsidRPr="009C18CE" w:rsidRDefault="00BA46E2" w:rsidP="00BA46E2">
            <w:pPr>
              <w:rPr>
                <w:rFonts w:ascii="Tahoma" w:hAnsi="Tahoma" w:cs="Tahoma"/>
              </w:rPr>
            </w:pPr>
            <w:r w:rsidRPr="009C18CE">
              <w:rPr>
                <w:rFonts w:ascii="Tahoma" w:hAnsi="Tahoma" w:cs="Tahoma"/>
              </w:rPr>
              <w:t xml:space="preserve">Требования </w:t>
            </w:r>
          </w:p>
        </w:tc>
        <w:tc>
          <w:tcPr>
            <w:tcW w:w="7338" w:type="dxa"/>
            <w:tcBorders>
              <w:top w:val="single" w:sz="4" w:space="0" w:color="auto"/>
              <w:left w:val="single" w:sz="4" w:space="0" w:color="auto"/>
              <w:bottom w:val="single" w:sz="4" w:space="0" w:color="auto"/>
              <w:right w:val="single" w:sz="4" w:space="0" w:color="auto"/>
            </w:tcBorders>
            <w:vAlign w:val="center"/>
          </w:tcPr>
          <w:p w14:paraId="70684209" w14:textId="1C6D7749" w:rsidR="00BA46E2" w:rsidRPr="009C18CE" w:rsidRDefault="00BA46E2" w:rsidP="0097128B">
            <w:pPr>
              <w:pStyle w:val="afa"/>
              <w:spacing w:after="120"/>
              <w:ind w:left="0"/>
              <w:jc w:val="both"/>
              <w:rPr>
                <w:rFonts w:ascii="Tahoma" w:hAnsi="Tahoma" w:cs="Tahoma"/>
              </w:rPr>
            </w:pPr>
            <w:r w:rsidRPr="009C18CE">
              <w:rPr>
                <w:rFonts w:ascii="Tahoma" w:hAnsi="Tahoma" w:cs="Tahoma"/>
              </w:rPr>
              <w:t>Инструктаж персонала Покупателя, по применению установленных стационарных и мобильных страховочных систем, должен быть проведен по завершению монтажных работ и до ввода в эксплуатацию систем.</w:t>
            </w:r>
          </w:p>
        </w:tc>
      </w:tr>
      <w:tr w:rsidR="00BA46E2" w:rsidRPr="009C18CE" w14:paraId="0F38AF6F" w14:textId="77777777" w:rsidTr="00164B08">
        <w:trPr>
          <w:trHeight w:val="284"/>
        </w:trPr>
        <w:tc>
          <w:tcPr>
            <w:tcW w:w="785" w:type="dxa"/>
            <w:gridSpan w:val="2"/>
          </w:tcPr>
          <w:p w14:paraId="15B3632D" w14:textId="5BFFCDBB" w:rsidR="00BA46E2" w:rsidRPr="009C18CE" w:rsidRDefault="00C554D3" w:rsidP="00BA46E2">
            <w:pPr>
              <w:jc w:val="center"/>
              <w:rPr>
                <w:rFonts w:ascii="Tahoma" w:hAnsi="Tahoma" w:cs="Tahoma"/>
              </w:rPr>
            </w:pPr>
            <w:r>
              <w:rPr>
                <w:rFonts w:ascii="Tahoma" w:hAnsi="Tahoma" w:cs="Tahoma"/>
              </w:rPr>
              <w:t>10</w:t>
            </w:r>
          </w:p>
        </w:tc>
        <w:tc>
          <w:tcPr>
            <w:tcW w:w="2355" w:type="dxa"/>
            <w:tcBorders>
              <w:top w:val="single" w:sz="4" w:space="0" w:color="auto"/>
              <w:left w:val="single" w:sz="4" w:space="0" w:color="auto"/>
              <w:bottom w:val="single" w:sz="4" w:space="0" w:color="auto"/>
              <w:right w:val="single" w:sz="4" w:space="0" w:color="auto"/>
            </w:tcBorders>
          </w:tcPr>
          <w:p w14:paraId="1DF08034" w14:textId="77777777" w:rsidR="00BA46E2" w:rsidRPr="009C18CE" w:rsidRDefault="00BA46E2" w:rsidP="00BA46E2">
            <w:pPr>
              <w:rPr>
                <w:rFonts w:ascii="Tahoma" w:hAnsi="Tahoma" w:cs="Tahoma"/>
                <w:iCs/>
              </w:rPr>
            </w:pPr>
            <w:r w:rsidRPr="009C18CE">
              <w:rPr>
                <w:rFonts w:ascii="Tahoma" w:hAnsi="Tahoma" w:cs="Tahoma"/>
                <w:iCs/>
              </w:rPr>
              <w:t>Гарантия</w:t>
            </w:r>
          </w:p>
        </w:tc>
        <w:tc>
          <w:tcPr>
            <w:tcW w:w="7338" w:type="dxa"/>
            <w:tcBorders>
              <w:top w:val="single" w:sz="4" w:space="0" w:color="auto"/>
              <w:left w:val="single" w:sz="4" w:space="0" w:color="auto"/>
              <w:bottom w:val="single" w:sz="4" w:space="0" w:color="auto"/>
              <w:right w:val="single" w:sz="4" w:space="0" w:color="auto"/>
            </w:tcBorders>
          </w:tcPr>
          <w:p w14:paraId="2E730FFA" w14:textId="77777777" w:rsidR="00BA46E2" w:rsidRPr="009C18CE" w:rsidRDefault="00BA46E2" w:rsidP="00BA46E2">
            <w:pPr>
              <w:pStyle w:val="affffffffc"/>
              <w:shd w:val="clear" w:color="auto" w:fill="FFFFFF"/>
              <w:spacing w:after="0" w:afterAutospacing="0"/>
              <w:contextualSpacing/>
              <w:jc w:val="both"/>
              <w:rPr>
                <w:rFonts w:ascii="Tahoma" w:hAnsi="Tahoma" w:cs="Tahoma"/>
                <w:sz w:val="20"/>
                <w:szCs w:val="20"/>
              </w:rPr>
            </w:pPr>
            <w:r w:rsidRPr="009C18CE">
              <w:rPr>
                <w:rFonts w:ascii="Tahoma" w:hAnsi="Tahoma" w:cs="Tahoma"/>
                <w:sz w:val="20"/>
                <w:szCs w:val="20"/>
              </w:rPr>
              <w:t>Срок гарантии на поставляемый товар, его монтаж должен составлять не менее 12 месяцев с момента приёмки Покупателем всех Работ по Договору.</w:t>
            </w:r>
          </w:p>
        </w:tc>
      </w:tr>
      <w:tr w:rsidR="00BA46E2" w:rsidRPr="009C18CE" w14:paraId="2E9CA3B9" w14:textId="77777777" w:rsidTr="00164B08">
        <w:trPr>
          <w:trHeight w:val="284"/>
        </w:trPr>
        <w:tc>
          <w:tcPr>
            <w:tcW w:w="785" w:type="dxa"/>
            <w:gridSpan w:val="2"/>
          </w:tcPr>
          <w:p w14:paraId="0CAEDEFD" w14:textId="1598DB39" w:rsidR="00BA46E2" w:rsidRPr="009C18CE" w:rsidRDefault="00BA46E2" w:rsidP="00C554D3">
            <w:pPr>
              <w:jc w:val="center"/>
              <w:rPr>
                <w:rFonts w:ascii="Tahoma" w:hAnsi="Tahoma" w:cs="Tahoma"/>
              </w:rPr>
            </w:pPr>
            <w:r>
              <w:rPr>
                <w:rFonts w:ascii="Tahoma" w:hAnsi="Tahoma" w:cs="Tahoma"/>
              </w:rPr>
              <w:t>1</w:t>
            </w:r>
            <w:r w:rsidR="00C554D3">
              <w:rPr>
                <w:rFonts w:ascii="Tahoma" w:hAnsi="Tahoma" w:cs="Tahoma"/>
              </w:rPr>
              <w:t>1</w:t>
            </w:r>
          </w:p>
        </w:tc>
        <w:tc>
          <w:tcPr>
            <w:tcW w:w="2355" w:type="dxa"/>
            <w:tcBorders>
              <w:top w:val="single" w:sz="4" w:space="0" w:color="auto"/>
              <w:left w:val="single" w:sz="4" w:space="0" w:color="auto"/>
              <w:bottom w:val="single" w:sz="4" w:space="0" w:color="auto"/>
              <w:right w:val="single" w:sz="4" w:space="0" w:color="auto"/>
            </w:tcBorders>
          </w:tcPr>
          <w:p w14:paraId="2BAD4316" w14:textId="77777777" w:rsidR="00BA46E2" w:rsidRPr="009C18CE" w:rsidRDefault="00BA46E2" w:rsidP="00BA46E2">
            <w:pPr>
              <w:rPr>
                <w:rFonts w:ascii="Tahoma" w:hAnsi="Tahoma" w:cs="Tahoma"/>
                <w:iCs/>
              </w:rPr>
            </w:pPr>
            <w:bookmarkStart w:id="26" w:name="_Hlk232694863"/>
            <w:r w:rsidRPr="009C18CE">
              <w:rPr>
                <w:rFonts w:ascii="Tahoma" w:hAnsi="Tahoma" w:cs="Tahoma"/>
                <w:iCs/>
              </w:rPr>
              <w:t xml:space="preserve">Требования к документации, передаваемой вместе </w:t>
            </w:r>
            <w:r w:rsidRPr="009C18CE">
              <w:rPr>
                <w:rFonts w:ascii="Tahoma" w:hAnsi="Tahoma" w:cs="Tahoma"/>
                <w:iCs/>
              </w:rPr>
              <w:lastRenderedPageBreak/>
              <w:t xml:space="preserve">с товаром и по итогам выполнения монтажа </w:t>
            </w:r>
            <w:bookmarkEnd w:id="26"/>
          </w:p>
        </w:tc>
        <w:tc>
          <w:tcPr>
            <w:tcW w:w="7338" w:type="dxa"/>
            <w:tcBorders>
              <w:top w:val="single" w:sz="4" w:space="0" w:color="auto"/>
              <w:left w:val="single" w:sz="4" w:space="0" w:color="auto"/>
              <w:bottom w:val="single" w:sz="4" w:space="0" w:color="auto"/>
              <w:right w:val="single" w:sz="4" w:space="0" w:color="auto"/>
            </w:tcBorders>
            <w:vAlign w:val="center"/>
          </w:tcPr>
          <w:p w14:paraId="0EC7FBFC" w14:textId="591C2B20" w:rsidR="00E947F8" w:rsidRPr="00E947F8" w:rsidRDefault="00BA46E2" w:rsidP="00E947F8">
            <w:pPr>
              <w:widowControl w:val="0"/>
              <w:contextualSpacing/>
              <w:jc w:val="both"/>
              <w:rPr>
                <w:rFonts w:ascii="Tahoma" w:eastAsia="Calibri" w:hAnsi="Tahoma" w:cs="Tahoma"/>
                <w:lang w:eastAsia="en-US"/>
              </w:rPr>
            </w:pPr>
            <w:bookmarkStart w:id="27" w:name="_Hlk232694906"/>
            <w:r w:rsidRPr="009C18CE">
              <w:rPr>
                <w:rFonts w:ascii="Tahoma" w:hAnsi="Tahoma" w:cs="Tahoma"/>
                <w:lang w:eastAsia="zh-CN"/>
              </w:rPr>
              <w:lastRenderedPageBreak/>
              <w:t xml:space="preserve">Вместе с Товаром Поставщик предоставляет </w:t>
            </w:r>
            <w:bookmarkEnd w:id="27"/>
            <w:r w:rsidRPr="009C18CE">
              <w:rPr>
                <w:rFonts w:ascii="Tahoma" w:hAnsi="Tahoma" w:cs="Tahoma"/>
                <w:lang w:eastAsia="zh-CN"/>
              </w:rPr>
              <w:t>рабочую документацию, товарную накладную по форме НН.ТОРГ-12.1 или универсальный передаточный документ по форме НН.УПД-1.1</w:t>
            </w:r>
            <w:r w:rsidRPr="009C18CE">
              <w:rPr>
                <w:rFonts w:ascii="Tahoma" w:hAnsi="Tahoma" w:cs="Tahoma"/>
              </w:rPr>
              <w:t>.</w:t>
            </w:r>
            <w:r w:rsidR="00E947F8">
              <w:rPr>
                <w:rFonts w:ascii="Tahoma" w:hAnsi="Tahoma" w:cs="Tahoma"/>
              </w:rPr>
              <w:t xml:space="preserve">, </w:t>
            </w:r>
            <w:r w:rsidR="00E947F8" w:rsidRPr="00E947F8">
              <w:rPr>
                <w:rFonts w:ascii="Tahoma" w:eastAsia="Calibri" w:hAnsi="Tahoma" w:cs="Tahoma"/>
                <w:lang w:eastAsia="zh-CN"/>
              </w:rPr>
              <w:t xml:space="preserve"> Акт сдачи-приёмки работ по форме НН.ДК-4.1, акт сдачи-приёмки услуг по форме НН.ДК-4.1</w:t>
            </w:r>
            <w:r w:rsidR="00E947F8" w:rsidRPr="00E947F8">
              <w:rPr>
                <w:rFonts w:ascii="Tahoma" w:eastAsia="Calibri" w:hAnsi="Tahoma" w:cs="Tahoma"/>
                <w:lang w:eastAsia="en-US"/>
              </w:rPr>
              <w:t>.</w:t>
            </w:r>
            <w:r w:rsidR="00E947F8">
              <w:rPr>
                <w:rFonts w:ascii="Tahoma" w:eastAsia="Calibri" w:hAnsi="Tahoma" w:cs="Tahoma"/>
                <w:lang w:eastAsia="en-US"/>
              </w:rPr>
              <w:t xml:space="preserve"> </w:t>
            </w:r>
            <w:r w:rsidR="00E947F8" w:rsidRPr="00E947F8">
              <w:rPr>
                <w:rFonts w:ascii="Tahoma" w:eastAsia="Calibri" w:hAnsi="Tahoma" w:cs="Tahoma"/>
                <w:lang w:eastAsia="en-US"/>
              </w:rPr>
              <w:t xml:space="preserve">Покупатель </w:t>
            </w:r>
            <w:r w:rsidR="00E947F8" w:rsidRPr="00E947F8">
              <w:rPr>
                <w:rFonts w:ascii="Tahoma" w:eastAsia="Calibri" w:hAnsi="Tahoma" w:cs="Tahoma"/>
                <w:lang w:eastAsia="en-US"/>
              </w:rPr>
              <w:lastRenderedPageBreak/>
              <w:t>подписывает товарную накладную или УПД (осуществляет приемку Товара), акт сдачи-приёмки работ, акт сдачи-приёмки услуг только при условии подписания им без замечаний Акта о приемке с результатами проведения испытания работоспособности смонтированного Товара в свободной форме.</w:t>
            </w:r>
          </w:p>
          <w:p w14:paraId="0861E50C" w14:textId="5BBB2076" w:rsidR="00BA46E2" w:rsidRPr="009C18CE" w:rsidRDefault="00BA46E2" w:rsidP="0097128B">
            <w:pPr>
              <w:widowControl w:val="0"/>
              <w:spacing w:after="120"/>
              <w:contextualSpacing/>
              <w:jc w:val="both"/>
              <w:rPr>
                <w:rFonts w:ascii="Tahoma" w:hAnsi="Tahoma" w:cs="Tahoma"/>
              </w:rPr>
            </w:pPr>
          </w:p>
        </w:tc>
      </w:tr>
    </w:tbl>
    <w:p w14:paraId="68A5836A" w14:textId="77777777" w:rsidR="009C18CE" w:rsidRPr="009C18CE" w:rsidRDefault="009C18CE" w:rsidP="009C18CE">
      <w:pPr>
        <w:rPr>
          <w:rFonts w:ascii="Tahoma" w:hAnsi="Tahoma" w:cs="Tahoma"/>
        </w:rPr>
      </w:pPr>
    </w:p>
    <w:p w14:paraId="30AF7464" w14:textId="77777777" w:rsidR="009C18CE" w:rsidRPr="009C18CE" w:rsidRDefault="009C18CE" w:rsidP="009C18CE">
      <w:pPr>
        <w:tabs>
          <w:tab w:val="left" w:pos="3180"/>
          <w:tab w:val="center" w:pos="5015"/>
        </w:tabs>
        <w:spacing w:line="259" w:lineRule="auto"/>
        <w:ind w:right="43"/>
        <w:jc w:val="both"/>
        <w:rPr>
          <w:rFonts w:ascii="Tahoma" w:hAnsi="Tahoma" w:cs="Tahoma"/>
        </w:rPr>
      </w:pPr>
      <w:r w:rsidRPr="009C18CE">
        <w:rPr>
          <w:rFonts w:ascii="Tahoma" w:hAnsi="Tahoma" w:cs="Tahoma"/>
        </w:rPr>
        <w:t>Приложения:</w:t>
      </w:r>
    </w:p>
    <w:p w14:paraId="5610F5F8" w14:textId="77777777" w:rsidR="009C18CE" w:rsidRPr="009C18CE" w:rsidRDefault="009C18CE" w:rsidP="009C18CE">
      <w:pPr>
        <w:jc w:val="both"/>
        <w:rPr>
          <w:rFonts w:ascii="Tahoma" w:hAnsi="Tahoma" w:cs="Tahoma"/>
        </w:rPr>
      </w:pPr>
      <w:r w:rsidRPr="009C18CE">
        <w:rPr>
          <w:rFonts w:ascii="Tahoma" w:hAnsi="Tahoma" w:cs="Tahoma"/>
        </w:rPr>
        <w:t>Приложение №1 к Техническому заданию –Требования в области ПБ и ОТ для Поставщика.</w:t>
      </w:r>
    </w:p>
    <w:p w14:paraId="63B91C89" w14:textId="008C7901" w:rsidR="00863413" w:rsidRDefault="00863413" w:rsidP="009C18CE">
      <w:pPr>
        <w:jc w:val="both"/>
        <w:rPr>
          <w:rFonts w:ascii="Tahoma" w:hAnsi="Tahoma" w:cs="Tahoma"/>
        </w:rPr>
      </w:pPr>
      <w:r>
        <w:rPr>
          <w:rFonts w:ascii="Tahoma" w:hAnsi="Tahoma" w:cs="Tahoma"/>
        </w:rPr>
        <w:br w:type="page"/>
      </w:r>
    </w:p>
    <w:p w14:paraId="20A6800E" w14:textId="77777777" w:rsidR="009C18CE" w:rsidRPr="00863413" w:rsidRDefault="009C18CE" w:rsidP="00863413">
      <w:pPr>
        <w:jc w:val="right"/>
        <w:rPr>
          <w:rFonts w:ascii="Tahoma" w:hAnsi="Tahoma" w:cs="Tahoma"/>
        </w:rPr>
      </w:pPr>
      <w:r w:rsidRPr="00863413">
        <w:rPr>
          <w:rFonts w:ascii="Tahoma" w:hAnsi="Tahoma" w:cs="Tahoma"/>
        </w:rPr>
        <w:lastRenderedPageBreak/>
        <w:t>Приложение №1 к Техническому заданию</w:t>
      </w:r>
    </w:p>
    <w:p w14:paraId="2E8B5DCC" w14:textId="77777777" w:rsidR="009C18CE" w:rsidRPr="00863413" w:rsidRDefault="009C18CE" w:rsidP="00863413">
      <w:pPr>
        <w:jc w:val="center"/>
        <w:rPr>
          <w:rFonts w:ascii="Tahoma" w:hAnsi="Tahoma" w:cs="Tahoma"/>
          <w:b/>
          <w:bCs/>
        </w:rPr>
      </w:pPr>
      <w:r w:rsidRPr="00863413">
        <w:rPr>
          <w:rFonts w:ascii="Tahoma" w:hAnsi="Tahoma" w:cs="Tahoma"/>
          <w:b/>
          <w:bCs/>
        </w:rPr>
        <w:t>ТРЕБОВАНИЯ</w:t>
      </w:r>
    </w:p>
    <w:p w14:paraId="339A243E" w14:textId="77777777" w:rsidR="009C18CE" w:rsidRPr="00863413" w:rsidRDefault="009C18CE" w:rsidP="00863413">
      <w:pPr>
        <w:jc w:val="center"/>
        <w:rPr>
          <w:rFonts w:ascii="Tahoma" w:hAnsi="Tahoma" w:cs="Tahoma"/>
          <w:b/>
          <w:bCs/>
        </w:rPr>
      </w:pPr>
      <w:r w:rsidRPr="00863413">
        <w:rPr>
          <w:rFonts w:ascii="Tahoma" w:hAnsi="Tahoma" w:cs="Tahoma"/>
          <w:b/>
          <w:bCs/>
        </w:rPr>
        <w:t xml:space="preserve">в области </w:t>
      </w:r>
      <w:proofErr w:type="spellStart"/>
      <w:r w:rsidRPr="00863413">
        <w:rPr>
          <w:rFonts w:ascii="Tahoma" w:hAnsi="Tahoma" w:cs="Tahoma"/>
          <w:b/>
          <w:bCs/>
        </w:rPr>
        <w:t>ПБиОТ</w:t>
      </w:r>
      <w:proofErr w:type="spellEnd"/>
      <w:r w:rsidRPr="00863413">
        <w:rPr>
          <w:rFonts w:ascii="Tahoma" w:hAnsi="Tahoma" w:cs="Tahoma"/>
          <w:b/>
          <w:bCs/>
        </w:rPr>
        <w:t xml:space="preserve"> для Поставщика</w:t>
      </w:r>
    </w:p>
    <w:p w14:paraId="3B6D1CCA" w14:textId="77777777" w:rsidR="009C18CE" w:rsidRPr="00863413" w:rsidRDefault="009C18CE" w:rsidP="00863413">
      <w:pPr>
        <w:rPr>
          <w:rFonts w:ascii="Tahoma" w:hAnsi="Tahoma" w:cs="Tahoma"/>
          <w:b/>
          <w:bCs/>
        </w:rPr>
      </w:pPr>
    </w:p>
    <w:p w14:paraId="63F6490C" w14:textId="77777777" w:rsidR="009C18CE" w:rsidRPr="00863413" w:rsidRDefault="009C18CE" w:rsidP="00863413">
      <w:pPr>
        <w:rPr>
          <w:rFonts w:ascii="Tahoma" w:hAnsi="Tahoma" w:cs="Tahoma"/>
          <w:b/>
          <w:bCs/>
        </w:rPr>
      </w:pPr>
      <w:r w:rsidRPr="00863413">
        <w:rPr>
          <w:rFonts w:ascii="Tahoma" w:hAnsi="Tahoma" w:cs="Tahoma"/>
          <w:b/>
          <w:bCs/>
        </w:rPr>
        <w:t xml:space="preserve">1. Требования законодательных актов Российской Федерации в области </w:t>
      </w:r>
      <w:proofErr w:type="spellStart"/>
      <w:r w:rsidRPr="00863413">
        <w:rPr>
          <w:rFonts w:ascii="Tahoma" w:hAnsi="Tahoma" w:cs="Tahoma"/>
          <w:b/>
          <w:bCs/>
        </w:rPr>
        <w:t>ПБиОТ</w:t>
      </w:r>
      <w:proofErr w:type="spellEnd"/>
    </w:p>
    <w:p w14:paraId="7A5D3F20" w14:textId="77777777" w:rsidR="009C18CE" w:rsidRPr="00863413" w:rsidRDefault="009C18CE" w:rsidP="00863413">
      <w:pPr>
        <w:rPr>
          <w:rFonts w:ascii="Tahoma" w:hAnsi="Tahoma" w:cs="Tahoma"/>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2322"/>
        <w:gridCol w:w="2288"/>
        <w:gridCol w:w="2911"/>
        <w:gridCol w:w="2403"/>
      </w:tblGrid>
      <w:tr w:rsidR="009C18CE" w:rsidRPr="009C18CE" w14:paraId="1B41F7F3" w14:textId="77777777" w:rsidTr="00863413">
        <w:trPr>
          <w:trHeight w:val="284"/>
        </w:trPr>
        <w:tc>
          <w:tcPr>
            <w:tcW w:w="2876" w:type="dxa"/>
            <w:gridSpan w:val="2"/>
            <w:vMerge w:val="restart"/>
            <w:vAlign w:val="center"/>
            <w:hideMark/>
          </w:tcPr>
          <w:p w14:paraId="664BB2CC" w14:textId="77777777" w:rsidR="009C18CE" w:rsidRPr="009C18CE" w:rsidRDefault="009C18CE" w:rsidP="009C18CE">
            <w:pPr>
              <w:jc w:val="center"/>
              <w:rPr>
                <w:rFonts w:ascii="Tahoma" w:hAnsi="Tahoma" w:cs="Tahoma"/>
                <w:color w:val="000000"/>
              </w:rPr>
            </w:pPr>
            <w:r w:rsidRPr="009C18CE">
              <w:rPr>
                <w:rFonts w:ascii="Tahoma" w:hAnsi="Tahoma" w:cs="Tahoma"/>
                <w:color w:val="000000"/>
              </w:rPr>
              <w:t>Краткое</w:t>
            </w:r>
          </w:p>
          <w:p w14:paraId="011725D6" w14:textId="77777777" w:rsidR="009C18CE" w:rsidRPr="009C18CE" w:rsidRDefault="009C18CE" w:rsidP="009C18CE">
            <w:pPr>
              <w:jc w:val="center"/>
              <w:rPr>
                <w:rFonts w:ascii="Tahoma" w:hAnsi="Tahoma" w:cs="Tahoma"/>
                <w:color w:val="000000"/>
              </w:rPr>
            </w:pPr>
            <w:r w:rsidRPr="009C18CE">
              <w:rPr>
                <w:rFonts w:ascii="Tahoma" w:hAnsi="Tahoma" w:cs="Tahoma"/>
                <w:color w:val="000000"/>
              </w:rPr>
              <w:t>Наименование</w:t>
            </w:r>
          </w:p>
          <w:p w14:paraId="70134188" w14:textId="77777777" w:rsidR="009C18CE" w:rsidRPr="009C18CE" w:rsidRDefault="009C18CE" w:rsidP="009C18CE">
            <w:pPr>
              <w:jc w:val="center"/>
              <w:rPr>
                <w:rFonts w:ascii="Tahoma" w:hAnsi="Tahoma" w:cs="Tahoma"/>
                <w:color w:val="000000"/>
              </w:rPr>
            </w:pPr>
            <w:r w:rsidRPr="009C18CE">
              <w:rPr>
                <w:rFonts w:ascii="Tahoma" w:hAnsi="Tahoma" w:cs="Tahoma"/>
                <w:color w:val="000000"/>
              </w:rPr>
              <w:t>Предмета закупки</w:t>
            </w:r>
          </w:p>
        </w:tc>
        <w:tc>
          <w:tcPr>
            <w:tcW w:w="7602" w:type="dxa"/>
            <w:gridSpan w:val="3"/>
            <w:vMerge w:val="restart"/>
            <w:vAlign w:val="center"/>
            <w:hideMark/>
          </w:tcPr>
          <w:p w14:paraId="2DC5E07D" w14:textId="77777777" w:rsidR="009C18CE" w:rsidRPr="009C18CE" w:rsidRDefault="009C18CE" w:rsidP="00863413">
            <w:pPr>
              <w:snapToGrid w:val="0"/>
              <w:rPr>
                <w:rFonts w:ascii="Tahoma" w:hAnsi="Tahoma" w:cs="Tahoma"/>
                <w:color w:val="000000"/>
              </w:rPr>
            </w:pPr>
            <w:r w:rsidRPr="009C18CE">
              <w:rPr>
                <w:rFonts w:ascii="Tahoma" w:hAnsi="Tahoma" w:cs="Tahoma"/>
              </w:rPr>
              <w:t>Поставка и монтаж системы защиты от падения с высоты (установка анкерной линии и анкерных точек на 3 объектах: АХО, здания управления участок Песчанка (насосная), здания склада №34.</w:t>
            </w:r>
          </w:p>
        </w:tc>
      </w:tr>
      <w:tr w:rsidR="009C18CE" w:rsidRPr="009C18CE" w14:paraId="008C4D27" w14:textId="77777777" w:rsidTr="00863413">
        <w:trPr>
          <w:trHeight w:val="284"/>
        </w:trPr>
        <w:tc>
          <w:tcPr>
            <w:tcW w:w="2876" w:type="dxa"/>
            <w:gridSpan w:val="2"/>
            <w:vMerge/>
            <w:hideMark/>
          </w:tcPr>
          <w:p w14:paraId="4CD1E544" w14:textId="77777777" w:rsidR="009C18CE" w:rsidRPr="009C18CE" w:rsidRDefault="009C18CE" w:rsidP="009C18CE">
            <w:pPr>
              <w:rPr>
                <w:rFonts w:ascii="Tahoma" w:hAnsi="Tahoma" w:cs="Tahoma"/>
                <w:color w:val="000000"/>
              </w:rPr>
            </w:pPr>
          </w:p>
        </w:tc>
        <w:tc>
          <w:tcPr>
            <w:tcW w:w="7602" w:type="dxa"/>
            <w:gridSpan w:val="3"/>
            <w:vMerge/>
            <w:hideMark/>
          </w:tcPr>
          <w:p w14:paraId="2B554030" w14:textId="77777777" w:rsidR="009C18CE" w:rsidRPr="009C18CE" w:rsidRDefault="009C18CE" w:rsidP="009C18CE">
            <w:pPr>
              <w:rPr>
                <w:rFonts w:ascii="Tahoma" w:hAnsi="Tahoma" w:cs="Tahoma"/>
                <w:color w:val="000000"/>
              </w:rPr>
            </w:pPr>
          </w:p>
        </w:tc>
      </w:tr>
      <w:tr w:rsidR="009C18CE" w:rsidRPr="009C18CE" w14:paraId="25B30C8F" w14:textId="77777777" w:rsidTr="00863413">
        <w:trPr>
          <w:trHeight w:val="284"/>
        </w:trPr>
        <w:tc>
          <w:tcPr>
            <w:tcW w:w="2876" w:type="dxa"/>
            <w:gridSpan w:val="2"/>
            <w:vMerge/>
            <w:hideMark/>
          </w:tcPr>
          <w:p w14:paraId="2178913C" w14:textId="77777777" w:rsidR="009C18CE" w:rsidRPr="009C18CE" w:rsidRDefault="009C18CE" w:rsidP="009C18CE">
            <w:pPr>
              <w:rPr>
                <w:rFonts w:ascii="Tahoma" w:hAnsi="Tahoma" w:cs="Tahoma"/>
                <w:color w:val="000000"/>
              </w:rPr>
            </w:pPr>
          </w:p>
        </w:tc>
        <w:tc>
          <w:tcPr>
            <w:tcW w:w="7602" w:type="dxa"/>
            <w:gridSpan w:val="3"/>
            <w:vMerge/>
            <w:hideMark/>
          </w:tcPr>
          <w:p w14:paraId="296869E4" w14:textId="77777777" w:rsidR="009C18CE" w:rsidRPr="009C18CE" w:rsidRDefault="009C18CE" w:rsidP="009C18CE">
            <w:pPr>
              <w:rPr>
                <w:rFonts w:ascii="Tahoma" w:hAnsi="Tahoma" w:cs="Tahoma"/>
                <w:color w:val="000000"/>
              </w:rPr>
            </w:pPr>
          </w:p>
        </w:tc>
      </w:tr>
      <w:tr w:rsidR="009C18CE" w:rsidRPr="009C18CE" w14:paraId="25DBED34" w14:textId="77777777" w:rsidTr="00863413">
        <w:trPr>
          <w:trHeight w:val="284"/>
        </w:trPr>
        <w:tc>
          <w:tcPr>
            <w:tcW w:w="2876" w:type="dxa"/>
            <w:gridSpan w:val="2"/>
            <w:vMerge/>
            <w:hideMark/>
          </w:tcPr>
          <w:p w14:paraId="60F59909" w14:textId="77777777" w:rsidR="009C18CE" w:rsidRPr="009C18CE" w:rsidRDefault="009C18CE" w:rsidP="009C18CE">
            <w:pPr>
              <w:rPr>
                <w:rFonts w:ascii="Tahoma" w:hAnsi="Tahoma" w:cs="Tahoma"/>
                <w:color w:val="000000"/>
              </w:rPr>
            </w:pPr>
          </w:p>
        </w:tc>
        <w:tc>
          <w:tcPr>
            <w:tcW w:w="7602" w:type="dxa"/>
            <w:gridSpan w:val="3"/>
            <w:vMerge/>
            <w:hideMark/>
          </w:tcPr>
          <w:p w14:paraId="48FCD09D" w14:textId="77777777" w:rsidR="009C18CE" w:rsidRPr="009C18CE" w:rsidRDefault="009C18CE" w:rsidP="009C18CE">
            <w:pPr>
              <w:rPr>
                <w:rFonts w:ascii="Tahoma" w:hAnsi="Tahoma" w:cs="Tahoma"/>
                <w:color w:val="000000"/>
              </w:rPr>
            </w:pPr>
          </w:p>
        </w:tc>
      </w:tr>
      <w:tr w:rsidR="009C18CE" w:rsidRPr="009C18CE" w14:paraId="6BFFC81B" w14:textId="77777777" w:rsidTr="00863413">
        <w:trPr>
          <w:trHeight w:val="284"/>
        </w:trPr>
        <w:tc>
          <w:tcPr>
            <w:tcW w:w="10478" w:type="dxa"/>
            <w:gridSpan w:val="5"/>
            <w:noWrap/>
            <w:hideMark/>
          </w:tcPr>
          <w:p w14:paraId="0127B963" w14:textId="77777777" w:rsidR="009C18CE" w:rsidRPr="00863413" w:rsidRDefault="009C18CE" w:rsidP="00863413">
            <w:pPr>
              <w:jc w:val="center"/>
              <w:rPr>
                <w:rFonts w:ascii="Tahoma" w:hAnsi="Tahoma" w:cs="Tahoma"/>
                <w:b/>
                <w:bCs/>
                <w:iCs/>
                <w:color w:val="000000"/>
              </w:rPr>
            </w:pPr>
            <w:r w:rsidRPr="00863413">
              <w:rPr>
                <w:rFonts w:ascii="Tahoma" w:hAnsi="Tahoma" w:cs="Tahoma"/>
                <w:b/>
                <w:bCs/>
                <w:iCs/>
                <w:color w:val="000000"/>
              </w:rPr>
              <w:t xml:space="preserve">Требования законодательных актов Российской Федерации в области </w:t>
            </w:r>
            <w:proofErr w:type="spellStart"/>
            <w:r w:rsidRPr="00863413">
              <w:rPr>
                <w:rFonts w:ascii="Tahoma" w:hAnsi="Tahoma" w:cs="Tahoma"/>
                <w:b/>
                <w:bCs/>
                <w:iCs/>
                <w:color w:val="000000"/>
              </w:rPr>
              <w:t>ПБиОТ</w:t>
            </w:r>
            <w:proofErr w:type="spellEnd"/>
          </w:p>
        </w:tc>
      </w:tr>
      <w:tr w:rsidR="009C18CE" w:rsidRPr="009C18CE" w14:paraId="0814AB8E" w14:textId="77777777" w:rsidTr="00863413">
        <w:trPr>
          <w:trHeight w:val="284"/>
        </w:trPr>
        <w:tc>
          <w:tcPr>
            <w:tcW w:w="554" w:type="dxa"/>
            <w:vMerge w:val="restart"/>
            <w:noWrap/>
            <w:hideMark/>
          </w:tcPr>
          <w:p w14:paraId="4EAC960A" w14:textId="77777777" w:rsidR="009C18CE" w:rsidRPr="009C18CE" w:rsidRDefault="009C18CE" w:rsidP="009C18CE">
            <w:pPr>
              <w:jc w:val="center"/>
              <w:rPr>
                <w:rFonts w:ascii="Tahoma" w:hAnsi="Tahoma" w:cs="Tahoma"/>
                <w:color w:val="000000"/>
              </w:rPr>
            </w:pPr>
            <w:r w:rsidRPr="009C18CE">
              <w:rPr>
                <w:rFonts w:ascii="Tahoma" w:hAnsi="Tahoma" w:cs="Tahoma"/>
                <w:color w:val="000000"/>
              </w:rPr>
              <w:t>№ п/п</w:t>
            </w:r>
          </w:p>
        </w:tc>
        <w:tc>
          <w:tcPr>
            <w:tcW w:w="2322" w:type="dxa"/>
            <w:vMerge w:val="restart"/>
            <w:hideMark/>
          </w:tcPr>
          <w:p w14:paraId="468FCA64" w14:textId="77777777" w:rsidR="00863413" w:rsidRDefault="009C18CE" w:rsidP="009C18CE">
            <w:pPr>
              <w:jc w:val="center"/>
              <w:rPr>
                <w:rFonts w:ascii="Tahoma" w:hAnsi="Tahoma" w:cs="Tahoma"/>
                <w:color w:val="000000"/>
              </w:rPr>
            </w:pPr>
            <w:r w:rsidRPr="009C18CE">
              <w:rPr>
                <w:rFonts w:ascii="Tahoma" w:hAnsi="Tahoma" w:cs="Tahoma"/>
                <w:color w:val="000000"/>
              </w:rPr>
              <w:t>Состав Предмета закупки</w:t>
            </w:r>
          </w:p>
          <w:p w14:paraId="4E04E81B" w14:textId="1657EC27" w:rsidR="009C18CE" w:rsidRPr="009C18CE" w:rsidRDefault="009C18CE" w:rsidP="009C18CE">
            <w:pPr>
              <w:jc w:val="center"/>
              <w:rPr>
                <w:rFonts w:ascii="Tahoma" w:hAnsi="Tahoma" w:cs="Tahoma"/>
                <w:color w:val="000000"/>
              </w:rPr>
            </w:pPr>
            <w:r w:rsidRPr="009C18CE">
              <w:rPr>
                <w:rFonts w:ascii="Tahoma" w:hAnsi="Tahoma" w:cs="Tahoma"/>
                <w:color w:val="000000"/>
              </w:rPr>
              <w:t>(виды работ)</w:t>
            </w:r>
          </w:p>
        </w:tc>
        <w:tc>
          <w:tcPr>
            <w:tcW w:w="2288" w:type="dxa"/>
            <w:vMerge w:val="restart"/>
            <w:hideMark/>
          </w:tcPr>
          <w:p w14:paraId="2D4931EC" w14:textId="77777777" w:rsidR="009C18CE" w:rsidRPr="009C18CE" w:rsidRDefault="009C18CE" w:rsidP="009C18CE">
            <w:pPr>
              <w:jc w:val="center"/>
              <w:rPr>
                <w:rFonts w:ascii="Tahoma" w:hAnsi="Tahoma" w:cs="Tahoma"/>
                <w:color w:val="000000"/>
              </w:rPr>
            </w:pPr>
            <w:r w:rsidRPr="009C18CE">
              <w:rPr>
                <w:rFonts w:ascii="Tahoma" w:hAnsi="Tahoma" w:cs="Tahoma"/>
                <w:color w:val="000000"/>
              </w:rPr>
              <w:t>Содержание и обоснование требования</w:t>
            </w:r>
          </w:p>
        </w:tc>
        <w:tc>
          <w:tcPr>
            <w:tcW w:w="2911" w:type="dxa"/>
            <w:vMerge w:val="restart"/>
            <w:hideMark/>
          </w:tcPr>
          <w:p w14:paraId="6C0CE39A" w14:textId="77777777" w:rsidR="009C18CE" w:rsidRPr="009C18CE" w:rsidRDefault="009C18CE" w:rsidP="009C18CE">
            <w:pPr>
              <w:jc w:val="center"/>
              <w:rPr>
                <w:rFonts w:ascii="Tahoma" w:hAnsi="Tahoma" w:cs="Tahoma"/>
                <w:color w:val="000000"/>
              </w:rPr>
            </w:pPr>
            <w:r w:rsidRPr="009C18CE">
              <w:rPr>
                <w:rFonts w:ascii="Tahoma" w:hAnsi="Tahoma" w:cs="Tahoma"/>
                <w:color w:val="000000"/>
              </w:rPr>
              <w:t>Формат подтверждения требования</w:t>
            </w:r>
          </w:p>
        </w:tc>
        <w:tc>
          <w:tcPr>
            <w:tcW w:w="2403" w:type="dxa"/>
            <w:vMerge w:val="restart"/>
            <w:noWrap/>
            <w:hideMark/>
          </w:tcPr>
          <w:p w14:paraId="458485FA" w14:textId="77777777" w:rsidR="009C18CE" w:rsidRPr="009C18CE" w:rsidRDefault="009C18CE" w:rsidP="009C18CE">
            <w:pPr>
              <w:jc w:val="center"/>
              <w:rPr>
                <w:rFonts w:ascii="Tahoma" w:hAnsi="Tahoma" w:cs="Tahoma"/>
                <w:color w:val="000000"/>
              </w:rPr>
            </w:pPr>
            <w:r w:rsidRPr="009C18CE">
              <w:rPr>
                <w:rFonts w:ascii="Tahoma" w:hAnsi="Tahoma" w:cs="Tahoma"/>
                <w:color w:val="000000"/>
              </w:rPr>
              <w:t>Примечание</w:t>
            </w:r>
          </w:p>
        </w:tc>
      </w:tr>
      <w:tr w:rsidR="009C18CE" w:rsidRPr="009C18CE" w14:paraId="58B31602" w14:textId="77777777" w:rsidTr="00863413">
        <w:trPr>
          <w:trHeight w:val="284"/>
        </w:trPr>
        <w:tc>
          <w:tcPr>
            <w:tcW w:w="554" w:type="dxa"/>
            <w:vMerge/>
            <w:hideMark/>
          </w:tcPr>
          <w:p w14:paraId="1C0610FF" w14:textId="77777777" w:rsidR="009C18CE" w:rsidRPr="009C18CE" w:rsidRDefault="009C18CE" w:rsidP="009C18CE">
            <w:pPr>
              <w:rPr>
                <w:rFonts w:ascii="Tahoma" w:hAnsi="Tahoma" w:cs="Tahoma"/>
                <w:color w:val="000000"/>
              </w:rPr>
            </w:pPr>
          </w:p>
        </w:tc>
        <w:tc>
          <w:tcPr>
            <w:tcW w:w="2322" w:type="dxa"/>
            <w:vMerge/>
            <w:hideMark/>
          </w:tcPr>
          <w:p w14:paraId="2FC6D922" w14:textId="77777777" w:rsidR="009C18CE" w:rsidRPr="009C18CE" w:rsidRDefault="009C18CE" w:rsidP="009C18CE">
            <w:pPr>
              <w:rPr>
                <w:rFonts w:ascii="Tahoma" w:hAnsi="Tahoma" w:cs="Tahoma"/>
                <w:color w:val="000000"/>
              </w:rPr>
            </w:pPr>
          </w:p>
        </w:tc>
        <w:tc>
          <w:tcPr>
            <w:tcW w:w="2288" w:type="dxa"/>
            <w:vMerge/>
            <w:tcBorders>
              <w:bottom w:val="single" w:sz="4" w:space="0" w:color="auto"/>
            </w:tcBorders>
            <w:hideMark/>
          </w:tcPr>
          <w:p w14:paraId="7A84C6AA" w14:textId="77777777" w:rsidR="009C18CE" w:rsidRPr="009C18CE" w:rsidRDefault="009C18CE" w:rsidP="009C18CE">
            <w:pPr>
              <w:rPr>
                <w:rFonts w:ascii="Tahoma" w:hAnsi="Tahoma" w:cs="Tahoma"/>
                <w:color w:val="000000"/>
              </w:rPr>
            </w:pPr>
          </w:p>
        </w:tc>
        <w:tc>
          <w:tcPr>
            <w:tcW w:w="2911" w:type="dxa"/>
            <w:vMerge/>
            <w:hideMark/>
          </w:tcPr>
          <w:p w14:paraId="52C65561" w14:textId="77777777" w:rsidR="009C18CE" w:rsidRPr="009C18CE" w:rsidRDefault="009C18CE" w:rsidP="009C18CE">
            <w:pPr>
              <w:rPr>
                <w:rFonts w:ascii="Tahoma" w:hAnsi="Tahoma" w:cs="Tahoma"/>
                <w:color w:val="000000"/>
              </w:rPr>
            </w:pPr>
          </w:p>
        </w:tc>
        <w:tc>
          <w:tcPr>
            <w:tcW w:w="2403" w:type="dxa"/>
            <w:vMerge/>
            <w:hideMark/>
          </w:tcPr>
          <w:p w14:paraId="1DC63A30" w14:textId="77777777" w:rsidR="009C18CE" w:rsidRPr="009C18CE" w:rsidRDefault="009C18CE" w:rsidP="009C18CE">
            <w:pPr>
              <w:rPr>
                <w:rFonts w:ascii="Tahoma" w:hAnsi="Tahoma" w:cs="Tahoma"/>
                <w:color w:val="000000"/>
              </w:rPr>
            </w:pPr>
          </w:p>
        </w:tc>
      </w:tr>
      <w:tr w:rsidR="009C18CE" w:rsidRPr="009C18CE" w14:paraId="0420C533" w14:textId="77777777" w:rsidTr="00863413">
        <w:trPr>
          <w:trHeight w:val="284"/>
        </w:trPr>
        <w:tc>
          <w:tcPr>
            <w:tcW w:w="554" w:type="dxa"/>
            <w:vMerge w:val="restart"/>
            <w:hideMark/>
          </w:tcPr>
          <w:p w14:paraId="69602B02" w14:textId="77777777" w:rsidR="009C18CE" w:rsidRPr="009C18CE" w:rsidRDefault="009C18CE" w:rsidP="009C18CE">
            <w:pPr>
              <w:jc w:val="center"/>
              <w:rPr>
                <w:rFonts w:ascii="Tahoma" w:hAnsi="Tahoma" w:cs="Tahoma"/>
              </w:rPr>
            </w:pPr>
            <w:r w:rsidRPr="009C18CE">
              <w:rPr>
                <w:rFonts w:ascii="Tahoma" w:hAnsi="Tahoma" w:cs="Tahoma"/>
              </w:rPr>
              <w:t>1.</w:t>
            </w:r>
          </w:p>
        </w:tc>
        <w:tc>
          <w:tcPr>
            <w:tcW w:w="2322" w:type="dxa"/>
            <w:vMerge w:val="restart"/>
            <w:tcBorders>
              <w:right w:val="single" w:sz="4" w:space="0" w:color="auto"/>
            </w:tcBorders>
          </w:tcPr>
          <w:p w14:paraId="295ED53A" w14:textId="77777777" w:rsidR="009C18CE" w:rsidRPr="009C18CE" w:rsidRDefault="009C18CE" w:rsidP="009C18CE">
            <w:pPr>
              <w:jc w:val="center"/>
              <w:rPr>
                <w:rFonts w:ascii="Tahoma" w:hAnsi="Tahoma" w:cs="Tahoma"/>
              </w:rPr>
            </w:pPr>
            <w:r w:rsidRPr="009C18CE">
              <w:rPr>
                <w:rFonts w:ascii="Tahoma" w:hAnsi="Tahoma" w:cs="Tahoma"/>
              </w:rPr>
              <w:t xml:space="preserve">Любые виды работ  </w:t>
            </w:r>
          </w:p>
        </w:tc>
        <w:tc>
          <w:tcPr>
            <w:tcW w:w="2288" w:type="dxa"/>
            <w:vMerge w:val="restart"/>
            <w:tcBorders>
              <w:top w:val="single" w:sz="4" w:space="0" w:color="auto"/>
              <w:left w:val="single" w:sz="4" w:space="0" w:color="auto"/>
              <w:bottom w:val="single" w:sz="4" w:space="0" w:color="auto"/>
              <w:right w:val="single" w:sz="4" w:space="0" w:color="auto"/>
            </w:tcBorders>
          </w:tcPr>
          <w:p w14:paraId="3626E252" w14:textId="77777777" w:rsidR="009C18CE" w:rsidRPr="009C18CE" w:rsidRDefault="009C18CE" w:rsidP="009C18CE">
            <w:pPr>
              <w:spacing w:after="240"/>
              <w:rPr>
                <w:rFonts w:ascii="Tahoma" w:hAnsi="Tahoma" w:cs="Tahoma"/>
              </w:rPr>
            </w:pPr>
            <w:r w:rsidRPr="009C18CE">
              <w:rPr>
                <w:rFonts w:ascii="Tahoma" w:hAnsi="Tahoma" w:cs="Tahoma"/>
              </w:rPr>
              <w:t>Актуальный список персонала Поставщика, который будет задействован в выполнении работ, обучении безопасным методам и приемам выполнения работ, оказанию первой помощи пострадавшим на производстве.</w:t>
            </w:r>
            <w:r w:rsidRPr="009C18CE">
              <w:rPr>
                <w:rFonts w:ascii="Tahoma" w:hAnsi="Tahoma" w:cs="Tahoma"/>
              </w:rPr>
              <w:br/>
            </w:r>
            <w:r w:rsidRPr="009C18CE">
              <w:rPr>
                <w:rFonts w:ascii="Tahoma" w:hAnsi="Tahoma" w:cs="Tahoma"/>
              </w:rPr>
              <w:br/>
              <w:t>ст. 214 Трудового кодекса Российской Федерации;</w:t>
            </w:r>
            <w:r w:rsidRPr="009C18CE">
              <w:rPr>
                <w:rFonts w:ascii="Tahoma" w:hAnsi="Tahoma" w:cs="Tahoma"/>
              </w:rPr>
              <w:br/>
              <w:t>Постановление Правительства РФ от 24.12.2021 № 2464 «О порядке обучения по охране труда и проверки знания требований охраны труда» (далее - Порядок обучения № 2464).</w:t>
            </w:r>
          </w:p>
        </w:tc>
        <w:tc>
          <w:tcPr>
            <w:tcW w:w="2911" w:type="dxa"/>
            <w:vMerge w:val="restart"/>
            <w:tcBorders>
              <w:left w:val="single" w:sz="4" w:space="0" w:color="auto"/>
            </w:tcBorders>
          </w:tcPr>
          <w:p w14:paraId="4FF33D5B" w14:textId="64323D4C" w:rsidR="00863413" w:rsidRDefault="009C18CE" w:rsidP="00863413">
            <w:pPr>
              <w:rPr>
                <w:rFonts w:ascii="Tahoma" w:hAnsi="Tahoma" w:cs="Tahoma"/>
              </w:rPr>
            </w:pPr>
            <w:r w:rsidRPr="009C18CE">
              <w:rPr>
                <w:rFonts w:ascii="Tahoma" w:hAnsi="Tahoma" w:cs="Tahoma"/>
              </w:rPr>
              <w:t>1. Список персонала Поставщика, который будет задействован при выполнении раб</w:t>
            </w:r>
            <w:r w:rsidR="00863413">
              <w:rPr>
                <w:rFonts w:ascii="Tahoma" w:hAnsi="Tahoma" w:cs="Tahoma"/>
              </w:rPr>
              <w:t xml:space="preserve">от. </w:t>
            </w:r>
            <w:r w:rsidR="00863413">
              <w:rPr>
                <w:rFonts w:ascii="Tahoma" w:hAnsi="Tahoma" w:cs="Tahoma"/>
              </w:rPr>
              <w:br/>
              <w:t>2. Заверенные копии:</w:t>
            </w:r>
            <w:r w:rsidR="00863413">
              <w:rPr>
                <w:rFonts w:ascii="Tahoma" w:hAnsi="Tahoma" w:cs="Tahoma"/>
              </w:rPr>
              <w:br/>
              <w:t xml:space="preserve">2.1. </w:t>
            </w:r>
            <w:r w:rsidRPr="009C18CE">
              <w:rPr>
                <w:rFonts w:ascii="Tahoma" w:hAnsi="Tahoma" w:cs="Tahoma"/>
              </w:rPr>
              <w:t>Протоколов проверки знаний требований охраны труда, согласно п. 46 Порядка обучения № 2464:</w:t>
            </w:r>
          </w:p>
          <w:p w14:paraId="46DFE7AF" w14:textId="6D474F49" w:rsidR="00863413" w:rsidRDefault="009C18CE" w:rsidP="00863413">
            <w:pPr>
              <w:rPr>
                <w:rFonts w:ascii="Tahoma" w:hAnsi="Tahoma" w:cs="Tahoma"/>
              </w:rPr>
            </w:pPr>
            <w:r w:rsidRPr="009C18CE">
              <w:rPr>
                <w:rFonts w:ascii="Tahoma" w:hAnsi="Tahoma" w:cs="Tahoma"/>
              </w:rPr>
              <w:t xml:space="preserve">- руководители и специалисты </w:t>
            </w:r>
            <w:proofErr w:type="spellStart"/>
            <w:r w:rsidRPr="009C18CE">
              <w:rPr>
                <w:rFonts w:ascii="Tahoma" w:hAnsi="Tahoma" w:cs="Tahoma"/>
              </w:rPr>
              <w:t>пп</w:t>
            </w:r>
            <w:proofErr w:type="spellEnd"/>
            <w:r w:rsidRPr="009C18CE">
              <w:rPr>
                <w:rFonts w:ascii="Tahoma" w:hAnsi="Tahoma" w:cs="Tahoma"/>
              </w:rPr>
              <w:t>. "а", "б", "в";</w:t>
            </w:r>
          </w:p>
          <w:p w14:paraId="2BA309B8" w14:textId="280F9B3B" w:rsidR="00863413" w:rsidRDefault="009C18CE" w:rsidP="00863413">
            <w:pPr>
              <w:rPr>
                <w:rFonts w:ascii="Tahoma" w:hAnsi="Tahoma" w:cs="Tahoma"/>
              </w:rPr>
            </w:pPr>
            <w:r w:rsidRPr="009C18CE">
              <w:rPr>
                <w:rFonts w:ascii="Tahoma" w:hAnsi="Tahoma" w:cs="Tahoma"/>
              </w:rPr>
              <w:t xml:space="preserve">- рабочие профессии </w:t>
            </w:r>
            <w:proofErr w:type="spellStart"/>
            <w:r w:rsidRPr="009C18CE">
              <w:rPr>
                <w:rFonts w:ascii="Tahoma" w:hAnsi="Tahoma" w:cs="Tahoma"/>
              </w:rPr>
              <w:t>пп</w:t>
            </w:r>
            <w:proofErr w:type="spellEnd"/>
            <w:r w:rsidRPr="009C18CE">
              <w:rPr>
                <w:rFonts w:ascii="Tahoma" w:hAnsi="Tahoma" w:cs="Tahoma"/>
              </w:rPr>
              <w:t>. "б", "</w:t>
            </w:r>
            <w:r w:rsidR="00863413">
              <w:rPr>
                <w:rFonts w:ascii="Tahoma" w:hAnsi="Tahoma" w:cs="Tahoma"/>
              </w:rPr>
              <w:t xml:space="preserve">в". </w:t>
            </w:r>
          </w:p>
          <w:p w14:paraId="0CC52BE0" w14:textId="60B8C679" w:rsidR="009C18CE" w:rsidRPr="009C18CE" w:rsidRDefault="009C18CE" w:rsidP="00863413">
            <w:pPr>
              <w:rPr>
                <w:rFonts w:ascii="Tahoma" w:hAnsi="Tahoma" w:cs="Tahoma"/>
              </w:rPr>
            </w:pPr>
            <w:r w:rsidRPr="009C18CE">
              <w:rPr>
                <w:rFonts w:ascii="Tahoma" w:hAnsi="Tahoma" w:cs="Tahoma"/>
              </w:rPr>
              <w:t xml:space="preserve">2.2. Протоколов обучения работников оказанию первой помощи, использованию (применению) СИЗ.   </w:t>
            </w:r>
          </w:p>
        </w:tc>
        <w:tc>
          <w:tcPr>
            <w:tcW w:w="2403" w:type="dxa"/>
            <w:vMerge w:val="restart"/>
          </w:tcPr>
          <w:p w14:paraId="0330D9D0" w14:textId="77777777" w:rsidR="009C18CE" w:rsidRPr="009C18CE" w:rsidRDefault="009C18CE" w:rsidP="009C18CE">
            <w:pPr>
              <w:spacing w:after="240"/>
              <w:rPr>
                <w:rFonts w:ascii="Tahoma" w:hAnsi="Tahoma" w:cs="Tahoma"/>
              </w:rPr>
            </w:pPr>
            <w:r w:rsidRPr="009C18CE">
              <w:rPr>
                <w:rFonts w:ascii="Tahoma" w:hAnsi="Tahoma" w:cs="Tahoma"/>
                <w:b/>
                <w:bCs/>
              </w:rPr>
              <w:t>Касательно п. 2.1 -</w:t>
            </w:r>
            <w:r w:rsidRPr="009C18CE">
              <w:rPr>
                <w:rFonts w:ascii="Tahoma" w:hAnsi="Tahoma" w:cs="Tahoma"/>
              </w:rPr>
              <w:t xml:space="preserve">обучение по </w:t>
            </w:r>
            <w:proofErr w:type="spellStart"/>
            <w:r w:rsidRPr="009C18CE">
              <w:rPr>
                <w:rFonts w:ascii="Tahoma" w:hAnsi="Tahoma" w:cs="Tahoma"/>
              </w:rPr>
              <w:t>пп</w:t>
            </w:r>
            <w:proofErr w:type="spellEnd"/>
            <w:r w:rsidRPr="009C18CE">
              <w:rPr>
                <w:rFonts w:ascii="Tahoma" w:hAnsi="Tahoma" w:cs="Tahoma"/>
              </w:rPr>
              <w:t xml:space="preserve">. "в" п. 46 Порядка обучения № 2464 </w:t>
            </w:r>
            <w:r w:rsidRPr="009C18CE">
              <w:rPr>
                <w:rFonts w:ascii="Tahoma" w:hAnsi="Tahoma" w:cs="Tahoma"/>
                <w:b/>
                <w:bCs/>
              </w:rPr>
              <w:t xml:space="preserve">- </w:t>
            </w:r>
            <w:r w:rsidRPr="009C18CE">
              <w:rPr>
                <w:rFonts w:ascii="Tahoma" w:hAnsi="Tahoma" w:cs="Tahoma"/>
              </w:rPr>
              <w:t xml:space="preserve">в случае выполнения работ повышенной опасности (работы на высоте, работы в ОЗП (в ограниченных и замкнутых пространствах и </w:t>
            </w:r>
            <w:proofErr w:type="spellStart"/>
            <w:r w:rsidRPr="009C18CE">
              <w:rPr>
                <w:rFonts w:ascii="Tahoma" w:hAnsi="Tahoma" w:cs="Tahoma"/>
              </w:rPr>
              <w:t>т.д</w:t>
            </w:r>
            <w:proofErr w:type="spellEnd"/>
            <w:r w:rsidRPr="009C18CE">
              <w:rPr>
                <w:rFonts w:ascii="Tahoma" w:hAnsi="Tahoma" w:cs="Tahoma"/>
              </w:rPr>
              <w:t>).</w:t>
            </w:r>
          </w:p>
        </w:tc>
      </w:tr>
      <w:tr w:rsidR="009C18CE" w:rsidRPr="009C18CE" w14:paraId="642C7E14" w14:textId="77777777" w:rsidTr="00863413">
        <w:trPr>
          <w:trHeight w:val="284"/>
        </w:trPr>
        <w:tc>
          <w:tcPr>
            <w:tcW w:w="554" w:type="dxa"/>
            <w:vMerge/>
            <w:hideMark/>
          </w:tcPr>
          <w:p w14:paraId="7839F7B0" w14:textId="77777777" w:rsidR="009C18CE" w:rsidRPr="009C18CE" w:rsidRDefault="009C18CE" w:rsidP="009C18CE">
            <w:pPr>
              <w:rPr>
                <w:rFonts w:ascii="Tahoma" w:hAnsi="Tahoma" w:cs="Tahoma"/>
              </w:rPr>
            </w:pPr>
          </w:p>
        </w:tc>
        <w:tc>
          <w:tcPr>
            <w:tcW w:w="2322" w:type="dxa"/>
            <w:vMerge/>
            <w:tcBorders>
              <w:right w:val="single" w:sz="4" w:space="0" w:color="auto"/>
            </w:tcBorders>
          </w:tcPr>
          <w:p w14:paraId="62E01AAE" w14:textId="77777777" w:rsidR="009C18CE" w:rsidRPr="009C18CE" w:rsidRDefault="009C18CE" w:rsidP="009C18CE">
            <w:pPr>
              <w:rPr>
                <w:rFonts w:ascii="Tahoma" w:hAnsi="Tahoma" w:cs="Tahoma"/>
              </w:rPr>
            </w:pPr>
          </w:p>
        </w:tc>
        <w:tc>
          <w:tcPr>
            <w:tcW w:w="2288" w:type="dxa"/>
            <w:vMerge/>
            <w:tcBorders>
              <w:top w:val="single" w:sz="4" w:space="0" w:color="auto"/>
              <w:left w:val="single" w:sz="4" w:space="0" w:color="auto"/>
              <w:bottom w:val="single" w:sz="4" w:space="0" w:color="auto"/>
              <w:right w:val="single" w:sz="4" w:space="0" w:color="auto"/>
            </w:tcBorders>
          </w:tcPr>
          <w:p w14:paraId="4A6C6A97" w14:textId="77777777" w:rsidR="009C18CE" w:rsidRPr="009C18CE" w:rsidRDefault="009C18CE" w:rsidP="009C18CE">
            <w:pPr>
              <w:rPr>
                <w:rFonts w:ascii="Tahoma" w:hAnsi="Tahoma" w:cs="Tahoma"/>
              </w:rPr>
            </w:pPr>
          </w:p>
        </w:tc>
        <w:tc>
          <w:tcPr>
            <w:tcW w:w="2911" w:type="dxa"/>
            <w:vMerge/>
            <w:tcBorders>
              <w:left w:val="single" w:sz="4" w:space="0" w:color="auto"/>
            </w:tcBorders>
          </w:tcPr>
          <w:p w14:paraId="3C41F37B" w14:textId="77777777" w:rsidR="009C18CE" w:rsidRPr="009C18CE" w:rsidRDefault="009C18CE" w:rsidP="009C18CE">
            <w:pPr>
              <w:rPr>
                <w:rFonts w:ascii="Tahoma" w:hAnsi="Tahoma" w:cs="Tahoma"/>
              </w:rPr>
            </w:pPr>
          </w:p>
        </w:tc>
        <w:tc>
          <w:tcPr>
            <w:tcW w:w="2403" w:type="dxa"/>
            <w:vMerge/>
          </w:tcPr>
          <w:p w14:paraId="49267A3E" w14:textId="77777777" w:rsidR="009C18CE" w:rsidRPr="009C18CE" w:rsidRDefault="009C18CE" w:rsidP="009C18CE">
            <w:pPr>
              <w:rPr>
                <w:rFonts w:ascii="Tahoma" w:hAnsi="Tahoma" w:cs="Tahoma"/>
              </w:rPr>
            </w:pPr>
          </w:p>
        </w:tc>
      </w:tr>
      <w:tr w:rsidR="009C18CE" w:rsidRPr="009C18CE" w14:paraId="3400773D" w14:textId="77777777" w:rsidTr="00863413">
        <w:trPr>
          <w:trHeight w:val="284"/>
        </w:trPr>
        <w:tc>
          <w:tcPr>
            <w:tcW w:w="554" w:type="dxa"/>
            <w:vMerge/>
            <w:hideMark/>
          </w:tcPr>
          <w:p w14:paraId="19EDB224" w14:textId="77777777" w:rsidR="009C18CE" w:rsidRPr="009C18CE" w:rsidRDefault="009C18CE" w:rsidP="009C18CE">
            <w:pPr>
              <w:rPr>
                <w:rFonts w:ascii="Tahoma" w:hAnsi="Tahoma" w:cs="Tahoma"/>
              </w:rPr>
            </w:pPr>
          </w:p>
        </w:tc>
        <w:tc>
          <w:tcPr>
            <w:tcW w:w="2322" w:type="dxa"/>
            <w:vMerge/>
            <w:tcBorders>
              <w:right w:val="single" w:sz="4" w:space="0" w:color="auto"/>
            </w:tcBorders>
          </w:tcPr>
          <w:p w14:paraId="4ED7BFA2" w14:textId="77777777" w:rsidR="009C18CE" w:rsidRPr="009C18CE" w:rsidRDefault="009C18CE" w:rsidP="009C18CE">
            <w:pPr>
              <w:rPr>
                <w:rFonts w:ascii="Tahoma" w:hAnsi="Tahoma" w:cs="Tahoma"/>
              </w:rPr>
            </w:pPr>
          </w:p>
        </w:tc>
        <w:tc>
          <w:tcPr>
            <w:tcW w:w="2288" w:type="dxa"/>
            <w:vMerge/>
            <w:tcBorders>
              <w:top w:val="single" w:sz="4" w:space="0" w:color="auto"/>
              <w:left w:val="single" w:sz="4" w:space="0" w:color="auto"/>
              <w:bottom w:val="single" w:sz="4" w:space="0" w:color="auto"/>
              <w:right w:val="single" w:sz="4" w:space="0" w:color="auto"/>
            </w:tcBorders>
          </w:tcPr>
          <w:p w14:paraId="45DF784D" w14:textId="77777777" w:rsidR="009C18CE" w:rsidRPr="009C18CE" w:rsidRDefault="009C18CE" w:rsidP="009C18CE">
            <w:pPr>
              <w:rPr>
                <w:rFonts w:ascii="Tahoma" w:hAnsi="Tahoma" w:cs="Tahoma"/>
              </w:rPr>
            </w:pPr>
          </w:p>
        </w:tc>
        <w:tc>
          <w:tcPr>
            <w:tcW w:w="2911" w:type="dxa"/>
            <w:vMerge/>
            <w:tcBorders>
              <w:left w:val="single" w:sz="4" w:space="0" w:color="auto"/>
            </w:tcBorders>
          </w:tcPr>
          <w:p w14:paraId="291702A2" w14:textId="77777777" w:rsidR="009C18CE" w:rsidRPr="009C18CE" w:rsidRDefault="009C18CE" w:rsidP="009C18CE">
            <w:pPr>
              <w:rPr>
                <w:rFonts w:ascii="Tahoma" w:hAnsi="Tahoma" w:cs="Tahoma"/>
              </w:rPr>
            </w:pPr>
          </w:p>
        </w:tc>
        <w:tc>
          <w:tcPr>
            <w:tcW w:w="2403" w:type="dxa"/>
            <w:vMerge/>
          </w:tcPr>
          <w:p w14:paraId="72CCC077" w14:textId="77777777" w:rsidR="009C18CE" w:rsidRPr="009C18CE" w:rsidRDefault="009C18CE" w:rsidP="009C18CE">
            <w:pPr>
              <w:rPr>
                <w:rFonts w:ascii="Tahoma" w:hAnsi="Tahoma" w:cs="Tahoma"/>
              </w:rPr>
            </w:pPr>
          </w:p>
        </w:tc>
      </w:tr>
      <w:tr w:rsidR="009C18CE" w:rsidRPr="009C18CE" w14:paraId="0E4C51D8" w14:textId="77777777" w:rsidTr="00863413">
        <w:trPr>
          <w:trHeight w:val="284"/>
        </w:trPr>
        <w:tc>
          <w:tcPr>
            <w:tcW w:w="554" w:type="dxa"/>
            <w:vMerge/>
            <w:hideMark/>
          </w:tcPr>
          <w:p w14:paraId="10EB291E" w14:textId="77777777" w:rsidR="009C18CE" w:rsidRPr="009C18CE" w:rsidRDefault="009C18CE" w:rsidP="009C18CE">
            <w:pPr>
              <w:rPr>
                <w:rFonts w:ascii="Tahoma" w:hAnsi="Tahoma" w:cs="Tahoma"/>
              </w:rPr>
            </w:pPr>
          </w:p>
        </w:tc>
        <w:tc>
          <w:tcPr>
            <w:tcW w:w="2322" w:type="dxa"/>
            <w:vMerge/>
            <w:tcBorders>
              <w:right w:val="single" w:sz="4" w:space="0" w:color="auto"/>
            </w:tcBorders>
          </w:tcPr>
          <w:p w14:paraId="28952217" w14:textId="77777777" w:rsidR="009C18CE" w:rsidRPr="009C18CE" w:rsidRDefault="009C18CE" w:rsidP="009C18CE">
            <w:pPr>
              <w:rPr>
                <w:rFonts w:ascii="Tahoma" w:hAnsi="Tahoma" w:cs="Tahoma"/>
              </w:rPr>
            </w:pPr>
          </w:p>
        </w:tc>
        <w:tc>
          <w:tcPr>
            <w:tcW w:w="2288" w:type="dxa"/>
            <w:vMerge/>
            <w:tcBorders>
              <w:top w:val="single" w:sz="4" w:space="0" w:color="auto"/>
              <w:left w:val="single" w:sz="4" w:space="0" w:color="auto"/>
              <w:bottom w:val="single" w:sz="4" w:space="0" w:color="auto"/>
              <w:right w:val="single" w:sz="4" w:space="0" w:color="auto"/>
            </w:tcBorders>
          </w:tcPr>
          <w:p w14:paraId="7C499D0D" w14:textId="77777777" w:rsidR="009C18CE" w:rsidRPr="009C18CE" w:rsidRDefault="009C18CE" w:rsidP="009C18CE">
            <w:pPr>
              <w:rPr>
                <w:rFonts w:ascii="Tahoma" w:hAnsi="Tahoma" w:cs="Tahoma"/>
              </w:rPr>
            </w:pPr>
          </w:p>
        </w:tc>
        <w:tc>
          <w:tcPr>
            <w:tcW w:w="2911" w:type="dxa"/>
            <w:vMerge/>
            <w:tcBorders>
              <w:left w:val="single" w:sz="4" w:space="0" w:color="auto"/>
            </w:tcBorders>
          </w:tcPr>
          <w:p w14:paraId="2F1AED9D" w14:textId="77777777" w:rsidR="009C18CE" w:rsidRPr="009C18CE" w:rsidRDefault="009C18CE" w:rsidP="009C18CE">
            <w:pPr>
              <w:rPr>
                <w:rFonts w:ascii="Tahoma" w:hAnsi="Tahoma" w:cs="Tahoma"/>
              </w:rPr>
            </w:pPr>
          </w:p>
        </w:tc>
        <w:tc>
          <w:tcPr>
            <w:tcW w:w="2403" w:type="dxa"/>
            <w:vMerge/>
          </w:tcPr>
          <w:p w14:paraId="371A7D79" w14:textId="77777777" w:rsidR="009C18CE" w:rsidRPr="009C18CE" w:rsidRDefault="009C18CE" w:rsidP="009C18CE">
            <w:pPr>
              <w:rPr>
                <w:rFonts w:ascii="Tahoma" w:hAnsi="Tahoma" w:cs="Tahoma"/>
              </w:rPr>
            </w:pPr>
          </w:p>
        </w:tc>
      </w:tr>
      <w:tr w:rsidR="009C18CE" w:rsidRPr="009C18CE" w14:paraId="6DA8B916" w14:textId="77777777" w:rsidTr="00863413">
        <w:trPr>
          <w:trHeight w:val="284"/>
        </w:trPr>
        <w:tc>
          <w:tcPr>
            <w:tcW w:w="554" w:type="dxa"/>
            <w:vMerge/>
            <w:hideMark/>
          </w:tcPr>
          <w:p w14:paraId="20EC7881" w14:textId="77777777" w:rsidR="009C18CE" w:rsidRPr="009C18CE" w:rsidRDefault="009C18CE" w:rsidP="009C18CE">
            <w:pPr>
              <w:rPr>
                <w:rFonts w:ascii="Tahoma" w:hAnsi="Tahoma" w:cs="Tahoma"/>
              </w:rPr>
            </w:pPr>
          </w:p>
        </w:tc>
        <w:tc>
          <w:tcPr>
            <w:tcW w:w="2322" w:type="dxa"/>
            <w:vMerge/>
            <w:tcBorders>
              <w:right w:val="single" w:sz="4" w:space="0" w:color="auto"/>
            </w:tcBorders>
          </w:tcPr>
          <w:p w14:paraId="2AD7A6B6" w14:textId="77777777" w:rsidR="009C18CE" w:rsidRPr="009C18CE" w:rsidRDefault="009C18CE" w:rsidP="009C18CE">
            <w:pPr>
              <w:rPr>
                <w:rFonts w:ascii="Tahoma" w:hAnsi="Tahoma" w:cs="Tahoma"/>
              </w:rPr>
            </w:pPr>
          </w:p>
        </w:tc>
        <w:tc>
          <w:tcPr>
            <w:tcW w:w="2288" w:type="dxa"/>
            <w:vMerge/>
            <w:tcBorders>
              <w:top w:val="single" w:sz="4" w:space="0" w:color="auto"/>
              <w:left w:val="single" w:sz="4" w:space="0" w:color="auto"/>
              <w:bottom w:val="single" w:sz="4" w:space="0" w:color="auto"/>
              <w:right w:val="single" w:sz="4" w:space="0" w:color="auto"/>
            </w:tcBorders>
          </w:tcPr>
          <w:p w14:paraId="2E235049" w14:textId="77777777" w:rsidR="009C18CE" w:rsidRPr="009C18CE" w:rsidRDefault="009C18CE" w:rsidP="009C18CE">
            <w:pPr>
              <w:rPr>
                <w:rFonts w:ascii="Tahoma" w:hAnsi="Tahoma" w:cs="Tahoma"/>
              </w:rPr>
            </w:pPr>
          </w:p>
        </w:tc>
        <w:tc>
          <w:tcPr>
            <w:tcW w:w="2911" w:type="dxa"/>
            <w:vMerge/>
            <w:tcBorders>
              <w:left w:val="single" w:sz="4" w:space="0" w:color="auto"/>
            </w:tcBorders>
          </w:tcPr>
          <w:p w14:paraId="1BCBD4E4" w14:textId="77777777" w:rsidR="009C18CE" w:rsidRPr="009C18CE" w:rsidRDefault="009C18CE" w:rsidP="009C18CE">
            <w:pPr>
              <w:rPr>
                <w:rFonts w:ascii="Tahoma" w:hAnsi="Tahoma" w:cs="Tahoma"/>
              </w:rPr>
            </w:pPr>
          </w:p>
        </w:tc>
        <w:tc>
          <w:tcPr>
            <w:tcW w:w="2403" w:type="dxa"/>
            <w:vMerge/>
          </w:tcPr>
          <w:p w14:paraId="75B2F688" w14:textId="77777777" w:rsidR="009C18CE" w:rsidRPr="009C18CE" w:rsidRDefault="009C18CE" w:rsidP="009C18CE">
            <w:pPr>
              <w:rPr>
                <w:rFonts w:ascii="Tahoma" w:hAnsi="Tahoma" w:cs="Tahoma"/>
              </w:rPr>
            </w:pPr>
          </w:p>
        </w:tc>
      </w:tr>
      <w:tr w:rsidR="009C18CE" w:rsidRPr="009C18CE" w14:paraId="0EEE185C" w14:textId="77777777" w:rsidTr="00863413">
        <w:trPr>
          <w:trHeight w:val="284"/>
        </w:trPr>
        <w:tc>
          <w:tcPr>
            <w:tcW w:w="554" w:type="dxa"/>
            <w:vMerge/>
            <w:hideMark/>
          </w:tcPr>
          <w:p w14:paraId="7CD18097" w14:textId="77777777" w:rsidR="009C18CE" w:rsidRPr="009C18CE" w:rsidRDefault="009C18CE" w:rsidP="009C18CE">
            <w:pPr>
              <w:rPr>
                <w:rFonts w:ascii="Tahoma" w:hAnsi="Tahoma" w:cs="Tahoma"/>
              </w:rPr>
            </w:pPr>
          </w:p>
        </w:tc>
        <w:tc>
          <w:tcPr>
            <w:tcW w:w="2322" w:type="dxa"/>
            <w:vMerge/>
            <w:tcBorders>
              <w:right w:val="single" w:sz="4" w:space="0" w:color="auto"/>
            </w:tcBorders>
          </w:tcPr>
          <w:p w14:paraId="0C3F2DF3" w14:textId="77777777" w:rsidR="009C18CE" w:rsidRPr="009C18CE" w:rsidRDefault="009C18CE" w:rsidP="009C18CE">
            <w:pPr>
              <w:rPr>
                <w:rFonts w:ascii="Tahoma" w:hAnsi="Tahoma" w:cs="Tahoma"/>
              </w:rPr>
            </w:pPr>
          </w:p>
        </w:tc>
        <w:tc>
          <w:tcPr>
            <w:tcW w:w="2288" w:type="dxa"/>
            <w:vMerge/>
            <w:tcBorders>
              <w:top w:val="single" w:sz="4" w:space="0" w:color="auto"/>
              <w:left w:val="single" w:sz="4" w:space="0" w:color="auto"/>
              <w:bottom w:val="single" w:sz="4" w:space="0" w:color="auto"/>
              <w:right w:val="single" w:sz="4" w:space="0" w:color="auto"/>
            </w:tcBorders>
          </w:tcPr>
          <w:p w14:paraId="6ED277F3" w14:textId="77777777" w:rsidR="009C18CE" w:rsidRPr="009C18CE" w:rsidRDefault="009C18CE" w:rsidP="009C18CE">
            <w:pPr>
              <w:rPr>
                <w:rFonts w:ascii="Tahoma" w:hAnsi="Tahoma" w:cs="Tahoma"/>
              </w:rPr>
            </w:pPr>
          </w:p>
        </w:tc>
        <w:tc>
          <w:tcPr>
            <w:tcW w:w="2911" w:type="dxa"/>
            <w:vMerge/>
            <w:tcBorders>
              <w:left w:val="single" w:sz="4" w:space="0" w:color="auto"/>
            </w:tcBorders>
          </w:tcPr>
          <w:p w14:paraId="1B5099B8" w14:textId="77777777" w:rsidR="009C18CE" w:rsidRPr="009C18CE" w:rsidRDefault="009C18CE" w:rsidP="009C18CE">
            <w:pPr>
              <w:rPr>
                <w:rFonts w:ascii="Tahoma" w:hAnsi="Tahoma" w:cs="Tahoma"/>
              </w:rPr>
            </w:pPr>
          </w:p>
        </w:tc>
        <w:tc>
          <w:tcPr>
            <w:tcW w:w="2403" w:type="dxa"/>
            <w:vMerge/>
          </w:tcPr>
          <w:p w14:paraId="7E25E5CE" w14:textId="77777777" w:rsidR="009C18CE" w:rsidRPr="009C18CE" w:rsidRDefault="009C18CE" w:rsidP="009C18CE">
            <w:pPr>
              <w:rPr>
                <w:rFonts w:ascii="Tahoma" w:hAnsi="Tahoma" w:cs="Tahoma"/>
              </w:rPr>
            </w:pPr>
          </w:p>
        </w:tc>
      </w:tr>
      <w:tr w:rsidR="009C18CE" w:rsidRPr="009C18CE" w14:paraId="4A189041" w14:textId="77777777" w:rsidTr="00863413">
        <w:trPr>
          <w:trHeight w:val="284"/>
        </w:trPr>
        <w:tc>
          <w:tcPr>
            <w:tcW w:w="554" w:type="dxa"/>
            <w:vMerge/>
            <w:hideMark/>
          </w:tcPr>
          <w:p w14:paraId="5F293319" w14:textId="77777777" w:rsidR="009C18CE" w:rsidRPr="009C18CE" w:rsidRDefault="009C18CE" w:rsidP="009C18CE">
            <w:pPr>
              <w:rPr>
                <w:rFonts w:ascii="Tahoma" w:hAnsi="Tahoma" w:cs="Tahoma"/>
              </w:rPr>
            </w:pPr>
          </w:p>
        </w:tc>
        <w:tc>
          <w:tcPr>
            <w:tcW w:w="2322" w:type="dxa"/>
            <w:vMerge/>
            <w:tcBorders>
              <w:right w:val="single" w:sz="4" w:space="0" w:color="auto"/>
            </w:tcBorders>
          </w:tcPr>
          <w:p w14:paraId="4A9A3054" w14:textId="77777777" w:rsidR="009C18CE" w:rsidRPr="009C18CE" w:rsidRDefault="009C18CE" w:rsidP="009C18CE">
            <w:pPr>
              <w:rPr>
                <w:rFonts w:ascii="Tahoma" w:hAnsi="Tahoma" w:cs="Tahoma"/>
              </w:rPr>
            </w:pPr>
          </w:p>
        </w:tc>
        <w:tc>
          <w:tcPr>
            <w:tcW w:w="2288" w:type="dxa"/>
            <w:vMerge/>
            <w:tcBorders>
              <w:top w:val="single" w:sz="4" w:space="0" w:color="auto"/>
              <w:left w:val="single" w:sz="4" w:space="0" w:color="auto"/>
              <w:bottom w:val="single" w:sz="4" w:space="0" w:color="auto"/>
              <w:right w:val="single" w:sz="4" w:space="0" w:color="auto"/>
            </w:tcBorders>
          </w:tcPr>
          <w:p w14:paraId="183CF616" w14:textId="77777777" w:rsidR="009C18CE" w:rsidRPr="009C18CE" w:rsidRDefault="009C18CE" w:rsidP="009C18CE">
            <w:pPr>
              <w:rPr>
                <w:rFonts w:ascii="Tahoma" w:hAnsi="Tahoma" w:cs="Tahoma"/>
              </w:rPr>
            </w:pPr>
          </w:p>
        </w:tc>
        <w:tc>
          <w:tcPr>
            <w:tcW w:w="2911" w:type="dxa"/>
            <w:vMerge/>
            <w:tcBorders>
              <w:left w:val="single" w:sz="4" w:space="0" w:color="auto"/>
            </w:tcBorders>
          </w:tcPr>
          <w:p w14:paraId="75B96F39" w14:textId="77777777" w:rsidR="009C18CE" w:rsidRPr="009C18CE" w:rsidRDefault="009C18CE" w:rsidP="009C18CE">
            <w:pPr>
              <w:rPr>
                <w:rFonts w:ascii="Tahoma" w:hAnsi="Tahoma" w:cs="Tahoma"/>
              </w:rPr>
            </w:pPr>
          </w:p>
        </w:tc>
        <w:tc>
          <w:tcPr>
            <w:tcW w:w="2403" w:type="dxa"/>
            <w:vMerge/>
          </w:tcPr>
          <w:p w14:paraId="65ECD79D" w14:textId="77777777" w:rsidR="009C18CE" w:rsidRPr="009C18CE" w:rsidRDefault="009C18CE" w:rsidP="009C18CE">
            <w:pPr>
              <w:rPr>
                <w:rFonts w:ascii="Tahoma" w:hAnsi="Tahoma" w:cs="Tahoma"/>
              </w:rPr>
            </w:pPr>
          </w:p>
        </w:tc>
      </w:tr>
      <w:tr w:rsidR="009C18CE" w:rsidRPr="009C18CE" w14:paraId="6E494B48" w14:textId="77777777" w:rsidTr="00863413">
        <w:trPr>
          <w:trHeight w:val="284"/>
        </w:trPr>
        <w:tc>
          <w:tcPr>
            <w:tcW w:w="554" w:type="dxa"/>
            <w:vMerge/>
            <w:hideMark/>
          </w:tcPr>
          <w:p w14:paraId="2B62EEDF" w14:textId="77777777" w:rsidR="009C18CE" w:rsidRPr="009C18CE" w:rsidRDefault="009C18CE" w:rsidP="009C18CE">
            <w:pPr>
              <w:rPr>
                <w:rFonts w:ascii="Tahoma" w:hAnsi="Tahoma" w:cs="Tahoma"/>
              </w:rPr>
            </w:pPr>
          </w:p>
        </w:tc>
        <w:tc>
          <w:tcPr>
            <w:tcW w:w="2322" w:type="dxa"/>
            <w:vMerge/>
            <w:tcBorders>
              <w:right w:val="single" w:sz="4" w:space="0" w:color="auto"/>
            </w:tcBorders>
          </w:tcPr>
          <w:p w14:paraId="0D72B203" w14:textId="77777777" w:rsidR="009C18CE" w:rsidRPr="009C18CE" w:rsidRDefault="009C18CE" w:rsidP="009C18CE">
            <w:pPr>
              <w:rPr>
                <w:rFonts w:ascii="Tahoma" w:hAnsi="Tahoma" w:cs="Tahoma"/>
              </w:rPr>
            </w:pPr>
          </w:p>
        </w:tc>
        <w:tc>
          <w:tcPr>
            <w:tcW w:w="2288" w:type="dxa"/>
            <w:vMerge/>
            <w:tcBorders>
              <w:top w:val="single" w:sz="4" w:space="0" w:color="auto"/>
              <w:left w:val="single" w:sz="4" w:space="0" w:color="auto"/>
              <w:bottom w:val="single" w:sz="4" w:space="0" w:color="auto"/>
              <w:right w:val="single" w:sz="4" w:space="0" w:color="auto"/>
            </w:tcBorders>
          </w:tcPr>
          <w:p w14:paraId="0423DE22" w14:textId="77777777" w:rsidR="009C18CE" w:rsidRPr="009C18CE" w:rsidRDefault="009C18CE" w:rsidP="009C18CE">
            <w:pPr>
              <w:rPr>
                <w:rFonts w:ascii="Tahoma" w:hAnsi="Tahoma" w:cs="Tahoma"/>
              </w:rPr>
            </w:pPr>
          </w:p>
        </w:tc>
        <w:tc>
          <w:tcPr>
            <w:tcW w:w="2911" w:type="dxa"/>
            <w:vMerge/>
            <w:tcBorders>
              <w:left w:val="single" w:sz="4" w:space="0" w:color="auto"/>
            </w:tcBorders>
          </w:tcPr>
          <w:p w14:paraId="6F0D64F0" w14:textId="77777777" w:rsidR="009C18CE" w:rsidRPr="009C18CE" w:rsidRDefault="009C18CE" w:rsidP="009C18CE">
            <w:pPr>
              <w:rPr>
                <w:rFonts w:ascii="Tahoma" w:hAnsi="Tahoma" w:cs="Tahoma"/>
              </w:rPr>
            </w:pPr>
          </w:p>
        </w:tc>
        <w:tc>
          <w:tcPr>
            <w:tcW w:w="2403" w:type="dxa"/>
            <w:vMerge/>
          </w:tcPr>
          <w:p w14:paraId="6FE639EE" w14:textId="77777777" w:rsidR="009C18CE" w:rsidRPr="009C18CE" w:rsidRDefault="009C18CE" w:rsidP="009C18CE">
            <w:pPr>
              <w:rPr>
                <w:rFonts w:ascii="Tahoma" w:hAnsi="Tahoma" w:cs="Tahoma"/>
              </w:rPr>
            </w:pPr>
          </w:p>
        </w:tc>
      </w:tr>
      <w:tr w:rsidR="009C18CE" w:rsidRPr="009C18CE" w14:paraId="4304701C" w14:textId="77777777" w:rsidTr="00863413">
        <w:trPr>
          <w:trHeight w:val="284"/>
        </w:trPr>
        <w:tc>
          <w:tcPr>
            <w:tcW w:w="554" w:type="dxa"/>
            <w:vMerge/>
            <w:hideMark/>
          </w:tcPr>
          <w:p w14:paraId="0CD9F1AF" w14:textId="77777777" w:rsidR="009C18CE" w:rsidRPr="009C18CE" w:rsidRDefault="009C18CE" w:rsidP="009C18CE">
            <w:pPr>
              <w:rPr>
                <w:rFonts w:ascii="Tahoma" w:hAnsi="Tahoma" w:cs="Tahoma"/>
              </w:rPr>
            </w:pPr>
          </w:p>
        </w:tc>
        <w:tc>
          <w:tcPr>
            <w:tcW w:w="2322" w:type="dxa"/>
            <w:vMerge/>
            <w:tcBorders>
              <w:right w:val="single" w:sz="4" w:space="0" w:color="auto"/>
            </w:tcBorders>
          </w:tcPr>
          <w:p w14:paraId="2019890A" w14:textId="77777777" w:rsidR="009C18CE" w:rsidRPr="009C18CE" w:rsidRDefault="009C18CE" w:rsidP="009C18CE">
            <w:pPr>
              <w:rPr>
                <w:rFonts w:ascii="Tahoma" w:hAnsi="Tahoma" w:cs="Tahoma"/>
              </w:rPr>
            </w:pPr>
          </w:p>
        </w:tc>
        <w:tc>
          <w:tcPr>
            <w:tcW w:w="2288" w:type="dxa"/>
            <w:vMerge/>
            <w:tcBorders>
              <w:top w:val="single" w:sz="4" w:space="0" w:color="auto"/>
              <w:left w:val="single" w:sz="4" w:space="0" w:color="auto"/>
              <w:bottom w:val="single" w:sz="4" w:space="0" w:color="auto"/>
              <w:right w:val="single" w:sz="4" w:space="0" w:color="auto"/>
            </w:tcBorders>
          </w:tcPr>
          <w:p w14:paraId="0EAAFC88" w14:textId="77777777" w:rsidR="009C18CE" w:rsidRPr="009C18CE" w:rsidRDefault="009C18CE" w:rsidP="009C18CE">
            <w:pPr>
              <w:rPr>
                <w:rFonts w:ascii="Tahoma" w:hAnsi="Tahoma" w:cs="Tahoma"/>
              </w:rPr>
            </w:pPr>
          </w:p>
        </w:tc>
        <w:tc>
          <w:tcPr>
            <w:tcW w:w="2911" w:type="dxa"/>
            <w:vMerge/>
            <w:tcBorders>
              <w:left w:val="single" w:sz="4" w:space="0" w:color="auto"/>
            </w:tcBorders>
          </w:tcPr>
          <w:p w14:paraId="50A6B436" w14:textId="77777777" w:rsidR="009C18CE" w:rsidRPr="009C18CE" w:rsidRDefault="009C18CE" w:rsidP="009C18CE">
            <w:pPr>
              <w:rPr>
                <w:rFonts w:ascii="Tahoma" w:hAnsi="Tahoma" w:cs="Tahoma"/>
              </w:rPr>
            </w:pPr>
          </w:p>
        </w:tc>
        <w:tc>
          <w:tcPr>
            <w:tcW w:w="2403" w:type="dxa"/>
            <w:vMerge/>
          </w:tcPr>
          <w:p w14:paraId="265C6E69" w14:textId="77777777" w:rsidR="009C18CE" w:rsidRPr="009C18CE" w:rsidRDefault="009C18CE" w:rsidP="009C18CE">
            <w:pPr>
              <w:rPr>
                <w:rFonts w:ascii="Tahoma" w:hAnsi="Tahoma" w:cs="Tahoma"/>
              </w:rPr>
            </w:pPr>
          </w:p>
        </w:tc>
      </w:tr>
      <w:tr w:rsidR="009C18CE" w:rsidRPr="009C18CE" w14:paraId="18C63A66" w14:textId="77777777" w:rsidTr="00863413">
        <w:trPr>
          <w:trHeight w:val="284"/>
        </w:trPr>
        <w:tc>
          <w:tcPr>
            <w:tcW w:w="554" w:type="dxa"/>
            <w:vMerge/>
            <w:hideMark/>
          </w:tcPr>
          <w:p w14:paraId="1C4DC455" w14:textId="77777777" w:rsidR="009C18CE" w:rsidRPr="009C18CE" w:rsidRDefault="009C18CE" w:rsidP="009C18CE">
            <w:pPr>
              <w:rPr>
                <w:rFonts w:ascii="Tahoma" w:hAnsi="Tahoma" w:cs="Tahoma"/>
              </w:rPr>
            </w:pPr>
          </w:p>
        </w:tc>
        <w:tc>
          <w:tcPr>
            <w:tcW w:w="2322" w:type="dxa"/>
            <w:vMerge/>
            <w:tcBorders>
              <w:right w:val="single" w:sz="4" w:space="0" w:color="auto"/>
            </w:tcBorders>
          </w:tcPr>
          <w:p w14:paraId="6E71A267" w14:textId="77777777" w:rsidR="009C18CE" w:rsidRPr="009C18CE" w:rsidRDefault="009C18CE" w:rsidP="009C18CE">
            <w:pPr>
              <w:rPr>
                <w:rFonts w:ascii="Tahoma" w:hAnsi="Tahoma" w:cs="Tahoma"/>
              </w:rPr>
            </w:pPr>
          </w:p>
        </w:tc>
        <w:tc>
          <w:tcPr>
            <w:tcW w:w="2288" w:type="dxa"/>
            <w:vMerge/>
            <w:tcBorders>
              <w:top w:val="single" w:sz="4" w:space="0" w:color="auto"/>
              <w:left w:val="single" w:sz="4" w:space="0" w:color="auto"/>
              <w:bottom w:val="single" w:sz="4" w:space="0" w:color="auto"/>
              <w:right w:val="single" w:sz="4" w:space="0" w:color="auto"/>
            </w:tcBorders>
          </w:tcPr>
          <w:p w14:paraId="18704C18" w14:textId="77777777" w:rsidR="009C18CE" w:rsidRPr="009C18CE" w:rsidRDefault="009C18CE" w:rsidP="009C18CE">
            <w:pPr>
              <w:rPr>
                <w:rFonts w:ascii="Tahoma" w:hAnsi="Tahoma" w:cs="Tahoma"/>
              </w:rPr>
            </w:pPr>
          </w:p>
        </w:tc>
        <w:tc>
          <w:tcPr>
            <w:tcW w:w="2911" w:type="dxa"/>
            <w:vMerge/>
            <w:tcBorders>
              <w:left w:val="single" w:sz="4" w:space="0" w:color="auto"/>
            </w:tcBorders>
          </w:tcPr>
          <w:p w14:paraId="2724062B" w14:textId="77777777" w:rsidR="009C18CE" w:rsidRPr="009C18CE" w:rsidRDefault="009C18CE" w:rsidP="009C18CE">
            <w:pPr>
              <w:rPr>
                <w:rFonts w:ascii="Tahoma" w:hAnsi="Tahoma" w:cs="Tahoma"/>
              </w:rPr>
            </w:pPr>
          </w:p>
        </w:tc>
        <w:tc>
          <w:tcPr>
            <w:tcW w:w="2403" w:type="dxa"/>
            <w:vMerge/>
          </w:tcPr>
          <w:p w14:paraId="2C0D641B" w14:textId="77777777" w:rsidR="009C18CE" w:rsidRPr="009C18CE" w:rsidRDefault="009C18CE" w:rsidP="009C18CE">
            <w:pPr>
              <w:rPr>
                <w:rFonts w:ascii="Tahoma" w:hAnsi="Tahoma" w:cs="Tahoma"/>
              </w:rPr>
            </w:pPr>
          </w:p>
        </w:tc>
      </w:tr>
      <w:tr w:rsidR="009C18CE" w:rsidRPr="009C18CE" w14:paraId="30130B01" w14:textId="77777777" w:rsidTr="00863413">
        <w:trPr>
          <w:trHeight w:val="284"/>
        </w:trPr>
        <w:tc>
          <w:tcPr>
            <w:tcW w:w="554" w:type="dxa"/>
            <w:vMerge/>
            <w:hideMark/>
          </w:tcPr>
          <w:p w14:paraId="07BB25B0" w14:textId="77777777" w:rsidR="009C18CE" w:rsidRPr="009C18CE" w:rsidRDefault="009C18CE" w:rsidP="009C18CE">
            <w:pPr>
              <w:rPr>
                <w:rFonts w:ascii="Tahoma" w:hAnsi="Tahoma" w:cs="Tahoma"/>
              </w:rPr>
            </w:pPr>
          </w:p>
        </w:tc>
        <w:tc>
          <w:tcPr>
            <w:tcW w:w="2322" w:type="dxa"/>
            <w:vMerge/>
            <w:tcBorders>
              <w:right w:val="single" w:sz="4" w:space="0" w:color="auto"/>
            </w:tcBorders>
          </w:tcPr>
          <w:p w14:paraId="31A1811E" w14:textId="77777777" w:rsidR="009C18CE" w:rsidRPr="009C18CE" w:rsidRDefault="009C18CE" w:rsidP="009C18CE">
            <w:pPr>
              <w:rPr>
                <w:rFonts w:ascii="Tahoma" w:hAnsi="Tahoma" w:cs="Tahoma"/>
              </w:rPr>
            </w:pPr>
          </w:p>
        </w:tc>
        <w:tc>
          <w:tcPr>
            <w:tcW w:w="2288" w:type="dxa"/>
            <w:vMerge/>
            <w:tcBorders>
              <w:top w:val="single" w:sz="4" w:space="0" w:color="auto"/>
              <w:left w:val="single" w:sz="4" w:space="0" w:color="auto"/>
              <w:bottom w:val="single" w:sz="4" w:space="0" w:color="auto"/>
              <w:right w:val="single" w:sz="4" w:space="0" w:color="auto"/>
            </w:tcBorders>
          </w:tcPr>
          <w:p w14:paraId="1BE32DDF" w14:textId="77777777" w:rsidR="009C18CE" w:rsidRPr="009C18CE" w:rsidRDefault="009C18CE" w:rsidP="009C18CE">
            <w:pPr>
              <w:rPr>
                <w:rFonts w:ascii="Tahoma" w:hAnsi="Tahoma" w:cs="Tahoma"/>
              </w:rPr>
            </w:pPr>
          </w:p>
        </w:tc>
        <w:tc>
          <w:tcPr>
            <w:tcW w:w="2911" w:type="dxa"/>
            <w:vMerge/>
            <w:tcBorders>
              <w:left w:val="single" w:sz="4" w:space="0" w:color="auto"/>
            </w:tcBorders>
          </w:tcPr>
          <w:p w14:paraId="756392E9" w14:textId="77777777" w:rsidR="009C18CE" w:rsidRPr="009C18CE" w:rsidRDefault="009C18CE" w:rsidP="009C18CE">
            <w:pPr>
              <w:rPr>
                <w:rFonts w:ascii="Tahoma" w:hAnsi="Tahoma" w:cs="Tahoma"/>
              </w:rPr>
            </w:pPr>
          </w:p>
        </w:tc>
        <w:tc>
          <w:tcPr>
            <w:tcW w:w="2403" w:type="dxa"/>
            <w:vMerge/>
          </w:tcPr>
          <w:p w14:paraId="0807D8C1" w14:textId="77777777" w:rsidR="009C18CE" w:rsidRPr="009C18CE" w:rsidRDefault="009C18CE" w:rsidP="009C18CE">
            <w:pPr>
              <w:rPr>
                <w:rFonts w:ascii="Tahoma" w:hAnsi="Tahoma" w:cs="Tahoma"/>
              </w:rPr>
            </w:pPr>
          </w:p>
        </w:tc>
      </w:tr>
      <w:tr w:rsidR="009C18CE" w:rsidRPr="009C18CE" w14:paraId="30AFEC0B" w14:textId="77777777" w:rsidTr="00863413">
        <w:trPr>
          <w:trHeight w:val="284"/>
        </w:trPr>
        <w:tc>
          <w:tcPr>
            <w:tcW w:w="554" w:type="dxa"/>
            <w:vMerge/>
            <w:hideMark/>
          </w:tcPr>
          <w:p w14:paraId="6599E341" w14:textId="77777777" w:rsidR="009C18CE" w:rsidRPr="009C18CE" w:rsidRDefault="009C18CE" w:rsidP="009C18CE">
            <w:pPr>
              <w:rPr>
                <w:rFonts w:ascii="Tahoma" w:hAnsi="Tahoma" w:cs="Tahoma"/>
              </w:rPr>
            </w:pPr>
          </w:p>
        </w:tc>
        <w:tc>
          <w:tcPr>
            <w:tcW w:w="2322" w:type="dxa"/>
            <w:vMerge/>
            <w:tcBorders>
              <w:right w:val="single" w:sz="4" w:space="0" w:color="auto"/>
            </w:tcBorders>
          </w:tcPr>
          <w:p w14:paraId="5BB00FCD" w14:textId="77777777" w:rsidR="009C18CE" w:rsidRPr="009C18CE" w:rsidRDefault="009C18CE" w:rsidP="009C18CE">
            <w:pPr>
              <w:rPr>
                <w:rFonts w:ascii="Tahoma" w:hAnsi="Tahoma" w:cs="Tahoma"/>
              </w:rPr>
            </w:pPr>
          </w:p>
        </w:tc>
        <w:tc>
          <w:tcPr>
            <w:tcW w:w="2288" w:type="dxa"/>
            <w:vMerge/>
            <w:tcBorders>
              <w:top w:val="single" w:sz="4" w:space="0" w:color="auto"/>
              <w:left w:val="single" w:sz="4" w:space="0" w:color="auto"/>
              <w:bottom w:val="single" w:sz="4" w:space="0" w:color="auto"/>
              <w:right w:val="single" w:sz="4" w:space="0" w:color="auto"/>
            </w:tcBorders>
          </w:tcPr>
          <w:p w14:paraId="0C5B077D" w14:textId="77777777" w:rsidR="009C18CE" w:rsidRPr="009C18CE" w:rsidRDefault="009C18CE" w:rsidP="009C18CE">
            <w:pPr>
              <w:rPr>
                <w:rFonts w:ascii="Tahoma" w:hAnsi="Tahoma" w:cs="Tahoma"/>
              </w:rPr>
            </w:pPr>
          </w:p>
        </w:tc>
        <w:tc>
          <w:tcPr>
            <w:tcW w:w="2911" w:type="dxa"/>
            <w:vMerge/>
            <w:tcBorders>
              <w:left w:val="single" w:sz="4" w:space="0" w:color="auto"/>
            </w:tcBorders>
          </w:tcPr>
          <w:p w14:paraId="1B3AFBFD" w14:textId="77777777" w:rsidR="009C18CE" w:rsidRPr="009C18CE" w:rsidRDefault="009C18CE" w:rsidP="009C18CE">
            <w:pPr>
              <w:rPr>
                <w:rFonts w:ascii="Tahoma" w:hAnsi="Tahoma" w:cs="Tahoma"/>
              </w:rPr>
            </w:pPr>
          </w:p>
        </w:tc>
        <w:tc>
          <w:tcPr>
            <w:tcW w:w="2403" w:type="dxa"/>
            <w:vMerge/>
          </w:tcPr>
          <w:p w14:paraId="40E1C784" w14:textId="77777777" w:rsidR="009C18CE" w:rsidRPr="009C18CE" w:rsidRDefault="009C18CE" w:rsidP="009C18CE">
            <w:pPr>
              <w:rPr>
                <w:rFonts w:ascii="Tahoma" w:hAnsi="Tahoma" w:cs="Tahoma"/>
              </w:rPr>
            </w:pPr>
          </w:p>
        </w:tc>
      </w:tr>
      <w:tr w:rsidR="009C18CE" w:rsidRPr="009C18CE" w14:paraId="580D9686" w14:textId="77777777" w:rsidTr="00863413">
        <w:trPr>
          <w:trHeight w:val="284"/>
        </w:trPr>
        <w:tc>
          <w:tcPr>
            <w:tcW w:w="554" w:type="dxa"/>
            <w:vMerge/>
            <w:hideMark/>
          </w:tcPr>
          <w:p w14:paraId="67FF3AB6" w14:textId="77777777" w:rsidR="009C18CE" w:rsidRPr="009C18CE" w:rsidRDefault="009C18CE" w:rsidP="009C18CE">
            <w:pPr>
              <w:rPr>
                <w:rFonts w:ascii="Tahoma" w:hAnsi="Tahoma" w:cs="Tahoma"/>
              </w:rPr>
            </w:pPr>
          </w:p>
        </w:tc>
        <w:tc>
          <w:tcPr>
            <w:tcW w:w="2322" w:type="dxa"/>
            <w:vMerge/>
            <w:tcBorders>
              <w:right w:val="single" w:sz="4" w:space="0" w:color="auto"/>
            </w:tcBorders>
          </w:tcPr>
          <w:p w14:paraId="457C345B" w14:textId="77777777" w:rsidR="009C18CE" w:rsidRPr="009C18CE" w:rsidRDefault="009C18CE" w:rsidP="009C18CE">
            <w:pPr>
              <w:rPr>
                <w:rFonts w:ascii="Tahoma" w:hAnsi="Tahoma" w:cs="Tahoma"/>
              </w:rPr>
            </w:pPr>
          </w:p>
        </w:tc>
        <w:tc>
          <w:tcPr>
            <w:tcW w:w="2288" w:type="dxa"/>
            <w:vMerge/>
            <w:tcBorders>
              <w:top w:val="single" w:sz="4" w:space="0" w:color="auto"/>
              <w:left w:val="single" w:sz="4" w:space="0" w:color="auto"/>
              <w:bottom w:val="single" w:sz="4" w:space="0" w:color="auto"/>
              <w:right w:val="single" w:sz="4" w:space="0" w:color="auto"/>
            </w:tcBorders>
          </w:tcPr>
          <w:p w14:paraId="48F15189" w14:textId="77777777" w:rsidR="009C18CE" w:rsidRPr="009C18CE" w:rsidRDefault="009C18CE" w:rsidP="009C18CE">
            <w:pPr>
              <w:rPr>
                <w:rFonts w:ascii="Tahoma" w:hAnsi="Tahoma" w:cs="Tahoma"/>
              </w:rPr>
            </w:pPr>
          </w:p>
        </w:tc>
        <w:tc>
          <w:tcPr>
            <w:tcW w:w="2911" w:type="dxa"/>
            <w:vMerge/>
            <w:tcBorders>
              <w:left w:val="single" w:sz="4" w:space="0" w:color="auto"/>
            </w:tcBorders>
          </w:tcPr>
          <w:p w14:paraId="6CD1E3BC" w14:textId="77777777" w:rsidR="009C18CE" w:rsidRPr="009C18CE" w:rsidRDefault="009C18CE" w:rsidP="009C18CE">
            <w:pPr>
              <w:rPr>
                <w:rFonts w:ascii="Tahoma" w:hAnsi="Tahoma" w:cs="Tahoma"/>
              </w:rPr>
            </w:pPr>
          </w:p>
        </w:tc>
        <w:tc>
          <w:tcPr>
            <w:tcW w:w="2403" w:type="dxa"/>
            <w:vMerge/>
          </w:tcPr>
          <w:p w14:paraId="4B1AA3E0" w14:textId="77777777" w:rsidR="009C18CE" w:rsidRPr="009C18CE" w:rsidRDefault="009C18CE" w:rsidP="009C18CE">
            <w:pPr>
              <w:rPr>
                <w:rFonts w:ascii="Tahoma" w:hAnsi="Tahoma" w:cs="Tahoma"/>
              </w:rPr>
            </w:pPr>
          </w:p>
        </w:tc>
      </w:tr>
      <w:tr w:rsidR="009C18CE" w:rsidRPr="009C18CE" w14:paraId="72E55764" w14:textId="77777777" w:rsidTr="00863413">
        <w:trPr>
          <w:trHeight w:val="284"/>
        </w:trPr>
        <w:tc>
          <w:tcPr>
            <w:tcW w:w="554" w:type="dxa"/>
            <w:vMerge/>
            <w:hideMark/>
          </w:tcPr>
          <w:p w14:paraId="1C547DD4" w14:textId="77777777" w:rsidR="009C18CE" w:rsidRPr="009C18CE" w:rsidRDefault="009C18CE" w:rsidP="009C18CE">
            <w:pPr>
              <w:rPr>
                <w:rFonts w:ascii="Tahoma" w:hAnsi="Tahoma" w:cs="Tahoma"/>
              </w:rPr>
            </w:pPr>
          </w:p>
        </w:tc>
        <w:tc>
          <w:tcPr>
            <w:tcW w:w="2322" w:type="dxa"/>
            <w:vMerge/>
            <w:tcBorders>
              <w:right w:val="single" w:sz="4" w:space="0" w:color="auto"/>
            </w:tcBorders>
          </w:tcPr>
          <w:p w14:paraId="706BFE1D" w14:textId="77777777" w:rsidR="009C18CE" w:rsidRPr="009C18CE" w:rsidRDefault="009C18CE" w:rsidP="009C18CE">
            <w:pPr>
              <w:rPr>
                <w:rFonts w:ascii="Tahoma" w:hAnsi="Tahoma" w:cs="Tahoma"/>
              </w:rPr>
            </w:pPr>
          </w:p>
        </w:tc>
        <w:tc>
          <w:tcPr>
            <w:tcW w:w="2288" w:type="dxa"/>
            <w:vMerge/>
            <w:tcBorders>
              <w:top w:val="single" w:sz="4" w:space="0" w:color="auto"/>
              <w:left w:val="single" w:sz="4" w:space="0" w:color="auto"/>
              <w:bottom w:val="single" w:sz="4" w:space="0" w:color="auto"/>
              <w:right w:val="single" w:sz="4" w:space="0" w:color="auto"/>
            </w:tcBorders>
          </w:tcPr>
          <w:p w14:paraId="7A007F0A" w14:textId="77777777" w:rsidR="009C18CE" w:rsidRPr="009C18CE" w:rsidRDefault="009C18CE" w:rsidP="009C18CE">
            <w:pPr>
              <w:rPr>
                <w:rFonts w:ascii="Tahoma" w:hAnsi="Tahoma" w:cs="Tahoma"/>
              </w:rPr>
            </w:pPr>
          </w:p>
        </w:tc>
        <w:tc>
          <w:tcPr>
            <w:tcW w:w="2911" w:type="dxa"/>
            <w:vMerge/>
            <w:tcBorders>
              <w:left w:val="single" w:sz="4" w:space="0" w:color="auto"/>
            </w:tcBorders>
          </w:tcPr>
          <w:p w14:paraId="0016A10B" w14:textId="77777777" w:rsidR="009C18CE" w:rsidRPr="009C18CE" w:rsidRDefault="009C18CE" w:rsidP="009C18CE">
            <w:pPr>
              <w:rPr>
                <w:rFonts w:ascii="Tahoma" w:hAnsi="Tahoma" w:cs="Tahoma"/>
              </w:rPr>
            </w:pPr>
          </w:p>
        </w:tc>
        <w:tc>
          <w:tcPr>
            <w:tcW w:w="2403" w:type="dxa"/>
            <w:vMerge/>
          </w:tcPr>
          <w:p w14:paraId="7F2CC097" w14:textId="77777777" w:rsidR="009C18CE" w:rsidRPr="009C18CE" w:rsidRDefault="009C18CE" w:rsidP="009C18CE">
            <w:pPr>
              <w:rPr>
                <w:rFonts w:ascii="Tahoma" w:hAnsi="Tahoma" w:cs="Tahoma"/>
              </w:rPr>
            </w:pPr>
          </w:p>
        </w:tc>
      </w:tr>
      <w:tr w:rsidR="009C18CE" w:rsidRPr="009C18CE" w14:paraId="2E8CCCF1" w14:textId="77777777" w:rsidTr="00863413">
        <w:trPr>
          <w:trHeight w:val="284"/>
        </w:trPr>
        <w:tc>
          <w:tcPr>
            <w:tcW w:w="554" w:type="dxa"/>
            <w:vMerge/>
            <w:hideMark/>
          </w:tcPr>
          <w:p w14:paraId="63568C97" w14:textId="77777777" w:rsidR="009C18CE" w:rsidRPr="009C18CE" w:rsidRDefault="009C18CE" w:rsidP="009C18CE">
            <w:pPr>
              <w:rPr>
                <w:rFonts w:ascii="Tahoma" w:hAnsi="Tahoma" w:cs="Tahoma"/>
              </w:rPr>
            </w:pPr>
          </w:p>
        </w:tc>
        <w:tc>
          <w:tcPr>
            <w:tcW w:w="2322" w:type="dxa"/>
            <w:vMerge/>
            <w:tcBorders>
              <w:right w:val="single" w:sz="4" w:space="0" w:color="auto"/>
            </w:tcBorders>
          </w:tcPr>
          <w:p w14:paraId="0A5C610A" w14:textId="77777777" w:rsidR="009C18CE" w:rsidRPr="009C18CE" w:rsidRDefault="009C18CE" w:rsidP="009C18CE">
            <w:pPr>
              <w:rPr>
                <w:rFonts w:ascii="Tahoma" w:hAnsi="Tahoma" w:cs="Tahoma"/>
              </w:rPr>
            </w:pPr>
          </w:p>
        </w:tc>
        <w:tc>
          <w:tcPr>
            <w:tcW w:w="2288" w:type="dxa"/>
            <w:vMerge/>
            <w:tcBorders>
              <w:top w:val="single" w:sz="4" w:space="0" w:color="auto"/>
              <w:left w:val="single" w:sz="4" w:space="0" w:color="auto"/>
              <w:bottom w:val="single" w:sz="4" w:space="0" w:color="auto"/>
              <w:right w:val="single" w:sz="4" w:space="0" w:color="auto"/>
            </w:tcBorders>
          </w:tcPr>
          <w:p w14:paraId="15036A7E" w14:textId="77777777" w:rsidR="009C18CE" w:rsidRPr="009C18CE" w:rsidRDefault="009C18CE" w:rsidP="009C18CE">
            <w:pPr>
              <w:rPr>
                <w:rFonts w:ascii="Tahoma" w:hAnsi="Tahoma" w:cs="Tahoma"/>
              </w:rPr>
            </w:pPr>
          </w:p>
        </w:tc>
        <w:tc>
          <w:tcPr>
            <w:tcW w:w="2911" w:type="dxa"/>
            <w:vMerge/>
            <w:tcBorders>
              <w:left w:val="single" w:sz="4" w:space="0" w:color="auto"/>
            </w:tcBorders>
          </w:tcPr>
          <w:p w14:paraId="3F191D8B" w14:textId="77777777" w:rsidR="009C18CE" w:rsidRPr="009C18CE" w:rsidRDefault="009C18CE" w:rsidP="009C18CE">
            <w:pPr>
              <w:rPr>
                <w:rFonts w:ascii="Tahoma" w:hAnsi="Tahoma" w:cs="Tahoma"/>
              </w:rPr>
            </w:pPr>
          </w:p>
        </w:tc>
        <w:tc>
          <w:tcPr>
            <w:tcW w:w="2403" w:type="dxa"/>
            <w:vMerge/>
          </w:tcPr>
          <w:p w14:paraId="418F390F" w14:textId="77777777" w:rsidR="009C18CE" w:rsidRPr="009C18CE" w:rsidRDefault="009C18CE" w:rsidP="009C18CE">
            <w:pPr>
              <w:rPr>
                <w:rFonts w:ascii="Tahoma" w:hAnsi="Tahoma" w:cs="Tahoma"/>
              </w:rPr>
            </w:pPr>
          </w:p>
        </w:tc>
      </w:tr>
      <w:tr w:rsidR="009C18CE" w:rsidRPr="009C18CE" w14:paraId="78B89E78" w14:textId="77777777" w:rsidTr="00863413">
        <w:trPr>
          <w:trHeight w:val="284"/>
        </w:trPr>
        <w:tc>
          <w:tcPr>
            <w:tcW w:w="554" w:type="dxa"/>
            <w:vMerge/>
            <w:hideMark/>
          </w:tcPr>
          <w:p w14:paraId="6A9F00E1" w14:textId="77777777" w:rsidR="009C18CE" w:rsidRPr="009C18CE" w:rsidRDefault="009C18CE" w:rsidP="009C18CE">
            <w:pPr>
              <w:rPr>
                <w:rFonts w:ascii="Tahoma" w:hAnsi="Tahoma" w:cs="Tahoma"/>
              </w:rPr>
            </w:pPr>
          </w:p>
        </w:tc>
        <w:tc>
          <w:tcPr>
            <w:tcW w:w="2322" w:type="dxa"/>
            <w:vMerge/>
            <w:tcBorders>
              <w:right w:val="single" w:sz="4" w:space="0" w:color="auto"/>
            </w:tcBorders>
          </w:tcPr>
          <w:p w14:paraId="70F1B4F1" w14:textId="77777777" w:rsidR="009C18CE" w:rsidRPr="009C18CE" w:rsidRDefault="009C18CE" w:rsidP="009C18CE">
            <w:pPr>
              <w:rPr>
                <w:rFonts w:ascii="Tahoma" w:hAnsi="Tahoma" w:cs="Tahoma"/>
              </w:rPr>
            </w:pPr>
          </w:p>
        </w:tc>
        <w:tc>
          <w:tcPr>
            <w:tcW w:w="2288" w:type="dxa"/>
            <w:vMerge/>
            <w:tcBorders>
              <w:top w:val="single" w:sz="4" w:space="0" w:color="auto"/>
              <w:left w:val="single" w:sz="4" w:space="0" w:color="auto"/>
              <w:bottom w:val="single" w:sz="4" w:space="0" w:color="auto"/>
              <w:right w:val="single" w:sz="4" w:space="0" w:color="auto"/>
            </w:tcBorders>
          </w:tcPr>
          <w:p w14:paraId="03B76F66" w14:textId="77777777" w:rsidR="009C18CE" w:rsidRPr="009C18CE" w:rsidRDefault="009C18CE" w:rsidP="009C18CE">
            <w:pPr>
              <w:rPr>
                <w:rFonts w:ascii="Tahoma" w:hAnsi="Tahoma" w:cs="Tahoma"/>
              </w:rPr>
            </w:pPr>
          </w:p>
        </w:tc>
        <w:tc>
          <w:tcPr>
            <w:tcW w:w="2911" w:type="dxa"/>
            <w:vMerge/>
            <w:tcBorders>
              <w:left w:val="single" w:sz="4" w:space="0" w:color="auto"/>
            </w:tcBorders>
          </w:tcPr>
          <w:p w14:paraId="2F395A9F" w14:textId="77777777" w:rsidR="009C18CE" w:rsidRPr="009C18CE" w:rsidRDefault="009C18CE" w:rsidP="009C18CE">
            <w:pPr>
              <w:rPr>
                <w:rFonts w:ascii="Tahoma" w:hAnsi="Tahoma" w:cs="Tahoma"/>
              </w:rPr>
            </w:pPr>
          </w:p>
        </w:tc>
        <w:tc>
          <w:tcPr>
            <w:tcW w:w="2403" w:type="dxa"/>
            <w:vMerge/>
          </w:tcPr>
          <w:p w14:paraId="465652F0" w14:textId="77777777" w:rsidR="009C18CE" w:rsidRPr="009C18CE" w:rsidRDefault="009C18CE" w:rsidP="009C18CE">
            <w:pPr>
              <w:rPr>
                <w:rFonts w:ascii="Tahoma" w:hAnsi="Tahoma" w:cs="Tahoma"/>
              </w:rPr>
            </w:pPr>
          </w:p>
        </w:tc>
      </w:tr>
      <w:tr w:rsidR="009C18CE" w:rsidRPr="009C18CE" w14:paraId="302D6309" w14:textId="77777777" w:rsidTr="00863413">
        <w:trPr>
          <w:trHeight w:val="284"/>
        </w:trPr>
        <w:tc>
          <w:tcPr>
            <w:tcW w:w="554" w:type="dxa"/>
            <w:vMerge/>
            <w:hideMark/>
          </w:tcPr>
          <w:p w14:paraId="5DA46744" w14:textId="77777777" w:rsidR="009C18CE" w:rsidRPr="009C18CE" w:rsidRDefault="009C18CE" w:rsidP="009C18CE">
            <w:pPr>
              <w:rPr>
                <w:rFonts w:ascii="Tahoma" w:hAnsi="Tahoma" w:cs="Tahoma"/>
              </w:rPr>
            </w:pPr>
          </w:p>
        </w:tc>
        <w:tc>
          <w:tcPr>
            <w:tcW w:w="2322" w:type="dxa"/>
            <w:vMerge/>
            <w:tcBorders>
              <w:right w:val="single" w:sz="4" w:space="0" w:color="auto"/>
            </w:tcBorders>
          </w:tcPr>
          <w:p w14:paraId="071A7758" w14:textId="77777777" w:rsidR="009C18CE" w:rsidRPr="009C18CE" w:rsidRDefault="009C18CE" w:rsidP="009C18CE">
            <w:pPr>
              <w:rPr>
                <w:rFonts w:ascii="Tahoma" w:hAnsi="Tahoma" w:cs="Tahoma"/>
              </w:rPr>
            </w:pPr>
          </w:p>
        </w:tc>
        <w:tc>
          <w:tcPr>
            <w:tcW w:w="2288" w:type="dxa"/>
            <w:vMerge/>
            <w:tcBorders>
              <w:top w:val="single" w:sz="4" w:space="0" w:color="auto"/>
              <w:left w:val="single" w:sz="4" w:space="0" w:color="auto"/>
              <w:bottom w:val="single" w:sz="4" w:space="0" w:color="auto"/>
              <w:right w:val="single" w:sz="4" w:space="0" w:color="auto"/>
            </w:tcBorders>
          </w:tcPr>
          <w:p w14:paraId="1D612411" w14:textId="77777777" w:rsidR="009C18CE" w:rsidRPr="009C18CE" w:rsidRDefault="009C18CE" w:rsidP="009C18CE">
            <w:pPr>
              <w:rPr>
                <w:rFonts w:ascii="Tahoma" w:hAnsi="Tahoma" w:cs="Tahoma"/>
              </w:rPr>
            </w:pPr>
          </w:p>
        </w:tc>
        <w:tc>
          <w:tcPr>
            <w:tcW w:w="2911" w:type="dxa"/>
            <w:vMerge/>
            <w:tcBorders>
              <w:left w:val="single" w:sz="4" w:space="0" w:color="auto"/>
            </w:tcBorders>
          </w:tcPr>
          <w:p w14:paraId="32B16363" w14:textId="77777777" w:rsidR="009C18CE" w:rsidRPr="009C18CE" w:rsidRDefault="009C18CE" w:rsidP="009C18CE">
            <w:pPr>
              <w:rPr>
                <w:rFonts w:ascii="Tahoma" w:hAnsi="Tahoma" w:cs="Tahoma"/>
              </w:rPr>
            </w:pPr>
          </w:p>
        </w:tc>
        <w:tc>
          <w:tcPr>
            <w:tcW w:w="2403" w:type="dxa"/>
            <w:vMerge/>
          </w:tcPr>
          <w:p w14:paraId="5A3EA42E" w14:textId="77777777" w:rsidR="009C18CE" w:rsidRPr="009C18CE" w:rsidRDefault="009C18CE" w:rsidP="009C18CE">
            <w:pPr>
              <w:rPr>
                <w:rFonts w:ascii="Tahoma" w:hAnsi="Tahoma" w:cs="Tahoma"/>
              </w:rPr>
            </w:pPr>
          </w:p>
        </w:tc>
      </w:tr>
      <w:tr w:rsidR="009C18CE" w:rsidRPr="009C18CE" w14:paraId="3868C9FF" w14:textId="77777777" w:rsidTr="00863413">
        <w:trPr>
          <w:trHeight w:val="284"/>
        </w:trPr>
        <w:tc>
          <w:tcPr>
            <w:tcW w:w="554" w:type="dxa"/>
            <w:vMerge/>
            <w:hideMark/>
          </w:tcPr>
          <w:p w14:paraId="583D2071" w14:textId="77777777" w:rsidR="009C18CE" w:rsidRPr="009C18CE" w:rsidRDefault="009C18CE" w:rsidP="009C18CE">
            <w:pPr>
              <w:rPr>
                <w:rFonts w:ascii="Tahoma" w:hAnsi="Tahoma" w:cs="Tahoma"/>
              </w:rPr>
            </w:pPr>
          </w:p>
        </w:tc>
        <w:tc>
          <w:tcPr>
            <w:tcW w:w="2322" w:type="dxa"/>
            <w:vMerge/>
            <w:tcBorders>
              <w:right w:val="single" w:sz="4" w:space="0" w:color="auto"/>
            </w:tcBorders>
          </w:tcPr>
          <w:p w14:paraId="3C127687" w14:textId="77777777" w:rsidR="009C18CE" w:rsidRPr="009C18CE" w:rsidRDefault="009C18CE" w:rsidP="009C18CE">
            <w:pPr>
              <w:rPr>
                <w:rFonts w:ascii="Tahoma" w:hAnsi="Tahoma" w:cs="Tahoma"/>
              </w:rPr>
            </w:pPr>
          </w:p>
        </w:tc>
        <w:tc>
          <w:tcPr>
            <w:tcW w:w="2288" w:type="dxa"/>
            <w:vMerge/>
            <w:tcBorders>
              <w:top w:val="single" w:sz="4" w:space="0" w:color="auto"/>
              <w:left w:val="single" w:sz="4" w:space="0" w:color="auto"/>
              <w:bottom w:val="single" w:sz="4" w:space="0" w:color="auto"/>
              <w:right w:val="single" w:sz="4" w:space="0" w:color="auto"/>
            </w:tcBorders>
          </w:tcPr>
          <w:p w14:paraId="2B59ECF7" w14:textId="77777777" w:rsidR="009C18CE" w:rsidRPr="009C18CE" w:rsidRDefault="009C18CE" w:rsidP="009C18CE">
            <w:pPr>
              <w:rPr>
                <w:rFonts w:ascii="Tahoma" w:hAnsi="Tahoma" w:cs="Tahoma"/>
              </w:rPr>
            </w:pPr>
          </w:p>
        </w:tc>
        <w:tc>
          <w:tcPr>
            <w:tcW w:w="2911" w:type="dxa"/>
            <w:vMerge/>
            <w:tcBorders>
              <w:left w:val="single" w:sz="4" w:space="0" w:color="auto"/>
            </w:tcBorders>
          </w:tcPr>
          <w:p w14:paraId="33E483FE" w14:textId="77777777" w:rsidR="009C18CE" w:rsidRPr="009C18CE" w:rsidRDefault="009C18CE" w:rsidP="009C18CE">
            <w:pPr>
              <w:rPr>
                <w:rFonts w:ascii="Tahoma" w:hAnsi="Tahoma" w:cs="Tahoma"/>
              </w:rPr>
            </w:pPr>
          </w:p>
        </w:tc>
        <w:tc>
          <w:tcPr>
            <w:tcW w:w="2403" w:type="dxa"/>
            <w:vMerge/>
          </w:tcPr>
          <w:p w14:paraId="60A86CF5" w14:textId="77777777" w:rsidR="009C18CE" w:rsidRPr="009C18CE" w:rsidRDefault="009C18CE" w:rsidP="009C18CE">
            <w:pPr>
              <w:rPr>
                <w:rFonts w:ascii="Tahoma" w:hAnsi="Tahoma" w:cs="Tahoma"/>
              </w:rPr>
            </w:pPr>
          </w:p>
        </w:tc>
      </w:tr>
      <w:tr w:rsidR="009C18CE" w:rsidRPr="009C18CE" w14:paraId="1BA20379" w14:textId="77777777" w:rsidTr="00863413">
        <w:trPr>
          <w:trHeight w:val="284"/>
        </w:trPr>
        <w:tc>
          <w:tcPr>
            <w:tcW w:w="554" w:type="dxa"/>
            <w:vMerge/>
            <w:hideMark/>
          </w:tcPr>
          <w:p w14:paraId="271A110F" w14:textId="77777777" w:rsidR="009C18CE" w:rsidRPr="009C18CE" w:rsidRDefault="009C18CE" w:rsidP="009C18CE">
            <w:pPr>
              <w:rPr>
                <w:rFonts w:ascii="Tahoma" w:hAnsi="Tahoma" w:cs="Tahoma"/>
              </w:rPr>
            </w:pPr>
          </w:p>
        </w:tc>
        <w:tc>
          <w:tcPr>
            <w:tcW w:w="2322" w:type="dxa"/>
            <w:vMerge/>
            <w:tcBorders>
              <w:right w:val="single" w:sz="4" w:space="0" w:color="auto"/>
            </w:tcBorders>
          </w:tcPr>
          <w:p w14:paraId="2E0D22A0" w14:textId="77777777" w:rsidR="009C18CE" w:rsidRPr="009C18CE" w:rsidRDefault="009C18CE" w:rsidP="009C18CE">
            <w:pPr>
              <w:rPr>
                <w:rFonts w:ascii="Tahoma" w:hAnsi="Tahoma" w:cs="Tahoma"/>
              </w:rPr>
            </w:pPr>
          </w:p>
        </w:tc>
        <w:tc>
          <w:tcPr>
            <w:tcW w:w="2288" w:type="dxa"/>
            <w:vMerge/>
            <w:tcBorders>
              <w:top w:val="single" w:sz="4" w:space="0" w:color="auto"/>
              <w:left w:val="single" w:sz="4" w:space="0" w:color="auto"/>
              <w:bottom w:val="single" w:sz="4" w:space="0" w:color="auto"/>
              <w:right w:val="single" w:sz="4" w:space="0" w:color="auto"/>
            </w:tcBorders>
          </w:tcPr>
          <w:p w14:paraId="48F6141D" w14:textId="77777777" w:rsidR="009C18CE" w:rsidRPr="009C18CE" w:rsidRDefault="009C18CE" w:rsidP="009C18CE">
            <w:pPr>
              <w:rPr>
                <w:rFonts w:ascii="Tahoma" w:hAnsi="Tahoma" w:cs="Tahoma"/>
              </w:rPr>
            </w:pPr>
          </w:p>
        </w:tc>
        <w:tc>
          <w:tcPr>
            <w:tcW w:w="2911" w:type="dxa"/>
            <w:vMerge/>
            <w:tcBorders>
              <w:left w:val="single" w:sz="4" w:space="0" w:color="auto"/>
            </w:tcBorders>
          </w:tcPr>
          <w:p w14:paraId="236E7B06" w14:textId="77777777" w:rsidR="009C18CE" w:rsidRPr="009C18CE" w:rsidRDefault="009C18CE" w:rsidP="009C18CE">
            <w:pPr>
              <w:rPr>
                <w:rFonts w:ascii="Tahoma" w:hAnsi="Tahoma" w:cs="Tahoma"/>
              </w:rPr>
            </w:pPr>
          </w:p>
        </w:tc>
        <w:tc>
          <w:tcPr>
            <w:tcW w:w="2403" w:type="dxa"/>
            <w:vMerge/>
          </w:tcPr>
          <w:p w14:paraId="60724A87" w14:textId="77777777" w:rsidR="009C18CE" w:rsidRPr="009C18CE" w:rsidRDefault="009C18CE" w:rsidP="009C18CE">
            <w:pPr>
              <w:rPr>
                <w:rFonts w:ascii="Tahoma" w:hAnsi="Tahoma" w:cs="Tahoma"/>
              </w:rPr>
            </w:pPr>
          </w:p>
        </w:tc>
      </w:tr>
      <w:tr w:rsidR="009C18CE" w:rsidRPr="009C18CE" w14:paraId="1843DE44" w14:textId="77777777" w:rsidTr="00863413">
        <w:trPr>
          <w:trHeight w:val="284"/>
        </w:trPr>
        <w:tc>
          <w:tcPr>
            <w:tcW w:w="554" w:type="dxa"/>
            <w:vMerge w:val="restart"/>
            <w:tcBorders>
              <w:top w:val="single" w:sz="4" w:space="0" w:color="auto"/>
              <w:left w:val="single" w:sz="4" w:space="0" w:color="auto"/>
              <w:bottom w:val="single" w:sz="4" w:space="0" w:color="auto"/>
              <w:right w:val="single" w:sz="4" w:space="0" w:color="auto"/>
            </w:tcBorders>
            <w:hideMark/>
          </w:tcPr>
          <w:p w14:paraId="316BF80C" w14:textId="77777777" w:rsidR="009C18CE" w:rsidRPr="009C18CE" w:rsidRDefault="009C18CE" w:rsidP="009C18CE">
            <w:pPr>
              <w:jc w:val="center"/>
              <w:rPr>
                <w:rFonts w:ascii="Tahoma" w:hAnsi="Tahoma" w:cs="Tahoma"/>
              </w:rPr>
            </w:pPr>
            <w:r w:rsidRPr="009C18CE">
              <w:rPr>
                <w:rFonts w:ascii="Tahoma" w:hAnsi="Tahoma" w:cs="Tahoma"/>
              </w:rPr>
              <w:t>2.</w:t>
            </w:r>
          </w:p>
        </w:tc>
        <w:tc>
          <w:tcPr>
            <w:tcW w:w="2322" w:type="dxa"/>
            <w:vMerge w:val="restart"/>
            <w:tcBorders>
              <w:top w:val="single" w:sz="4" w:space="0" w:color="auto"/>
              <w:left w:val="single" w:sz="4" w:space="0" w:color="auto"/>
              <w:bottom w:val="single" w:sz="4" w:space="0" w:color="auto"/>
              <w:right w:val="single" w:sz="4" w:space="0" w:color="auto"/>
            </w:tcBorders>
          </w:tcPr>
          <w:p w14:paraId="1617BBF4" w14:textId="77777777" w:rsidR="009C18CE" w:rsidRPr="009C18CE" w:rsidRDefault="009C18CE" w:rsidP="009C18CE">
            <w:pPr>
              <w:jc w:val="center"/>
              <w:rPr>
                <w:rFonts w:ascii="Tahoma" w:hAnsi="Tahoma" w:cs="Tahoma"/>
              </w:rPr>
            </w:pPr>
            <w:r w:rsidRPr="009C18CE">
              <w:rPr>
                <w:rFonts w:ascii="Tahoma" w:hAnsi="Tahoma" w:cs="Tahoma"/>
              </w:rPr>
              <w:t>Любые виды работ производственного характера</w:t>
            </w:r>
          </w:p>
        </w:tc>
        <w:tc>
          <w:tcPr>
            <w:tcW w:w="2288" w:type="dxa"/>
            <w:vMerge w:val="restart"/>
            <w:tcBorders>
              <w:top w:val="single" w:sz="4" w:space="0" w:color="auto"/>
              <w:left w:val="single" w:sz="4" w:space="0" w:color="auto"/>
              <w:bottom w:val="single" w:sz="4" w:space="0" w:color="auto"/>
              <w:right w:val="single" w:sz="4" w:space="0" w:color="auto"/>
            </w:tcBorders>
          </w:tcPr>
          <w:p w14:paraId="77E4B08A" w14:textId="77777777" w:rsidR="00863413" w:rsidRDefault="009C18CE" w:rsidP="009C18CE">
            <w:pPr>
              <w:rPr>
                <w:rFonts w:ascii="Tahoma" w:hAnsi="Tahoma" w:cs="Tahoma"/>
              </w:rPr>
            </w:pPr>
            <w:r w:rsidRPr="009C18CE">
              <w:rPr>
                <w:rFonts w:ascii="Tahoma" w:hAnsi="Tahoma" w:cs="Tahoma"/>
              </w:rPr>
              <w:t xml:space="preserve">Персонал Поставщика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w:t>
            </w:r>
            <w:r w:rsidRPr="009C18CE">
              <w:rPr>
                <w:rFonts w:ascii="Tahoma" w:hAnsi="Tahoma" w:cs="Tahoma"/>
              </w:rPr>
              <w:lastRenderedPageBreak/>
              <w:t>порядке, в соответствии с установленными нормами.</w:t>
            </w:r>
            <w:r w:rsidRPr="009C18CE">
              <w:rPr>
                <w:rFonts w:ascii="Tahoma" w:hAnsi="Tahoma" w:cs="Tahoma"/>
              </w:rPr>
              <w:br/>
            </w:r>
            <w:r w:rsidRPr="009C18CE">
              <w:rPr>
                <w:rFonts w:ascii="Tahoma" w:hAnsi="Tahoma" w:cs="Tahoma"/>
              </w:rPr>
              <w:br/>
              <w:t>ст. 221 Трудового кодекса Российской Федерации;</w:t>
            </w:r>
            <w:r w:rsidRPr="009C18CE">
              <w:rPr>
                <w:rFonts w:ascii="Tahoma" w:hAnsi="Tahoma" w:cs="Tahoma"/>
              </w:rPr>
              <w:br/>
              <w:t>Приказ Минтруда России от 29.10.2021</w:t>
            </w:r>
          </w:p>
          <w:p w14:paraId="27924015" w14:textId="02371DDA" w:rsidR="009C18CE" w:rsidRPr="009C18CE" w:rsidRDefault="009C18CE" w:rsidP="009C18CE">
            <w:pPr>
              <w:rPr>
                <w:rFonts w:ascii="Tahoma" w:hAnsi="Tahoma" w:cs="Tahoma"/>
              </w:rPr>
            </w:pPr>
            <w:r w:rsidRPr="009C18CE">
              <w:rPr>
                <w:rFonts w:ascii="Tahoma" w:hAnsi="Tahoma" w:cs="Tahoma"/>
              </w:rPr>
              <w:t>№ 766н "Об утверждении Правил обеспечения работников средствами индивидуальной защиты и смывающими средствами".</w:t>
            </w:r>
          </w:p>
        </w:tc>
        <w:tc>
          <w:tcPr>
            <w:tcW w:w="2911" w:type="dxa"/>
            <w:vMerge w:val="restart"/>
            <w:tcBorders>
              <w:top w:val="single" w:sz="4" w:space="0" w:color="auto"/>
              <w:left w:val="single" w:sz="4" w:space="0" w:color="auto"/>
              <w:bottom w:val="single" w:sz="4" w:space="0" w:color="auto"/>
              <w:right w:val="single" w:sz="4" w:space="0" w:color="auto"/>
            </w:tcBorders>
          </w:tcPr>
          <w:p w14:paraId="30B12133" w14:textId="77777777" w:rsidR="009C18CE" w:rsidRPr="009C18CE" w:rsidRDefault="009C18CE" w:rsidP="00863413">
            <w:pPr>
              <w:jc w:val="both"/>
              <w:rPr>
                <w:rFonts w:ascii="Tahoma" w:hAnsi="Tahoma" w:cs="Tahoma"/>
              </w:rPr>
            </w:pPr>
            <w:r w:rsidRPr="009C18CE">
              <w:rPr>
                <w:rFonts w:ascii="Tahoma" w:hAnsi="Tahoma" w:cs="Tahoma"/>
              </w:rPr>
              <w:lastRenderedPageBreak/>
              <w:t xml:space="preserve">Работники Поставщика обеспечены специальной одеждой, специальной обувью и другими СИЗ для защиты от </w:t>
            </w:r>
            <w:proofErr w:type="spellStart"/>
            <w:r w:rsidRPr="009C18CE">
              <w:rPr>
                <w:rFonts w:ascii="Tahoma" w:hAnsi="Tahoma" w:cs="Tahoma"/>
              </w:rPr>
              <w:t>ВиОПФ</w:t>
            </w:r>
            <w:proofErr w:type="spellEnd"/>
            <w:r w:rsidRPr="009C18CE">
              <w:rPr>
                <w:rFonts w:ascii="Tahoma" w:hAnsi="Tahoma" w:cs="Tahoma"/>
              </w:rPr>
              <w:t>, которые соответствуют виду и характеру выполняемых работ.</w:t>
            </w:r>
            <w:r w:rsidRPr="009C18CE">
              <w:rPr>
                <w:rFonts w:ascii="Tahoma" w:hAnsi="Tahoma" w:cs="Tahoma"/>
              </w:rPr>
              <w:br/>
              <w:t>Поставщик обеспечивает наличие на специальной одежде своих работников нашивок с надписью, содержащей наименование организации Поставщика.</w:t>
            </w:r>
          </w:p>
        </w:tc>
        <w:tc>
          <w:tcPr>
            <w:tcW w:w="2403" w:type="dxa"/>
            <w:vMerge w:val="restart"/>
            <w:tcBorders>
              <w:top w:val="single" w:sz="4" w:space="0" w:color="auto"/>
              <w:left w:val="single" w:sz="4" w:space="0" w:color="auto"/>
              <w:bottom w:val="single" w:sz="4" w:space="0" w:color="auto"/>
              <w:right w:val="single" w:sz="4" w:space="0" w:color="auto"/>
            </w:tcBorders>
            <w:hideMark/>
          </w:tcPr>
          <w:p w14:paraId="16536484" w14:textId="77777777" w:rsidR="009C18CE" w:rsidRPr="009C18CE" w:rsidRDefault="009C18CE" w:rsidP="009C18CE">
            <w:pPr>
              <w:rPr>
                <w:rFonts w:ascii="Tahoma" w:hAnsi="Tahoma" w:cs="Tahoma"/>
              </w:rPr>
            </w:pPr>
            <w:r w:rsidRPr="009C18CE">
              <w:rPr>
                <w:rFonts w:ascii="Tahoma" w:hAnsi="Tahoma" w:cs="Tahoma"/>
              </w:rPr>
              <w:t xml:space="preserve">До начала выполнения работ, Поставщик запрашивает данные у Покупателя (допускается при помощи электронной почты) о  </w:t>
            </w:r>
            <w:proofErr w:type="spellStart"/>
            <w:r w:rsidRPr="009C18CE">
              <w:rPr>
                <w:rFonts w:ascii="Tahoma" w:hAnsi="Tahoma" w:cs="Tahoma"/>
              </w:rPr>
              <w:t>ВиОПФ</w:t>
            </w:r>
            <w:proofErr w:type="spellEnd"/>
            <w:r w:rsidRPr="009C18CE">
              <w:rPr>
                <w:rFonts w:ascii="Tahoma" w:hAnsi="Tahoma" w:cs="Tahoma"/>
              </w:rPr>
              <w:t xml:space="preserve"> (вредных и опасных производственных факторах) и рекомендуемых СИЗ (средствах индивидуальной защиты) на предполагаемом участке проведения работ</w:t>
            </w:r>
          </w:p>
        </w:tc>
      </w:tr>
      <w:tr w:rsidR="009C18CE" w:rsidRPr="009C18CE" w14:paraId="44805884" w14:textId="77777777" w:rsidTr="00863413">
        <w:trPr>
          <w:trHeight w:val="284"/>
        </w:trPr>
        <w:tc>
          <w:tcPr>
            <w:tcW w:w="554" w:type="dxa"/>
            <w:vMerge/>
            <w:tcBorders>
              <w:top w:val="single" w:sz="4" w:space="0" w:color="auto"/>
              <w:left w:val="single" w:sz="4" w:space="0" w:color="auto"/>
              <w:bottom w:val="single" w:sz="4" w:space="0" w:color="auto"/>
              <w:right w:val="single" w:sz="4" w:space="0" w:color="auto"/>
            </w:tcBorders>
          </w:tcPr>
          <w:p w14:paraId="7EB2A706" w14:textId="77777777" w:rsidR="009C18CE" w:rsidRPr="009C18CE" w:rsidRDefault="009C18CE" w:rsidP="009C18CE">
            <w:pPr>
              <w:jc w:val="center"/>
              <w:rPr>
                <w:rFonts w:ascii="Tahoma" w:hAnsi="Tahoma" w:cs="Tahoma"/>
              </w:rPr>
            </w:pPr>
          </w:p>
        </w:tc>
        <w:tc>
          <w:tcPr>
            <w:tcW w:w="2322" w:type="dxa"/>
            <w:vMerge/>
            <w:tcBorders>
              <w:top w:val="single" w:sz="4" w:space="0" w:color="auto"/>
              <w:left w:val="single" w:sz="4" w:space="0" w:color="auto"/>
              <w:bottom w:val="single" w:sz="4" w:space="0" w:color="auto"/>
              <w:right w:val="single" w:sz="4" w:space="0" w:color="auto"/>
            </w:tcBorders>
          </w:tcPr>
          <w:p w14:paraId="26BE8698" w14:textId="77777777" w:rsidR="009C18CE" w:rsidRPr="009C18CE" w:rsidRDefault="009C18CE" w:rsidP="009C18CE">
            <w:pPr>
              <w:jc w:val="center"/>
              <w:rPr>
                <w:rFonts w:ascii="Tahoma" w:hAnsi="Tahoma" w:cs="Tahoma"/>
              </w:rPr>
            </w:pPr>
          </w:p>
        </w:tc>
        <w:tc>
          <w:tcPr>
            <w:tcW w:w="2288" w:type="dxa"/>
            <w:vMerge/>
            <w:tcBorders>
              <w:top w:val="single" w:sz="4" w:space="0" w:color="auto"/>
              <w:left w:val="single" w:sz="4" w:space="0" w:color="auto"/>
              <w:bottom w:val="single" w:sz="4" w:space="0" w:color="auto"/>
              <w:right w:val="single" w:sz="4" w:space="0" w:color="auto"/>
            </w:tcBorders>
          </w:tcPr>
          <w:p w14:paraId="763E40F8" w14:textId="77777777" w:rsidR="009C18CE" w:rsidRPr="009C18CE" w:rsidRDefault="009C18CE" w:rsidP="009C18CE">
            <w:pPr>
              <w:rPr>
                <w:rFonts w:ascii="Tahoma" w:hAnsi="Tahoma" w:cs="Tahoma"/>
              </w:rPr>
            </w:pPr>
          </w:p>
        </w:tc>
        <w:tc>
          <w:tcPr>
            <w:tcW w:w="2911" w:type="dxa"/>
            <w:vMerge/>
            <w:tcBorders>
              <w:top w:val="single" w:sz="4" w:space="0" w:color="auto"/>
              <w:left w:val="single" w:sz="4" w:space="0" w:color="auto"/>
              <w:bottom w:val="single" w:sz="4" w:space="0" w:color="auto"/>
              <w:right w:val="single" w:sz="4" w:space="0" w:color="auto"/>
            </w:tcBorders>
          </w:tcPr>
          <w:p w14:paraId="4D4F5C6F" w14:textId="77777777" w:rsidR="009C18CE" w:rsidRPr="009C18CE" w:rsidRDefault="009C18CE" w:rsidP="009C18CE">
            <w:pPr>
              <w:rPr>
                <w:rFonts w:ascii="Tahoma" w:hAnsi="Tahoma" w:cs="Tahoma"/>
              </w:rPr>
            </w:pPr>
          </w:p>
        </w:tc>
        <w:tc>
          <w:tcPr>
            <w:tcW w:w="2403" w:type="dxa"/>
            <w:vMerge/>
            <w:tcBorders>
              <w:top w:val="single" w:sz="4" w:space="0" w:color="auto"/>
              <w:left w:val="single" w:sz="4" w:space="0" w:color="auto"/>
              <w:bottom w:val="single" w:sz="4" w:space="0" w:color="auto"/>
              <w:right w:val="single" w:sz="4" w:space="0" w:color="auto"/>
            </w:tcBorders>
          </w:tcPr>
          <w:p w14:paraId="7899EF5A" w14:textId="77777777" w:rsidR="009C18CE" w:rsidRPr="009C18CE" w:rsidRDefault="009C18CE" w:rsidP="009C18CE">
            <w:pPr>
              <w:rPr>
                <w:rFonts w:ascii="Tahoma" w:hAnsi="Tahoma" w:cs="Tahoma"/>
              </w:rPr>
            </w:pPr>
          </w:p>
        </w:tc>
      </w:tr>
      <w:tr w:rsidR="009C18CE" w:rsidRPr="009C18CE" w14:paraId="3128F72D" w14:textId="77777777" w:rsidTr="00863413">
        <w:trPr>
          <w:trHeight w:val="284"/>
        </w:trPr>
        <w:tc>
          <w:tcPr>
            <w:tcW w:w="554" w:type="dxa"/>
            <w:vMerge/>
            <w:tcBorders>
              <w:top w:val="single" w:sz="4" w:space="0" w:color="auto"/>
              <w:left w:val="single" w:sz="4" w:space="0" w:color="auto"/>
              <w:bottom w:val="single" w:sz="4" w:space="0" w:color="auto"/>
              <w:right w:val="single" w:sz="4" w:space="0" w:color="auto"/>
            </w:tcBorders>
          </w:tcPr>
          <w:p w14:paraId="0AD08D82" w14:textId="77777777" w:rsidR="009C18CE" w:rsidRPr="009C18CE" w:rsidRDefault="009C18CE" w:rsidP="009C18CE">
            <w:pPr>
              <w:jc w:val="center"/>
              <w:rPr>
                <w:rFonts w:ascii="Tahoma" w:hAnsi="Tahoma" w:cs="Tahoma"/>
              </w:rPr>
            </w:pPr>
          </w:p>
        </w:tc>
        <w:tc>
          <w:tcPr>
            <w:tcW w:w="2322" w:type="dxa"/>
            <w:vMerge/>
            <w:tcBorders>
              <w:top w:val="single" w:sz="4" w:space="0" w:color="auto"/>
              <w:left w:val="single" w:sz="4" w:space="0" w:color="auto"/>
              <w:bottom w:val="single" w:sz="4" w:space="0" w:color="auto"/>
              <w:right w:val="single" w:sz="4" w:space="0" w:color="auto"/>
            </w:tcBorders>
          </w:tcPr>
          <w:p w14:paraId="7DD167A0" w14:textId="77777777" w:rsidR="009C18CE" w:rsidRPr="009C18CE" w:rsidRDefault="009C18CE" w:rsidP="009C18CE">
            <w:pPr>
              <w:jc w:val="center"/>
              <w:rPr>
                <w:rFonts w:ascii="Tahoma" w:hAnsi="Tahoma" w:cs="Tahoma"/>
              </w:rPr>
            </w:pPr>
          </w:p>
        </w:tc>
        <w:tc>
          <w:tcPr>
            <w:tcW w:w="2288" w:type="dxa"/>
            <w:vMerge/>
            <w:tcBorders>
              <w:top w:val="single" w:sz="4" w:space="0" w:color="auto"/>
              <w:left w:val="single" w:sz="4" w:space="0" w:color="auto"/>
              <w:bottom w:val="single" w:sz="4" w:space="0" w:color="auto"/>
              <w:right w:val="single" w:sz="4" w:space="0" w:color="auto"/>
            </w:tcBorders>
          </w:tcPr>
          <w:p w14:paraId="65815631" w14:textId="77777777" w:rsidR="009C18CE" w:rsidRPr="009C18CE" w:rsidRDefault="009C18CE" w:rsidP="009C18CE">
            <w:pPr>
              <w:rPr>
                <w:rFonts w:ascii="Tahoma" w:hAnsi="Tahoma" w:cs="Tahoma"/>
              </w:rPr>
            </w:pPr>
          </w:p>
        </w:tc>
        <w:tc>
          <w:tcPr>
            <w:tcW w:w="2911" w:type="dxa"/>
            <w:vMerge/>
            <w:tcBorders>
              <w:top w:val="single" w:sz="4" w:space="0" w:color="auto"/>
              <w:left w:val="single" w:sz="4" w:space="0" w:color="auto"/>
              <w:bottom w:val="single" w:sz="4" w:space="0" w:color="auto"/>
              <w:right w:val="single" w:sz="4" w:space="0" w:color="auto"/>
            </w:tcBorders>
          </w:tcPr>
          <w:p w14:paraId="2DD47363" w14:textId="77777777" w:rsidR="009C18CE" w:rsidRPr="009C18CE" w:rsidRDefault="009C18CE" w:rsidP="009C18CE">
            <w:pPr>
              <w:rPr>
                <w:rFonts w:ascii="Tahoma" w:hAnsi="Tahoma" w:cs="Tahoma"/>
              </w:rPr>
            </w:pPr>
          </w:p>
        </w:tc>
        <w:tc>
          <w:tcPr>
            <w:tcW w:w="2403" w:type="dxa"/>
            <w:vMerge/>
            <w:tcBorders>
              <w:top w:val="single" w:sz="4" w:space="0" w:color="auto"/>
              <w:left w:val="single" w:sz="4" w:space="0" w:color="auto"/>
              <w:bottom w:val="single" w:sz="4" w:space="0" w:color="auto"/>
              <w:right w:val="single" w:sz="4" w:space="0" w:color="auto"/>
            </w:tcBorders>
          </w:tcPr>
          <w:p w14:paraId="4A5B71C9" w14:textId="77777777" w:rsidR="009C18CE" w:rsidRPr="009C18CE" w:rsidRDefault="009C18CE" w:rsidP="009C18CE">
            <w:pPr>
              <w:rPr>
                <w:rFonts w:ascii="Tahoma" w:hAnsi="Tahoma" w:cs="Tahoma"/>
              </w:rPr>
            </w:pPr>
          </w:p>
        </w:tc>
      </w:tr>
      <w:tr w:rsidR="009C18CE" w:rsidRPr="009C18CE" w14:paraId="6D031C66" w14:textId="77777777" w:rsidTr="00863413">
        <w:trPr>
          <w:trHeight w:val="284"/>
        </w:trPr>
        <w:tc>
          <w:tcPr>
            <w:tcW w:w="554" w:type="dxa"/>
            <w:vMerge/>
            <w:tcBorders>
              <w:top w:val="single" w:sz="4" w:space="0" w:color="auto"/>
              <w:left w:val="single" w:sz="4" w:space="0" w:color="auto"/>
              <w:bottom w:val="single" w:sz="4" w:space="0" w:color="auto"/>
              <w:right w:val="single" w:sz="4" w:space="0" w:color="auto"/>
            </w:tcBorders>
          </w:tcPr>
          <w:p w14:paraId="0B9F33F2" w14:textId="77777777" w:rsidR="009C18CE" w:rsidRPr="009C18CE" w:rsidRDefault="009C18CE" w:rsidP="009C18CE">
            <w:pPr>
              <w:jc w:val="center"/>
              <w:rPr>
                <w:rFonts w:ascii="Tahoma" w:hAnsi="Tahoma" w:cs="Tahoma"/>
              </w:rPr>
            </w:pPr>
          </w:p>
        </w:tc>
        <w:tc>
          <w:tcPr>
            <w:tcW w:w="2322" w:type="dxa"/>
            <w:vMerge/>
            <w:tcBorders>
              <w:top w:val="single" w:sz="4" w:space="0" w:color="auto"/>
              <w:left w:val="single" w:sz="4" w:space="0" w:color="auto"/>
              <w:bottom w:val="single" w:sz="4" w:space="0" w:color="auto"/>
              <w:right w:val="single" w:sz="4" w:space="0" w:color="auto"/>
            </w:tcBorders>
          </w:tcPr>
          <w:p w14:paraId="75988009" w14:textId="77777777" w:rsidR="009C18CE" w:rsidRPr="009C18CE" w:rsidRDefault="009C18CE" w:rsidP="009C18CE">
            <w:pPr>
              <w:jc w:val="center"/>
              <w:rPr>
                <w:rFonts w:ascii="Tahoma" w:hAnsi="Tahoma" w:cs="Tahoma"/>
              </w:rPr>
            </w:pPr>
          </w:p>
        </w:tc>
        <w:tc>
          <w:tcPr>
            <w:tcW w:w="2288" w:type="dxa"/>
            <w:vMerge/>
            <w:tcBorders>
              <w:top w:val="single" w:sz="4" w:space="0" w:color="auto"/>
              <w:left w:val="single" w:sz="4" w:space="0" w:color="auto"/>
              <w:bottom w:val="single" w:sz="4" w:space="0" w:color="auto"/>
              <w:right w:val="single" w:sz="4" w:space="0" w:color="auto"/>
            </w:tcBorders>
          </w:tcPr>
          <w:p w14:paraId="7674D127" w14:textId="77777777" w:rsidR="009C18CE" w:rsidRPr="009C18CE" w:rsidRDefault="009C18CE" w:rsidP="009C18CE">
            <w:pPr>
              <w:rPr>
                <w:rFonts w:ascii="Tahoma" w:hAnsi="Tahoma" w:cs="Tahoma"/>
              </w:rPr>
            </w:pPr>
          </w:p>
        </w:tc>
        <w:tc>
          <w:tcPr>
            <w:tcW w:w="2911" w:type="dxa"/>
            <w:vMerge/>
            <w:tcBorders>
              <w:top w:val="single" w:sz="4" w:space="0" w:color="auto"/>
              <w:left w:val="single" w:sz="4" w:space="0" w:color="auto"/>
              <w:bottom w:val="single" w:sz="4" w:space="0" w:color="auto"/>
              <w:right w:val="single" w:sz="4" w:space="0" w:color="auto"/>
            </w:tcBorders>
          </w:tcPr>
          <w:p w14:paraId="7A88B6FB" w14:textId="77777777" w:rsidR="009C18CE" w:rsidRPr="009C18CE" w:rsidRDefault="009C18CE" w:rsidP="009C18CE">
            <w:pPr>
              <w:rPr>
                <w:rFonts w:ascii="Tahoma" w:hAnsi="Tahoma" w:cs="Tahoma"/>
              </w:rPr>
            </w:pPr>
          </w:p>
        </w:tc>
        <w:tc>
          <w:tcPr>
            <w:tcW w:w="2403" w:type="dxa"/>
            <w:vMerge/>
            <w:tcBorders>
              <w:top w:val="single" w:sz="4" w:space="0" w:color="auto"/>
              <w:left w:val="single" w:sz="4" w:space="0" w:color="auto"/>
              <w:bottom w:val="single" w:sz="4" w:space="0" w:color="auto"/>
              <w:right w:val="single" w:sz="4" w:space="0" w:color="auto"/>
            </w:tcBorders>
          </w:tcPr>
          <w:p w14:paraId="69E0B816" w14:textId="77777777" w:rsidR="009C18CE" w:rsidRPr="009C18CE" w:rsidRDefault="009C18CE" w:rsidP="009C18CE">
            <w:pPr>
              <w:rPr>
                <w:rFonts w:ascii="Tahoma" w:hAnsi="Tahoma" w:cs="Tahoma"/>
              </w:rPr>
            </w:pPr>
          </w:p>
        </w:tc>
      </w:tr>
      <w:tr w:rsidR="009C18CE" w:rsidRPr="009C18CE" w14:paraId="6DE4A395" w14:textId="77777777" w:rsidTr="00863413">
        <w:trPr>
          <w:trHeight w:val="284"/>
        </w:trPr>
        <w:tc>
          <w:tcPr>
            <w:tcW w:w="554" w:type="dxa"/>
            <w:vMerge/>
            <w:tcBorders>
              <w:top w:val="single" w:sz="4" w:space="0" w:color="auto"/>
              <w:left w:val="single" w:sz="4" w:space="0" w:color="auto"/>
              <w:bottom w:val="single" w:sz="4" w:space="0" w:color="auto"/>
              <w:right w:val="single" w:sz="4" w:space="0" w:color="auto"/>
            </w:tcBorders>
            <w:hideMark/>
          </w:tcPr>
          <w:p w14:paraId="2B65714A" w14:textId="77777777" w:rsidR="009C18CE" w:rsidRPr="009C18CE" w:rsidRDefault="009C18CE" w:rsidP="009C18CE">
            <w:pPr>
              <w:rPr>
                <w:rFonts w:ascii="Tahoma" w:hAnsi="Tahoma" w:cs="Tahoma"/>
              </w:rPr>
            </w:pPr>
          </w:p>
        </w:tc>
        <w:tc>
          <w:tcPr>
            <w:tcW w:w="2322" w:type="dxa"/>
            <w:vMerge/>
            <w:tcBorders>
              <w:top w:val="single" w:sz="4" w:space="0" w:color="auto"/>
              <w:left w:val="single" w:sz="4" w:space="0" w:color="auto"/>
              <w:bottom w:val="single" w:sz="4" w:space="0" w:color="auto"/>
              <w:right w:val="single" w:sz="4" w:space="0" w:color="auto"/>
            </w:tcBorders>
          </w:tcPr>
          <w:p w14:paraId="6DB7DDA6" w14:textId="77777777" w:rsidR="009C18CE" w:rsidRPr="009C18CE" w:rsidRDefault="009C18CE" w:rsidP="009C18CE">
            <w:pPr>
              <w:rPr>
                <w:rFonts w:ascii="Tahoma" w:hAnsi="Tahoma" w:cs="Tahoma"/>
              </w:rPr>
            </w:pPr>
          </w:p>
        </w:tc>
        <w:tc>
          <w:tcPr>
            <w:tcW w:w="2288" w:type="dxa"/>
            <w:vMerge/>
            <w:tcBorders>
              <w:top w:val="single" w:sz="4" w:space="0" w:color="auto"/>
              <w:left w:val="single" w:sz="4" w:space="0" w:color="auto"/>
              <w:bottom w:val="single" w:sz="4" w:space="0" w:color="auto"/>
              <w:right w:val="single" w:sz="4" w:space="0" w:color="auto"/>
            </w:tcBorders>
          </w:tcPr>
          <w:p w14:paraId="41BF2B3B" w14:textId="77777777" w:rsidR="009C18CE" w:rsidRPr="009C18CE" w:rsidRDefault="009C18CE" w:rsidP="009C18CE">
            <w:pPr>
              <w:rPr>
                <w:rFonts w:ascii="Tahoma" w:hAnsi="Tahoma" w:cs="Tahoma"/>
              </w:rPr>
            </w:pPr>
          </w:p>
        </w:tc>
        <w:tc>
          <w:tcPr>
            <w:tcW w:w="2911" w:type="dxa"/>
            <w:vMerge/>
            <w:tcBorders>
              <w:top w:val="single" w:sz="4" w:space="0" w:color="auto"/>
              <w:left w:val="single" w:sz="4" w:space="0" w:color="auto"/>
              <w:bottom w:val="single" w:sz="4" w:space="0" w:color="auto"/>
              <w:right w:val="single" w:sz="4" w:space="0" w:color="auto"/>
            </w:tcBorders>
          </w:tcPr>
          <w:p w14:paraId="5DEA4F12" w14:textId="77777777" w:rsidR="009C18CE" w:rsidRPr="009C18CE" w:rsidRDefault="009C18CE" w:rsidP="009C18CE">
            <w:pPr>
              <w:rPr>
                <w:rFonts w:ascii="Tahoma" w:hAnsi="Tahoma" w:cs="Tahoma"/>
              </w:rPr>
            </w:pPr>
          </w:p>
        </w:tc>
        <w:tc>
          <w:tcPr>
            <w:tcW w:w="2403" w:type="dxa"/>
            <w:vMerge/>
            <w:tcBorders>
              <w:top w:val="single" w:sz="4" w:space="0" w:color="auto"/>
              <w:left w:val="single" w:sz="4" w:space="0" w:color="auto"/>
              <w:bottom w:val="single" w:sz="4" w:space="0" w:color="auto"/>
              <w:right w:val="single" w:sz="4" w:space="0" w:color="auto"/>
            </w:tcBorders>
            <w:hideMark/>
          </w:tcPr>
          <w:p w14:paraId="00E8612D" w14:textId="77777777" w:rsidR="009C18CE" w:rsidRPr="009C18CE" w:rsidRDefault="009C18CE" w:rsidP="009C18CE">
            <w:pPr>
              <w:rPr>
                <w:rFonts w:ascii="Tahoma" w:hAnsi="Tahoma" w:cs="Tahoma"/>
              </w:rPr>
            </w:pPr>
          </w:p>
        </w:tc>
      </w:tr>
      <w:tr w:rsidR="009C18CE" w:rsidRPr="009C18CE" w14:paraId="0EB7D2B7" w14:textId="77777777" w:rsidTr="00863413">
        <w:trPr>
          <w:trHeight w:val="284"/>
        </w:trPr>
        <w:tc>
          <w:tcPr>
            <w:tcW w:w="554" w:type="dxa"/>
            <w:vMerge/>
            <w:tcBorders>
              <w:top w:val="single" w:sz="4" w:space="0" w:color="auto"/>
              <w:left w:val="single" w:sz="4" w:space="0" w:color="auto"/>
              <w:bottom w:val="single" w:sz="4" w:space="0" w:color="auto"/>
              <w:right w:val="single" w:sz="4" w:space="0" w:color="auto"/>
            </w:tcBorders>
            <w:hideMark/>
          </w:tcPr>
          <w:p w14:paraId="776479B9" w14:textId="77777777" w:rsidR="009C18CE" w:rsidRPr="009C18CE" w:rsidRDefault="009C18CE" w:rsidP="009C18CE">
            <w:pPr>
              <w:rPr>
                <w:rFonts w:ascii="Tahoma" w:hAnsi="Tahoma" w:cs="Tahoma"/>
              </w:rPr>
            </w:pPr>
          </w:p>
        </w:tc>
        <w:tc>
          <w:tcPr>
            <w:tcW w:w="2322" w:type="dxa"/>
            <w:vMerge/>
            <w:tcBorders>
              <w:top w:val="single" w:sz="4" w:space="0" w:color="auto"/>
              <w:left w:val="single" w:sz="4" w:space="0" w:color="auto"/>
              <w:bottom w:val="single" w:sz="4" w:space="0" w:color="auto"/>
              <w:right w:val="single" w:sz="4" w:space="0" w:color="auto"/>
            </w:tcBorders>
          </w:tcPr>
          <w:p w14:paraId="649E977B" w14:textId="77777777" w:rsidR="009C18CE" w:rsidRPr="009C18CE" w:rsidRDefault="009C18CE" w:rsidP="009C18CE">
            <w:pPr>
              <w:rPr>
                <w:rFonts w:ascii="Tahoma" w:hAnsi="Tahoma" w:cs="Tahoma"/>
              </w:rPr>
            </w:pPr>
          </w:p>
        </w:tc>
        <w:tc>
          <w:tcPr>
            <w:tcW w:w="2288" w:type="dxa"/>
            <w:vMerge/>
            <w:tcBorders>
              <w:top w:val="single" w:sz="4" w:space="0" w:color="auto"/>
              <w:left w:val="single" w:sz="4" w:space="0" w:color="auto"/>
              <w:bottom w:val="single" w:sz="4" w:space="0" w:color="auto"/>
              <w:right w:val="single" w:sz="4" w:space="0" w:color="auto"/>
            </w:tcBorders>
          </w:tcPr>
          <w:p w14:paraId="33262B77" w14:textId="77777777" w:rsidR="009C18CE" w:rsidRPr="009C18CE" w:rsidRDefault="009C18CE" w:rsidP="009C18CE">
            <w:pPr>
              <w:rPr>
                <w:rFonts w:ascii="Tahoma" w:hAnsi="Tahoma" w:cs="Tahoma"/>
              </w:rPr>
            </w:pPr>
          </w:p>
        </w:tc>
        <w:tc>
          <w:tcPr>
            <w:tcW w:w="2911" w:type="dxa"/>
            <w:vMerge/>
            <w:tcBorders>
              <w:top w:val="single" w:sz="4" w:space="0" w:color="auto"/>
              <w:left w:val="single" w:sz="4" w:space="0" w:color="auto"/>
              <w:bottom w:val="single" w:sz="4" w:space="0" w:color="auto"/>
              <w:right w:val="single" w:sz="4" w:space="0" w:color="auto"/>
            </w:tcBorders>
          </w:tcPr>
          <w:p w14:paraId="5A5E4FA4" w14:textId="77777777" w:rsidR="009C18CE" w:rsidRPr="009C18CE" w:rsidRDefault="009C18CE" w:rsidP="009C18CE">
            <w:pPr>
              <w:rPr>
                <w:rFonts w:ascii="Tahoma" w:hAnsi="Tahoma" w:cs="Tahoma"/>
              </w:rPr>
            </w:pPr>
          </w:p>
        </w:tc>
        <w:tc>
          <w:tcPr>
            <w:tcW w:w="2403" w:type="dxa"/>
            <w:vMerge/>
            <w:tcBorders>
              <w:top w:val="single" w:sz="4" w:space="0" w:color="auto"/>
              <w:left w:val="single" w:sz="4" w:space="0" w:color="auto"/>
              <w:bottom w:val="single" w:sz="4" w:space="0" w:color="auto"/>
              <w:right w:val="single" w:sz="4" w:space="0" w:color="auto"/>
            </w:tcBorders>
            <w:hideMark/>
          </w:tcPr>
          <w:p w14:paraId="6F22377E" w14:textId="77777777" w:rsidR="009C18CE" w:rsidRPr="009C18CE" w:rsidRDefault="009C18CE" w:rsidP="009C18CE">
            <w:pPr>
              <w:rPr>
                <w:rFonts w:ascii="Tahoma" w:hAnsi="Tahoma" w:cs="Tahoma"/>
              </w:rPr>
            </w:pPr>
          </w:p>
        </w:tc>
      </w:tr>
      <w:tr w:rsidR="009C18CE" w:rsidRPr="009C18CE" w14:paraId="37E66D50" w14:textId="77777777" w:rsidTr="00863413">
        <w:trPr>
          <w:trHeight w:val="284"/>
        </w:trPr>
        <w:tc>
          <w:tcPr>
            <w:tcW w:w="554" w:type="dxa"/>
            <w:vMerge/>
            <w:tcBorders>
              <w:top w:val="single" w:sz="4" w:space="0" w:color="auto"/>
              <w:left w:val="single" w:sz="4" w:space="0" w:color="auto"/>
              <w:bottom w:val="single" w:sz="4" w:space="0" w:color="auto"/>
              <w:right w:val="single" w:sz="4" w:space="0" w:color="auto"/>
            </w:tcBorders>
            <w:hideMark/>
          </w:tcPr>
          <w:p w14:paraId="3D1B665C" w14:textId="77777777" w:rsidR="009C18CE" w:rsidRPr="009C18CE" w:rsidRDefault="009C18CE" w:rsidP="009C18CE">
            <w:pPr>
              <w:rPr>
                <w:rFonts w:ascii="Tahoma" w:hAnsi="Tahoma" w:cs="Tahoma"/>
              </w:rPr>
            </w:pPr>
          </w:p>
        </w:tc>
        <w:tc>
          <w:tcPr>
            <w:tcW w:w="2322" w:type="dxa"/>
            <w:vMerge/>
            <w:tcBorders>
              <w:top w:val="single" w:sz="4" w:space="0" w:color="auto"/>
              <w:left w:val="single" w:sz="4" w:space="0" w:color="auto"/>
              <w:bottom w:val="single" w:sz="4" w:space="0" w:color="auto"/>
              <w:right w:val="single" w:sz="4" w:space="0" w:color="auto"/>
            </w:tcBorders>
          </w:tcPr>
          <w:p w14:paraId="5F32B3E2" w14:textId="77777777" w:rsidR="009C18CE" w:rsidRPr="009C18CE" w:rsidRDefault="009C18CE" w:rsidP="009C18CE">
            <w:pPr>
              <w:rPr>
                <w:rFonts w:ascii="Tahoma" w:hAnsi="Tahoma" w:cs="Tahoma"/>
              </w:rPr>
            </w:pPr>
          </w:p>
        </w:tc>
        <w:tc>
          <w:tcPr>
            <w:tcW w:w="2288" w:type="dxa"/>
            <w:vMerge/>
            <w:tcBorders>
              <w:top w:val="single" w:sz="4" w:space="0" w:color="auto"/>
              <w:left w:val="single" w:sz="4" w:space="0" w:color="auto"/>
              <w:bottom w:val="single" w:sz="4" w:space="0" w:color="auto"/>
              <w:right w:val="single" w:sz="4" w:space="0" w:color="auto"/>
            </w:tcBorders>
          </w:tcPr>
          <w:p w14:paraId="372BC47C" w14:textId="77777777" w:rsidR="009C18CE" w:rsidRPr="009C18CE" w:rsidRDefault="009C18CE" w:rsidP="009C18CE">
            <w:pPr>
              <w:rPr>
                <w:rFonts w:ascii="Tahoma" w:hAnsi="Tahoma" w:cs="Tahoma"/>
              </w:rPr>
            </w:pPr>
          </w:p>
        </w:tc>
        <w:tc>
          <w:tcPr>
            <w:tcW w:w="2911" w:type="dxa"/>
            <w:vMerge/>
            <w:tcBorders>
              <w:top w:val="single" w:sz="4" w:space="0" w:color="auto"/>
              <w:left w:val="single" w:sz="4" w:space="0" w:color="auto"/>
              <w:bottom w:val="single" w:sz="4" w:space="0" w:color="auto"/>
              <w:right w:val="single" w:sz="4" w:space="0" w:color="auto"/>
            </w:tcBorders>
          </w:tcPr>
          <w:p w14:paraId="251DABA8" w14:textId="77777777" w:rsidR="009C18CE" w:rsidRPr="009C18CE" w:rsidRDefault="009C18CE" w:rsidP="009C18CE">
            <w:pPr>
              <w:rPr>
                <w:rFonts w:ascii="Tahoma" w:hAnsi="Tahoma" w:cs="Tahoma"/>
              </w:rPr>
            </w:pPr>
          </w:p>
        </w:tc>
        <w:tc>
          <w:tcPr>
            <w:tcW w:w="2403" w:type="dxa"/>
            <w:vMerge/>
            <w:tcBorders>
              <w:top w:val="single" w:sz="4" w:space="0" w:color="auto"/>
              <w:left w:val="single" w:sz="4" w:space="0" w:color="auto"/>
              <w:bottom w:val="single" w:sz="4" w:space="0" w:color="auto"/>
              <w:right w:val="single" w:sz="4" w:space="0" w:color="auto"/>
            </w:tcBorders>
            <w:hideMark/>
          </w:tcPr>
          <w:p w14:paraId="7E4F0101" w14:textId="77777777" w:rsidR="009C18CE" w:rsidRPr="009C18CE" w:rsidRDefault="009C18CE" w:rsidP="009C18CE">
            <w:pPr>
              <w:rPr>
                <w:rFonts w:ascii="Tahoma" w:hAnsi="Tahoma" w:cs="Tahoma"/>
              </w:rPr>
            </w:pPr>
          </w:p>
        </w:tc>
      </w:tr>
      <w:tr w:rsidR="009C18CE" w:rsidRPr="009C18CE" w14:paraId="0690B33D" w14:textId="77777777" w:rsidTr="00863413">
        <w:trPr>
          <w:trHeight w:val="284"/>
        </w:trPr>
        <w:tc>
          <w:tcPr>
            <w:tcW w:w="554" w:type="dxa"/>
            <w:vMerge/>
            <w:tcBorders>
              <w:top w:val="single" w:sz="4" w:space="0" w:color="auto"/>
              <w:left w:val="single" w:sz="4" w:space="0" w:color="auto"/>
              <w:bottom w:val="single" w:sz="4" w:space="0" w:color="auto"/>
              <w:right w:val="single" w:sz="4" w:space="0" w:color="auto"/>
            </w:tcBorders>
            <w:hideMark/>
          </w:tcPr>
          <w:p w14:paraId="1DFC69E9" w14:textId="77777777" w:rsidR="009C18CE" w:rsidRPr="009C18CE" w:rsidRDefault="009C18CE" w:rsidP="009C18CE">
            <w:pPr>
              <w:rPr>
                <w:rFonts w:ascii="Tahoma" w:hAnsi="Tahoma" w:cs="Tahoma"/>
              </w:rPr>
            </w:pPr>
          </w:p>
        </w:tc>
        <w:tc>
          <w:tcPr>
            <w:tcW w:w="2322" w:type="dxa"/>
            <w:vMerge/>
            <w:tcBorders>
              <w:top w:val="single" w:sz="4" w:space="0" w:color="auto"/>
              <w:left w:val="single" w:sz="4" w:space="0" w:color="auto"/>
              <w:bottom w:val="single" w:sz="4" w:space="0" w:color="auto"/>
              <w:right w:val="single" w:sz="4" w:space="0" w:color="auto"/>
            </w:tcBorders>
          </w:tcPr>
          <w:p w14:paraId="7777CCEF" w14:textId="77777777" w:rsidR="009C18CE" w:rsidRPr="009C18CE" w:rsidRDefault="009C18CE" w:rsidP="009C18CE">
            <w:pPr>
              <w:rPr>
                <w:rFonts w:ascii="Tahoma" w:hAnsi="Tahoma" w:cs="Tahoma"/>
              </w:rPr>
            </w:pPr>
          </w:p>
        </w:tc>
        <w:tc>
          <w:tcPr>
            <w:tcW w:w="2288" w:type="dxa"/>
            <w:vMerge/>
            <w:tcBorders>
              <w:top w:val="single" w:sz="4" w:space="0" w:color="auto"/>
              <w:left w:val="single" w:sz="4" w:space="0" w:color="auto"/>
              <w:bottom w:val="single" w:sz="4" w:space="0" w:color="auto"/>
              <w:right w:val="single" w:sz="4" w:space="0" w:color="auto"/>
            </w:tcBorders>
          </w:tcPr>
          <w:p w14:paraId="49FDDCFE" w14:textId="77777777" w:rsidR="009C18CE" w:rsidRPr="009C18CE" w:rsidRDefault="009C18CE" w:rsidP="009C18CE">
            <w:pPr>
              <w:rPr>
                <w:rFonts w:ascii="Tahoma" w:hAnsi="Tahoma" w:cs="Tahoma"/>
              </w:rPr>
            </w:pPr>
          </w:p>
        </w:tc>
        <w:tc>
          <w:tcPr>
            <w:tcW w:w="2911" w:type="dxa"/>
            <w:vMerge/>
            <w:tcBorders>
              <w:top w:val="single" w:sz="4" w:space="0" w:color="auto"/>
              <w:left w:val="single" w:sz="4" w:space="0" w:color="auto"/>
              <w:bottom w:val="single" w:sz="4" w:space="0" w:color="auto"/>
              <w:right w:val="single" w:sz="4" w:space="0" w:color="auto"/>
            </w:tcBorders>
          </w:tcPr>
          <w:p w14:paraId="2B13D2F8" w14:textId="77777777" w:rsidR="009C18CE" w:rsidRPr="009C18CE" w:rsidRDefault="009C18CE" w:rsidP="009C18CE">
            <w:pPr>
              <w:rPr>
                <w:rFonts w:ascii="Tahoma" w:hAnsi="Tahoma" w:cs="Tahoma"/>
              </w:rPr>
            </w:pPr>
          </w:p>
        </w:tc>
        <w:tc>
          <w:tcPr>
            <w:tcW w:w="2403" w:type="dxa"/>
            <w:vMerge/>
            <w:tcBorders>
              <w:top w:val="single" w:sz="4" w:space="0" w:color="auto"/>
              <w:left w:val="single" w:sz="4" w:space="0" w:color="auto"/>
              <w:bottom w:val="single" w:sz="4" w:space="0" w:color="auto"/>
              <w:right w:val="single" w:sz="4" w:space="0" w:color="auto"/>
            </w:tcBorders>
            <w:hideMark/>
          </w:tcPr>
          <w:p w14:paraId="32912DA4" w14:textId="77777777" w:rsidR="009C18CE" w:rsidRPr="009C18CE" w:rsidRDefault="009C18CE" w:rsidP="009C18CE">
            <w:pPr>
              <w:rPr>
                <w:rFonts w:ascii="Tahoma" w:hAnsi="Tahoma" w:cs="Tahoma"/>
              </w:rPr>
            </w:pPr>
          </w:p>
        </w:tc>
      </w:tr>
      <w:tr w:rsidR="009C18CE" w:rsidRPr="009C18CE" w14:paraId="3950815B" w14:textId="77777777" w:rsidTr="00863413">
        <w:trPr>
          <w:trHeight w:val="284"/>
        </w:trPr>
        <w:tc>
          <w:tcPr>
            <w:tcW w:w="554" w:type="dxa"/>
            <w:vMerge/>
            <w:tcBorders>
              <w:top w:val="single" w:sz="4" w:space="0" w:color="auto"/>
              <w:left w:val="single" w:sz="4" w:space="0" w:color="auto"/>
              <w:bottom w:val="single" w:sz="4" w:space="0" w:color="auto"/>
              <w:right w:val="single" w:sz="4" w:space="0" w:color="auto"/>
            </w:tcBorders>
            <w:hideMark/>
          </w:tcPr>
          <w:p w14:paraId="7838E9A6" w14:textId="77777777" w:rsidR="009C18CE" w:rsidRPr="009C18CE" w:rsidRDefault="009C18CE" w:rsidP="009C18CE">
            <w:pPr>
              <w:rPr>
                <w:rFonts w:ascii="Tahoma" w:hAnsi="Tahoma" w:cs="Tahoma"/>
              </w:rPr>
            </w:pPr>
          </w:p>
        </w:tc>
        <w:tc>
          <w:tcPr>
            <w:tcW w:w="2322" w:type="dxa"/>
            <w:vMerge/>
            <w:tcBorders>
              <w:top w:val="single" w:sz="4" w:space="0" w:color="auto"/>
              <w:left w:val="single" w:sz="4" w:space="0" w:color="auto"/>
              <w:bottom w:val="single" w:sz="4" w:space="0" w:color="auto"/>
              <w:right w:val="single" w:sz="4" w:space="0" w:color="auto"/>
            </w:tcBorders>
          </w:tcPr>
          <w:p w14:paraId="3A6871E0" w14:textId="77777777" w:rsidR="009C18CE" w:rsidRPr="009C18CE" w:rsidRDefault="009C18CE" w:rsidP="009C18CE">
            <w:pPr>
              <w:rPr>
                <w:rFonts w:ascii="Tahoma" w:hAnsi="Tahoma" w:cs="Tahoma"/>
              </w:rPr>
            </w:pPr>
          </w:p>
        </w:tc>
        <w:tc>
          <w:tcPr>
            <w:tcW w:w="2288" w:type="dxa"/>
            <w:vMerge/>
            <w:tcBorders>
              <w:top w:val="single" w:sz="4" w:space="0" w:color="auto"/>
              <w:left w:val="single" w:sz="4" w:space="0" w:color="auto"/>
              <w:bottom w:val="single" w:sz="4" w:space="0" w:color="auto"/>
              <w:right w:val="single" w:sz="4" w:space="0" w:color="auto"/>
            </w:tcBorders>
          </w:tcPr>
          <w:p w14:paraId="53E57FDB" w14:textId="77777777" w:rsidR="009C18CE" w:rsidRPr="009C18CE" w:rsidRDefault="009C18CE" w:rsidP="009C18CE">
            <w:pPr>
              <w:rPr>
                <w:rFonts w:ascii="Tahoma" w:hAnsi="Tahoma" w:cs="Tahoma"/>
              </w:rPr>
            </w:pPr>
          </w:p>
        </w:tc>
        <w:tc>
          <w:tcPr>
            <w:tcW w:w="2911" w:type="dxa"/>
            <w:vMerge/>
            <w:tcBorders>
              <w:top w:val="single" w:sz="4" w:space="0" w:color="auto"/>
              <w:left w:val="single" w:sz="4" w:space="0" w:color="auto"/>
              <w:bottom w:val="single" w:sz="4" w:space="0" w:color="auto"/>
              <w:right w:val="single" w:sz="4" w:space="0" w:color="auto"/>
            </w:tcBorders>
          </w:tcPr>
          <w:p w14:paraId="2666DA77" w14:textId="77777777" w:rsidR="009C18CE" w:rsidRPr="009C18CE" w:rsidRDefault="009C18CE" w:rsidP="009C18CE">
            <w:pPr>
              <w:rPr>
                <w:rFonts w:ascii="Tahoma" w:hAnsi="Tahoma" w:cs="Tahoma"/>
              </w:rPr>
            </w:pPr>
          </w:p>
        </w:tc>
        <w:tc>
          <w:tcPr>
            <w:tcW w:w="2403" w:type="dxa"/>
            <w:vMerge/>
            <w:tcBorders>
              <w:top w:val="single" w:sz="4" w:space="0" w:color="auto"/>
              <w:left w:val="single" w:sz="4" w:space="0" w:color="auto"/>
              <w:bottom w:val="single" w:sz="4" w:space="0" w:color="auto"/>
              <w:right w:val="single" w:sz="4" w:space="0" w:color="auto"/>
            </w:tcBorders>
            <w:hideMark/>
          </w:tcPr>
          <w:p w14:paraId="52D7BBE7" w14:textId="77777777" w:rsidR="009C18CE" w:rsidRPr="009C18CE" w:rsidRDefault="009C18CE" w:rsidP="009C18CE">
            <w:pPr>
              <w:rPr>
                <w:rFonts w:ascii="Tahoma" w:hAnsi="Tahoma" w:cs="Tahoma"/>
              </w:rPr>
            </w:pPr>
          </w:p>
        </w:tc>
      </w:tr>
      <w:tr w:rsidR="009C18CE" w:rsidRPr="009C18CE" w14:paraId="40BB2806" w14:textId="77777777" w:rsidTr="00863413">
        <w:trPr>
          <w:trHeight w:val="284"/>
        </w:trPr>
        <w:tc>
          <w:tcPr>
            <w:tcW w:w="554" w:type="dxa"/>
            <w:vMerge/>
            <w:tcBorders>
              <w:top w:val="single" w:sz="4" w:space="0" w:color="auto"/>
              <w:left w:val="single" w:sz="4" w:space="0" w:color="auto"/>
              <w:bottom w:val="single" w:sz="4" w:space="0" w:color="auto"/>
              <w:right w:val="single" w:sz="4" w:space="0" w:color="auto"/>
            </w:tcBorders>
            <w:hideMark/>
          </w:tcPr>
          <w:p w14:paraId="607F643C" w14:textId="77777777" w:rsidR="009C18CE" w:rsidRPr="009C18CE" w:rsidRDefault="009C18CE" w:rsidP="009C18CE">
            <w:pPr>
              <w:rPr>
                <w:rFonts w:ascii="Tahoma" w:hAnsi="Tahoma" w:cs="Tahoma"/>
              </w:rPr>
            </w:pPr>
          </w:p>
        </w:tc>
        <w:tc>
          <w:tcPr>
            <w:tcW w:w="2322" w:type="dxa"/>
            <w:vMerge/>
            <w:tcBorders>
              <w:top w:val="single" w:sz="4" w:space="0" w:color="auto"/>
              <w:left w:val="single" w:sz="4" w:space="0" w:color="auto"/>
              <w:bottom w:val="single" w:sz="4" w:space="0" w:color="auto"/>
              <w:right w:val="single" w:sz="4" w:space="0" w:color="auto"/>
            </w:tcBorders>
          </w:tcPr>
          <w:p w14:paraId="12354C62" w14:textId="77777777" w:rsidR="009C18CE" w:rsidRPr="009C18CE" w:rsidRDefault="009C18CE" w:rsidP="009C18CE">
            <w:pPr>
              <w:rPr>
                <w:rFonts w:ascii="Tahoma" w:hAnsi="Tahoma" w:cs="Tahoma"/>
              </w:rPr>
            </w:pPr>
          </w:p>
        </w:tc>
        <w:tc>
          <w:tcPr>
            <w:tcW w:w="2288" w:type="dxa"/>
            <w:vMerge/>
            <w:tcBorders>
              <w:top w:val="single" w:sz="4" w:space="0" w:color="auto"/>
              <w:left w:val="single" w:sz="4" w:space="0" w:color="auto"/>
              <w:bottom w:val="single" w:sz="4" w:space="0" w:color="auto"/>
              <w:right w:val="single" w:sz="4" w:space="0" w:color="auto"/>
            </w:tcBorders>
          </w:tcPr>
          <w:p w14:paraId="21C00560" w14:textId="77777777" w:rsidR="009C18CE" w:rsidRPr="009C18CE" w:rsidRDefault="009C18CE" w:rsidP="009C18CE">
            <w:pPr>
              <w:rPr>
                <w:rFonts w:ascii="Tahoma" w:hAnsi="Tahoma" w:cs="Tahoma"/>
              </w:rPr>
            </w:pPr>
          </w:p>
        </w:tc>
        <w:tc>
          <w:tcPr>
            <w:tcW w:w="2911" w:type="dxa"/>
            <w:vMerge/>
            <w:tcBorders>
              <w:top w:val="single" w:sz="4" w:space="0" w:color="auto"/>
              <w:left w:val="single" w:sz="4" w:space="0" w:color="auto"/>
              <w:bottom w:val="single" w:sz="4" w:space="0" w:color="auto"/>
              <w:right w:val="single" w:sz="4" w:space="0" w:color="auto"/>
            </w:tcBorders>
          </w:tcPr>
          <w:p w14:paraId="5E9AE913" w14:textId="77777777" w:rsidR="009C18CE" w:rsidRPr="009C18CE" w:rsidRDefault="009C18CE" w:rsidP="009C18CE">
            <w:pPr>
              <w:rPr>
                <w:rFonts w:ascii="Tahoma" w:hAnsi="Tahoma" w:cs="Tahoma"/>
              </w:rPr>
            </w:pPr>
          </w:p>
        </w:tc>
        <w:tc>
          <w:tcPr>
            <w:tcW w:w="2403" w:type="dxa"/>
            <w:vMerge/>
            <w:tcBorders>
              <w:top w:val="single" w:sz="4" w:space="0" w:color="auto"/>
              <w:left w:val="single" w:sz="4" w:space="0" w:color="auto"/>
              <w:bottom w:val="single" w:sz="4" w:space="0" w:color="auto"/>
              <w:right w:val="single" w:sz="4" w:space="0" w:color="auto"/>
            </w:tcBorders>
            <w:hideMark/>
          </w:tcPr>
          <w:p w14:paraId="77EC5664" w14:textId="77777777" w:rsidR="009C18CE" w:rsidRPr="009C18CE" w:rsidRDefault="009C18CE" w:rsidP="009C18CE">
            <w:pPr>
              <w:rPr>
                <w:rFonts w:ascii="Tahoma" w:hAnsi="Tahoma" w:cs="Tahoma"/>
              </w:rPr>
            </w:pPr>
          </w:p>
        </w:tc>
      </w:tr>
      <w:tr w:rsidR="009C18CE" w:rsidRPr="009C18CE" w14:paraId="254CD961" w14:textId="77777777" w:rsidTr="00863413">
        <w:trPr>
          <w:trHeight w:val="284"/>
        </w:trPr>
        <w:tc>
          <w:tcPr>
            <w:tcW w:w="554" w:type="dxa"/>
            <w:vMerge/>
            <w:tcBorders>
              <w:top w:val="single" w:sz="4" w:space="0" w:color="auto"/>
              <w:left w:val="single" w:sz="4" w:space="0" w:color="auto"/>
              <w:bottom w:val="single" w:sz="4" w:space="0" w:color="auto"/>
              <w:right w:val="single" w:sz="4" w:space="0" w:color="auto"/>
            </w:tcBorders>
            <w:hideMark/>
          </w:tcPr>
          <w:p w14:paraId="66FB4505" w14:textId="77777777" w:rsidR="009C18CE" w:rsidRPr="009C18CE" w:rsidRDefault="009C18CE" w:rsidP="009C18CE">
            <w:pPr>
              <w:rPr>
                <w:rFonts w:ascii="Tahoma" w:hAnsi="Tahoma" w:cs="Tahoma"/>
              </w:rPr>
            </w:pPr>
          </w:p>
        </w:tc>
        <w:tc>
          <w:tcPr>
            <w:tcW w:w="2322" w:type="dxa"/>
            <w:vMerge/>
            <w:tcBorders>
              <w:top w:val="single" w:sz="4" w:space="0" w:color="auto"/>
              <w:left w:val="single" w:sz="4" w:space="0" w:color="auto"/>
              <w:bottom w:val="single" w:sz="4" w:space="0" w:color="auto"/>
              <w:right w:val="single" w:sz="4" w:space="0" w:color="auto"/>
            </w:tcBorders>
          </w:tcPr>
          <w:p w14:paraId="5093BEA9" w14:textId="77777777" w:rsidR="009C18CE" w:rsidRPr="009C18CE" w:rsidRDefault="009C18CE" w:rsidP="009C18CE">
            <w:pPr>
              <w:rPr>
                <w:rFonts w:ascii="Tahoma" w:hAnsi="Tahoma" w:cs="Tahoma"/>
              </w:rPr>
            </w:pPr>
          </w:p>
        </w:tc>
        <w:tc>
          <w:tcPr>
            <w:tcW w:w="2288" w:type="dxa"/>
            <w:vMerge/>
            <w:tcBorders>
              <w:top w:val="single" w:sz="4" w:space="0" w:color="auto"/>
              <w:left w:val="single" w:sz="4" w:space="0" w:color="auto"/>
              <w:bottom w:val="single" w:sz="4" w:space="0" w:color="auto"/>
              <w:right w:val="single" w:sz="4" w:space="0" w:color="auto"/>
            </w:tcBorders>
          </w:tcPr>
          <w:p w14:paraId="4F063E2C" w14:textId="77777777" w:rsidR="009C18CE" w:rsidRPr="009C18CE" w:rsidRDefault="009C18CE" w:rsidP="009C18CE">
            <w:pPr>
              <w:rPr>
                <w:rFonts w:ascii="Tahoma" w:hAnsi="Tahoma" w:cs="Tahoma"/>
              </w:rPr>
            </w:pPr>
          </w:p>
        </w:tc>
        <w:tc>
          <w:tcPr>
            <w:tcW w:w="2911" w:type="dxa"/>
            <w:vMerge/>
            <w:tcBorders>
              <w:top w:val="single" w:sz="4" w:space="0" w:color="auto"/>
              <w:left w:val="single" w:sz="4" w:space="0" w:color="auto"/>
              <w:bottom w:val="single" w:sz="4" w:space="0" w:color="auto"/>
              <w:right w:val="single" w:sz="4" w:space="0" w:color="auto"/>
            </w:tcBorders>
          </w:tcPr>
          <w:p w14:paraId="3D8C0396" w14:textId="77777777" w:rsidR="009C18CE" w:rsidRPr="009C18CE" w:rsidRDefault="009C18CE" w:rsidP="009C18CE">
            <w:pPr>
              <w:rPr>
                <w:rFonts w:ascii="Tahoma" w:hAnsi="Tahoma" w:cs="Tahoma"/>
              </w:rPr>
            </w:pPr>
          </w:p>
        </w:tc>
        <w:tc>
          <w:tcPr>
            <w:tcW w:w="2403" w:type="dxa"/>
            <w:vMerge/>
            <w:tcBorders>
              <w:top w:val="single" w:sz="4" w:space="0" w:color="auto"/>
              <w:left w:val="single" w:sz="4" w:space="0" w:color="auto"/>
              <w:bottom w:val="single" w:sz="4" w:space="0" w:color="auto"/>
              <w:right w:val="single" w:sz="4" w:space="0" w:color="auto"/>
            </w:tcBorders>
            <w:hideMark/>
          </w:tcPr>
          <w:p w14:paraId="3F727705" w14:textId="77777777" w:rsidR="009C18CE" w:rsidRPr="009C18CE" w:rsidRDefault="009C18CE" w:rsidP="009C18CE">
            <w:pPr>
              <w:rPr>
                <w:rFonts w:ascii="Tahoma" w:hAnsi="Tahoma" w:cs="Tahoma"/>
              </w:rPr>
            </w:pPr>
          </w:p>
        </w:tc>
      </w:tr>
      <w:tr w:rsidR="009C18CE" w:rsidRPr="009C18CE" w14:paraId="50C60046" w14:textId="77777777" w:rsidTr="008634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554" w:type="dxa"/>
            <w:vMerge w:val="restart"/>
            <w:tcBorders>
              <w:top w:val="single" w:sz="4" w:space="0" w:color="auto"/>
              <w:left w:val="single" w:sz="4" w:space="0" w:color="auto"/>
              <w:bottom w:val="single" w:sz="4" w:space="0" w:color="auto"/>
              <w:right w:val="single" w:sz="4" w:space="0" w:color="auto"/>
            </w:tcBorders>
            <w:hideMark/>
          </w:tcPr>
          <w:p w14:paraId="103C1A8F" w14:textId="77777777" w:rsidR="009C18CE" w:rsidRPr="009C18CE" w:rsidRDefault="009C18CE" w:rsidP="009C18CE">
            <w:pPr>
              <w:jc w:val="center"/>
              <w:rPr>
                <w:rFonts w:ascii="Tahoma" w:hAnsi="Tahoma" w:cs="Tahoma"/>
              </w:rPr>
            </w:pPr>
            <w:r w:rsidRPr="009C18CE">
              <w:rPr>
                <w:rFonts w:ascii="Tahoma" w:hAnsi="Tahoma" w:cs="Tahoma"/>
              </w:rPr>
              <w:t>3.</w:t>
            </w:r>
          </w:p>
        </w:tc>
        <w:tc>
          <w:tcPr>
            <w:tcW w:w="2322" w:type="dxa"/>
            <w:vMerge w:val="restart"/>
            <w:tcBorders>
              <w:top w:val="single" w:sz="4" w:space="0" w:color="auto"/>
              <w:left w:val="single" w:sz="4" w:space="0" w:color="auto"/>
              <w:bottom w:val="single" w:sz="4" w:space="0" w:color="auto"/>
              <w:right w:val="single" w:sz="4" w:space="0" w:color="auto"/>
            </w:tcBorders>
            <w:hideMark/>
          </w:tcPr>
          <w:p w14:paraId="6CD39BE4" w14:textId="77777777" w:rsidR="009C18CE" w:rsidRPr="009C18CE" w:rsidRDefault="009C18CE" w:rsidP="009C18CE">
            <w:pPr>
              <w:jc w:val="center"/>
              <w:rPr>
                <w:rFonts w:ascii="Tahoma" w:hAnsi="Tahoma" w:cs="Tahoma"/>
              </w:rPr>
            </w:pPr>
            <w:r w:rsidRPr="009C18CE">
              <w:rPr>
                <w:rFonts w:ascii="Tahoma" w:hAnsi="Tahoma" w:cs="Tahoma"/>
              </w:rPr>
              <w:t>Работы с вредными и опасными факторами</w:t>
            </w:r>
          </w:p>
        </w:tc>
        <w:tc>
          <w:tcPr>
            <w:tcW w:w="2288" w:type="dxa"/>
            <w:vMerge w:val="restart"/>
            <w:tcBorders>
              <w:top w:val="single" w:sz="4" w:space="0" w:color="auto"/>
              <w:left w:val="single" w:sz="4" w:space="0" w:color="auto"/>
              <w:bottom w:val="single" w:sz="4" w:space="0" w:color="auto"/>
              <w:right w:val="single" w:sz="4" w:space="0" w:color="auto"/>
            </w:tcBorders>
            <w:hideMark/>
          </w:tcPr>
          <w:p w14:paraId="0D105FA9" w14:textId="77777777" w:rsidR="009C18CE" w:rsidRPr="009C18CE" w:rsidRDefault="009C18CE" w:rsidP="009C18CE">
            <w:pPr>
              <w:rPr>
                <w:rFonts w:ascii="Tahoma" w:hAnsi="Tahoma" w:cs="Tahoma"/>
              </w:rPr>
            </w:pPr>
            <w:r w:rsidRPr="009C18CE">
              <w:rPr>
                <w:rFonts w:ascii="Tahoma" w:hAnsi="Tahoma" w:cs="Tahoma"/>
              </w:rPr>
              <w:t>Персонал Поставщика не имеет медицинских противопоказаний к исполнению им трудовых обязанностей.</w:t>
            </w:r>
            <w:r w:rsidRPr="009C18CE">
              <w:rPr>
                <w:rFonts w:ascii="Tahoma" w:hAnsi="Tahoma" w:cs="Tahoma"/>
              </w:rPr>
              <w:br/>
            </w:r>
            <w:r w:rsidRPr="009C18CE">
              <w:rPr>
                <w:rFonts w:ascii="Tahoma" w:hAnsi="Tahoma" w:cs="Tahoma"/>
              </w:rPr>
              <w:br/>
              <w:t>ст. 220 Трудового кодекса Российской Федерации</w:t>
            </w:r>
          </w:p>
        </w:tc>
        <w:tc>
          <w:tcPr>
            <w:tcW w:w="2911" w:type="dxa"/>
            <w:vMerge w:val="restart"/>
            <w:tcBorders>
              <w:top w:val="single" w:sz="4" w:space="0" w:color="auto"/>
              <w:left w:val="single" w:sz="4" w:space="0" w:color="auto"/>
              <w:bottom w:val="single" w:sz="4" w:space="0" w:color="auto"/>
              <w:right w:val="single" w:sz="4" w:space="0" w:color="auto"/>
            </w:tcBorders>
            <w:hideMark/>
          </w:tcPr>
          <w:p w14:paraId="4832842D" w14:textId="77777777" w:rsidR="009C18CE" w:rsidRPr="009C18CE" w:rsidRDefault="009C18CE" w:rsidP="00863413">
            <w:pPr>
              <w:jc w:val="both"/>
              <w:rPr>
                <w:rFonts w:ascii="Tahoma" w:hAnsi="Tahoma" w:cs="Tahoma"/>
              </w:rPr>
            </w:pPr>
            <w:r w:rsidRPr="009C18CE">
              <w:rPr>
                <w:rFonts w:ascii="Tahoma" w:hAnsi="Tahoma" w:cs="Tahoma"/>
              </w:rPr>
              <w:t>Справка за подписью руководителя Поставщика (иного уполномоченного лица) об отсутствии медицинских противопоказаний к выполняемым работам.</w:t>
            </w:r>
          </w:p>
        </w:tc>
        <w:tc>
          <w:tcPr>
            <w:tcW w:w="2403" w:type="dxa"/>
            <w:vMerge w:val="restart"/>
            <w:tcBorders>
              <w:top w:val="single" w:sz="4" w:space="0" w:color="auto"/>
              <w:left w:val="single" w:sz="4" w:space="0" w:color="auto"/>
              <w:bottom w:val="single" w:sz="4" w:space="0" w:color="auto"/>
              <w:right w:val="single" w:sz="4" w:space="0" w:color="auto"/>
            </w:tcBorders>
            <w:hideMark/>
          </w:tcPr>
          <w:p w14:paraId="55058B83" w14:textId="77777777" w:rsidR="009C18CE" w:rsidRPr="009C18CE" w:rsidRDefault="009C18CE" w:rsidP="009C18CE">
            <w:pPr>
              <w:rPr>
                <w:rFonts w:ascii="Tahoma" w:hAnsi="Tahoma" w:cs="Tahoma"/>
              </w:rPr>
            </w:pPr>
            <w:r w:rsidRPr="009C18CE">
              <w:rPr>
                <w:rFonts w:ascii="Tahoma" w:hAnsi="Tahoma" w:cs="Tahoma"/>
              </w:rPr>
              <w:t> </w:t>
            </w:r>
          </w:p>
        </w:tc>
      </w:tr>
      <w:tr w:rsidR="009C18CE" w:rsidRPr="009C18CE" w14:paraId="318CE155" w14:textId="77777777" w:rsidTr="008634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554" w:type="dxa"/>
            <w:vMerge/>
            <w:tcBorders>
              <w:top w:val="single" w:sz="4" w:space="0" w:color="auto"/>
              <w:left w:val="single" w:sz="4" w:space="0" w:color="auto"/>
              <w:bottom w:val="single" w:sz="4" w:space="0" w:color="auto"/>
              <w:right w:val="single" w:sz="4" w:space="0" w:color="auto"/>
            </w:tcBorders>
          </w:tcPr>
          <w:p w14:paraId="5705558B" w14:textId="77777777" w:rsidR="009C18CE" w:rsidRPr="009C18CE" w:rsidRDefault="009C18CE" w:rsidP="009C18CE">
            <w:pPr>
              <w:jc w:val="center"/>
              <w:rPr>
                <w:rFonts w:ascii="Tahoma" w:hAnsi="Tahoma" w:cs="Tahoma"/>
              </w:rPr>
            </w:pPr>
          </w:p>
        </w:tc>
        <w:tc>
          <w:tcPr>
            <w:tcW w:w="2322" w:type="dxa"/>
            <w:vMerge/>
            <w:tcBorders>
              <w:top w:val="single" w:sz="4" w:space="0" w:color="auto"/>
              <w:left w:val="single" w:sz="4" w:space="0" w:color="auto"/>
              <w:bottom w:val="single" w:sz="4" w:space="0" w:color="auto"/>
              <w:right w:val="single" w:sz="4" w:space="0" w:color="auto"/>
            </w:tcBorders>
          </w:tcPr>
          <w:p w14:paraId="02AFA6B8" w14:textId="77777777" w:rsidR="009C18CE" w:rsidRPr="009C18CE" w:rsidRDefault="009C18CE" w:rsidP="009C18CE">
            <w:pPr>
              <w:jc w:val="center"/>
              <w:rPr>
                <w:rFonts w:ascii="Tahoma" w:hAnsi="Tahoma" w:cs="Tahoma"/>
              </w:rPr>
            </w:pPr>
          </w:p>
        </w:tc>
        <w:tc>
          <w:tcPr>
            <w:tcW w:w="2288" w:type="dxa"/>
            <w:vMerge/>
            <w:tcBorders>
              <w:top w:val="single" w:sz="4" w:space="0" w:color="auto"/>
              <w:left w:val="single" w:sz="4" w:space="0" w:color="auto"/>
              <w:bottom w:val="single" w:sz="4" w:space="0" w:color="auto"/>
              <w:right w:val="single" w:sz="4" w:space="0" w:color="auto"/>
            </w:tcBorders>
          </w:tcPr>
          <w:p w14:paraId="279B7F91" w14:textId="77777777" w:rsidR="009C18CE" w:rsidRPr="009C18CE" w:rsidRDefault="009C18CE" w:rsidP="009C18CE">
            <w:pPr>
              <w:jc w:val="center"/>
              <w:rPr>
                <w:rFonts w:ascii="Tahoma" w:hAnsi="Tahoma" w:cs="Tahoma"/>
              </w:rPr>
            </w:pPr>
          </w:p>
        </w:tc>
        <w:tc>
          <w:tcPr>
            <w:tcW w:w="2911" w:type="dxa"/>
            <w:vMerge/>
            <w:tcBorders>
              <w:top w:val="single" w:sz="4" w:space="0" w:color="auto"/>
              <w:left w:val="single" w:sz="4" w:space="0" w:color="auto"/>
              <w:bottom w:val="single" w:sz="4" w:space="0" w:color="auto"/>
              <w:right w:val="single" w:sz="4" w:space="0" w:color="auto"/>
            </w:tcBorders>
          </w:tcPr>
          <w:p w14:paraId="1379A34A" w14:textId="77777777" w:rsidR="009C18CE" w:rsidRPr="009C18CE" w:rsidRDefault="009C18CE" w:rsidP="009C18CE">
            <w:pPr>
              <w:jc w:val="center"/>
              <w:rPr>
                <w:rFonts w:ascii="Tahoma" w:hAnsi="Tahoma" w:cs="Tahoma"/>
              </w:rPr>
            </w:pPr>
          </w:p>
        </w:tc>
        <w:tc>
          <w:tcPr>
            <w:tcW w:w="2403" w:type="dxa"/>
            <w:vMerge/>
            <w:tcBorders>
              <w:top w:val="single" w:sz="4" w:space="0" w:color="auto"/>
              <w:left w:val="single" w:sz="4" w:space="0" w:color="auto"/>
              <w:bottom w:val="single" w:sz="4" w:space="0" w:color="auto"/>
              <w:right w:val="single" w:sz="4" w:space="0" w:color="auto"/>
            </w:tcBorders>
          </w:tcPr>
          <w:p w14:paraId="3C7A0E8C" w14:textId="77777777" w:rsidR="009C18CE" w:rsidRPr="009C18CE" w:rsidRDefault="009C18CE" w:rsidP="009C18CE">
            <w:pPr>
              <w:jc w:val="center"/>
              <w:rPr>
                <w:rFonts w:ascii="Tahoma" w:hAnsi="Tahoma" w:cs="Tahoma"/>
              </w:rPr>
            </w:pPr>
          </w:p>
        </w:tc>
      </w:tr>
      <w:tr w:rsidR="009C18CE" w:rsidRPr="009C18CE" w14:paraId="7B24906B" w14:textId="77777777" w:rsidTr="008634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554" w:type="dxa"/>
            <w:vMerge/>
            <w:tcBorders>
              <w:top w:val="single" w:sz="4" w:space="0" w:color="auto"/>
              <w:left w:val="single" w:sz="4" w:space="0" w:color="auto"/>
              <w:bottom w:val="single" w:sz="4" w:space="0" w:color="auto"/>
              <w:right w:val="single" w:sz="4" w:space="0" w:color="auto"/>
            </w:tcBorders>
          </w:tcPr>
          <w:p w14:paraId="04AD56DE" w14:textId="77777777" w:rsidR="009C18CE" w:rsidRPr="009C18CE" w:rsidRDefault="009C18CE" w:rsidP="009C18CE">
            <w:pPr>
              <w:jc w:val="center"/>
              <w:rPr>
                <w:rFonts w:ascii="Tahoma" w:hAnsi="Tahoma" w:cs="Tahoma"/>
              </w:rPr>
            </w:pPr>
          </w:p>
        </w:tc>
        <w:tc>
          <w:tcPr>
            <w:tcW w:w="2322" w:type="dxa"/>
            <w:vMerge/>
            <w:tcBorders>
              <w:top w:val="single" w:sz="4" w:space="0" w:color="auto"/>
              <w:left w:val="single" w:sz="4" w:space="0" w:color="auto"/>
              <w:bottom w:val="single" w:sz="4" w:space="0" w:color="auto"/>
              <w:right w:val="single" w:sz="4" w:space="0" w:color="auto"/>
            </w:tcBorders>
          </w:tcPr>
          <w:p w14:paraId="08EA4616" w14:textId="77777777" w:rsidR="009C18CE" w:rsidRPr="009C18CE" w:rsidRDefault="009C18CE" w:rsidP="009C18CE">
            <w:pPr>
              <w:jc w:val="center"/>
              <w:rPr>
                <w:rFonts w:ascii="Tahoma" w:hAnsi="Tahoma" w:cs="Tahoma"/>
              </w:rPr>
            </w:pPr>
          </w:p>
        </w:tc>
        <w:tc>
          <w:tcPr>
            <w:tcW w:w="2288" w:type="dxa"/>
            <w:vMerge/>
            <w:tcBorders>
              <w:top w:val="single" w:sz="4" w:space="0" w:color="auto"/>
              <w:left w:val="single" w:sz="4" w:space="0" w:color="auto"/>
              <w:bottom w:val="single" w:sz="4" w:space="0" w:color="auto"/>
              <w:right w:val="single" w:sz="4" w:space="0" w:color="auto"/>
            </w:tcBorders>
          </w:tcPr>
          <w:p w14:paraId="1E8F7FC1" w14:textId="77777777" w:rsidR="009C18CE" w:rsidRPr="009C18CE" w:rsidRDefault="009C18CE" w:rsidP="009C18CE">
            <w:pPr>
              <w:jc w:val="center"/>
              <w:rPr>
                <w:rFonts w:ascii="Tahoma" w:hAnsi="Tahoma" w:cs="Tahoma"/>
              </w:rPr>
            </w:pPr>
          </w:p>
        </w:tc>
        <w:tc>
          <w:tcPr>
            <w:tcW w:w="2911" w:type="dxa"/>
            <w:vMerge/>
            <w:tcBorders>
              <w:top w:val="single" w:sz="4" w:space="0" w:color="auto"/>
              <w:left w:val="single" w:sz="4" w:space="0" w:color="auto"/>
              <w:bottom w:val="single" w:sz="4" w:space="0" w:color="auto"/>
              <w:right w:val="single" w:sz="4" w:space="0" w:color="auto"/>
            </w:tcBorders>
          </w:tcPr>
          <w:p w14:paraId="0224C6B7" w14:textId="77777777" w:rsidR="009C18CE" w:rsidRPr="009C18CE" w:rsidRDefault="009C18CE" w:rsidP="009C18CE">
            <w:pPr>
              <w:jc w:val="center"/>
              <w:rPr>
                <w:rFonts w:ascii="Tahoma" w:hAnsi="Tahoma" w:cs="Tahoma"/>
              </w:rPr>
            </w:pPr>
          </w:p>
        </w:tc>
        <w:tc>
          <w:tcPr>
            <w:tcW w:w="2403" w:type="dxa"/>
            <w:vMerge/>
            <w:tcBorders>
              <w:top w:val="single" w:sz="4" w:space="0" w:color="auto"/>
              <w:left w:val="single" w:sz="4" w:space="0" w:color="auto"/>
              <w:bottom w:val="single" w:sz="4" w:space="0" w:color="auto"/>
              <w:right w:val="single" w:sz="4" w:space="0" w:color="auto"/>
            </w:tcBorders>
          </w:tcPr>
          <w:p w14:paraId="57E8056A" w14:textId="77777777" w:rsidR="009C18CE" w:rsidRPr="009C18CE" w:rsidRDefault="009C18CE" w:rsidP="009C18CE">
            <w:pPr>
              <w:jc w:val="center"/>
              <w:rPr>
                <w:rFonts w:ascii="Tahoma" w:hAnsi="Tahoma" w:cs="Tahoma"/>
              </w:rPr>
            </w:pPr>
          </w:p>
        </w:tc>
      </w:tr>
      <w:tr w:rsidR="009C18CE" w:rsidRPr="009C18CE" w14:paraId="56B0D749" w14:textId="77777777" w:rsidTr="008634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554" w:type="dxa"/>
            <w:vMerge/>
            <w:tcBorders>
              <w:top w:val="single" w:sz="4" w:space="0" w:color="auto"/>
              <w:left w:val="single" w:sz="4" w:space="0" w:color="auto"/>
              <w:bottom w:val="single" w:sz="4" w:space="0" w:color="auto"/>
              <w:right w:val="single" w:sz="4" w:space="0" w:color="auto"/>
            </w:tcBorders>
            <w:hideMark/>
          </w:tcPr>
          <w:p w14:paraId="44C552B4" w14:textId="77777777" w:rsidR="009C18CE" w:rsidRPr="009C18CE" w:rsidRDefault="009C18CE" w:rsidP="009C18CE">
            <w:pPr>
              <w:rPr>
                <w:rFonts w:ascii="Tahoma" w:hAnsi="Tahoma" w:cs="Tahoma"/>
              </w:rPr>
            </w:pPr>
          </w:p>
        </w:tc>
        <w:tc>
          <w:tcPr>
            <w:tcW w:w="2322" w:type="dxa"/>
            <w:vMerge/>
            <w:tcBorders>
              <w:top w:val="single" w:sz="4" w:space="0" w:color="auto"/>
              <w:left w:val="single" w:sz="4" w:space="0" w:color="auto"/>
              <w:bottom w:val="single" w:sz="4" w:space="0" w:color="auto"/>
              <w:right w:val="single" w:sz="4" w:space="0" w:color="auto"/>
            </w:tcBorders>
            <w:hideMark/>
          </w:tcPr>
          <w:p w14:paraId="6102AAB7" w14:textId="77777777" w:rsidR="009C18CE" w:rsidRPr="009C18CE" w:rsidRDefault="009C18CE" w:rsidP="009C18CE">
            <w:pPr>
              <w:rPr>
                <w:rFonts w:ascii="Tahoma" w:hAnsi="Tahoma" w:cs="Tahoma"/>
              </w:rPr>
            </w:pPr>
          </w:p>
        </w:tc>
        <w:tc>
          <w:tcPr>
            <w:tcW w:w="2288" w:type="dxa"/>
            <w:vMerge/>
            <w:tcBorders>
              <w:top w:val="single" w:sz="4" w:space="0" w:color="auto"/>
              <w:left w:val="single" w:sz="4" w:space="0" w:color="auto"/>
              <w:bottom w:val="single" w:sz="4" w:space="0" w:color="auto"/>
              <w:right w:val="single" w:sz="4" w:space="0" w:color="auto"/>
            </w:tcBorders>
            <w:hideMark/>
          </w:tcPr>
          <w:p w14:paraId="3E5C1AD4" w14:textId="77777777" w:rsidR="009C18CE" w:rsidRPr="009C18CE" w:rsidRDefault="009C18CE" w:rsidP="009C18CE">
            <w:pPr>
              <w:rPr>
                <w:rFonts w:ascii="Tahoma" w:hAnsi="Tahoma" w:cs="Tahoma"/>
              </w:rPr>
            </w:pPr>
          </w:p>
        </w:tc>
        <w:tc>
          <w:tcPr>
            <w:tcW w:w="2911" w:type="dxa"/>
            <w:vMerge/>
            <w:tcBorders>
              <w:top w:val="single" w:sz="4" w:space="0" w:color="auto"/>
              <w:left w:val="single" w:sz="4" w:space="0" w:color="auto"/>
              <w:bottom w:val="single" w:sz="4" w:space="0" w:color="auto"/>
              <w:right w:val="single" w:sz="4" w:space="0" w:color="auto"/>
            </w:tcBorders>
            <w:hideMark/>
          </w:tcPr>
          <w:p w14:paraId="6E7E0384" w14:textId="77777777" w:rsidR="009C18CE" w:rsidRPr="009C18CE" w:rsidRDefault="009C18CE" w:rsidP="009C18CE">
            <w:pPr>
              <w:rPr>
                <w:rFonts w:ascii="Tahoma" w:hAnsi="Tahoma" w:cs="Tahoma"/>
              </w:rPr>
            </w:pPr>
          </w:p>
        </w:tc>
        <w:tc>
          <w:tcPr>
            <w:tcW w:w="2403" w:type="dxa"/>
            <w:vMerge/>
            <w:tcBorders>
              <w:top w:val="single" w:sz="4" w:space="0" w:color="auto"/>
              <w:left w:val="single" w:sz="4" w:space="0" w:color="auto"/>
              <w:bottom w:val="single" w:sz="4" w:space="0" w:color="auto"/>
              <w:right w:val="single" w:sz="4" w:space="0" w:color="auto"/>
            </w:tcBorders>
            <w:hideMark/>
          </w:tcPr>
          <w:p w14:paraId="7359CA3F" w14:textId="77777777" w:rsidR="009C18CE" w:rsidRPr="009C18CE" w:rsidRDefault="009C18CE" w:rsidP="009C18CE">
            <w:pPr>
              <w:rPr>
                <w:rFonts w:ascii="Tahoma" w:hAnsi="Tahoma" w:cs="Tahoma"/>
              </w:rPr>
            </w:pPr>
          </w:p>
        </w:tc>
      </w:tr>
      <w:tr w:rsidR="009C18CE" w:rsidRPr="009C18CE" w14:paraId="05F01959" w14:textId="77777777" w:rsidTr="008634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554" w:type="dxa"/>
            <w:vMerge/>
            <w:tcBorders>
              <w:top w:val="single" w:sz="4" w:space="0" w:color="auto"/>
              <w:left w:val="single" w:sz="4" w:space="0" w:color="auto"/>
              <w:bottom w:val="single" w:sz="4" w:space="0" w:color="auto"/>
              <w:right w:val="single" w:sz="4" w:space="0" w:color="auto"/>
            </w:tcBorders>
            <w:hideMark/>
          </w:tcPr>
          <w:p w14:paraId="593FE3DC" w14:textId="77777777" w:rsidR="009C18CE" w:rsidRPr="009C18CE" w:rsidRDefault="009C18CE" w:rsidP="009C18CE">
            <w:pPr>
              <w:rPr>
                <w:rFonts w:ascii="Tahoma" w:hAnsi="Tahoma" w:cs="Tahoma"/>
              </w:rPr>
            </w:pPr>
          </w:p>
        </w:tc>
        <w:tc>
          <w:tcPr>
            <w:tcW w:w="2322" w:type="dxa"/>
            <w:vMerge/>
            <w:tcBorders>
              <w:top w:val="single" w:sz="4" w:space="0" w:color="auto"/>
              <w:left w:val="single" w:sz="4" w:space="0" w:color="auto"/>
              <w:bottom w:val="single" w:sz="4" w:space="0" w:color="auto"/>
              <w:right w:val="single" w:sz="4" w:space="0" w:color="auto"/>
            </w:tcBorders>
            <w:hideMark/>
          </w:tcPr>
          <w:p w14:paraId="03154EAF" w14:textId="77777777" w:rsidR="009C18CE" w:rsidRPr="009C18CE" w:rsidRDefault="009C18CE" w:rsidP="009C18CE">
            <w:pPr>
              <w:rPr>
                <w:rFonts w:ascii="Tahoma" w:hAnsi="Tahoma" w:cs="Tahoma"/>
              </w:rPr>
            </w:pPr>
          </w:p>
        </w:tc>
        <w:tc>
          <w:tcPr>
            <w:tcW w:w="2288" w:type="dxa"/>
            <w:vMerge/>
            <w:tcBorders>
              <w:top w:val="single" w:sz="4" w:space="0" w:color="auto"/>
              <w:left w:val="single" w:sz="4" w:space="0" w:color="auto"/>
              <w:bottom w:val="single" w:sz="4" w:space="0" w:color="auto"/>
              <w:right w:val="single" w:sz="4" w:space="0" w:color="auto"/>
            </w:tcBorders>
            <w:hideMark/>
          </w:tcPr>
          <w:p w14:paraId="6378484B" w14:textId="77777777" w:rsidR="009C18CE" w:rsidRPr="009C18CE" w:rsidRDefault="009C18CE" w:rsidP="009C18CE">
            <w:pPr>
              <w:rPr>
                <w:rFonts w:ascii="Tahoma" w:hAnsi="Tahoma" w:cs="Tahoma"/>
              </w:rPr>
            </w:pPr>
          </w:p>
        </w:tc>
        <w:tc>
          <w:tcPr>
            <w:tcW w:w="2911" w:type="dxa"/>
            <w:vMerge/>
            <w:tcBorders>
              <w:top w:val="single" w:sz="4" w:space="0" w:color="auto"/>
              <w:left w:val="single" w:sz="4" w:space="0" w:color="auto"/>
              <w:bottom w:val="single" w:sz="4" w:space="0" w:color="auto"/>
              <w:right w:val="single" w:sz="4" w:space="0" w:color="auto"/>
            </w:tcBorders>
            <w:hideMark/>
          </w:tcPr>
          <w:p w14:paraId="187A5259" w14:textId="77777777" w:rsidR="009C18CE" w:rsidRPr="009C18CE" w:rsidRDefault="009C18CE" w:rsidP="009C18CE">
            <w:pPr>
              <w:rPr>
                <w:rFonts w:ascii="Tahoma" w:hAnsi="Tahoma" w:cs="Tahoma"/>
              </w:rPr>
            </w:pPr>
          </w:p>
        </w:tc>
        <w:tc>
          <w:tcPr>
            <w:tcW w:w="2403" w:type="dxa"/>
            <w:vMerge/>
            <w:tcBorders>
              <w:top w:val="single" w:sz="4" w:space="0" w:color="auto"/>
              <w:left w:val="single" w:sz="4" w:space="0" w:color="auto"/>
              <w:bottom w:val="single" w:sz="4" w:space="0" w:color="auto"/>
              <w:right w:val="single" w:sz="4" w:space="0" w:color="auto"/>
            </w:tcBorders>
            <w:hideMark/>
          </w:tcPr>
          <w:p w14:paraId="27B5D66F" w14:textId="77777777" w:rsidR="009C18CE" w:rsidRPr="009C18CE" w:rsidRDefault="009C18CE" w:rsidP="009C18CE">
            <w:pPr>
              <w:rPr>
                <w:rFonts w:ascii="Tahoma" w:hAnsi="Tahoma" w:cs="Tahoma"/>
              </w:rPr>
            </w:pPr>
          </w:p>
        </w:tc>
      </w:tr>
      <w:tr w:rsidR="009C18CE" w:rsidRPr="009C18CE" w14:paraId="5AC60C88" w14:textId="77777777" w:rsidTr="00863413">
        <w:trPr>
          <w:trHeight w:val="284"/>
        </w:trPr>
        <w:tc>
          <w:tcPr>
            <w:tcW w:w="554" w:type="dxa"/>
            <w:vMerge w:val="restart"/>
            <w:tcBorders>
              <w:top w:val="single" w:sz="4" w:space="0" w:color="auto"/>
              <w:left w:val="single" w:sz="4" w:space="0" w:color="auto"/>
              <w:right w:val="single" w:sz="4" w:space="0" w:color="auto"/>
            </w:tcBorders>
          </w:tcPr>
          <w:p w14:paraId="67092793" w14:textId="77777777" w:rsidR="009C18CE" w:rsidRPr="009C18CE" w:rsidRDefault="009C18CE" w:rsidP="009C18CE">
            <w:pPr>
              <w:rPr>
                <w:rFonts w:ascii="Tahoma" w:hAnsi="Tahoma" w:cs="Tahoma"/>
              </w:rPr>
            </w:pPr>
            <w:r w:rsidRPr="009C18CE">
              <w:rPr>
                <w:rFonts w:ascii="Tahoma" w:hAnsi="Tahoma" w:cs="Tahoma"/>
              </w:rPr>
              <w:t>4.</w:t>
            </w:r>
          </w:p>
        </w:tc>
        <w:tc>
          <w:tcPr>
            <w:tcW w:w="2322" w:type="dxa"/>
            <w:vMerge w:val="restart"/>
            <w:tcBorders>
              <w:top w:val="single" w:sz="4" w:space="0" w:color="auto"/>
              <w:left w:val="single" w:sz="4" w:space="0" w:color="auto"/>
              <w:right w:val="single" w:sz="4" w:space="0" w:color="auto"/>
            </w:tcBorders>
          </w:tcPr>
          <w:p w14:paraId="65400DBD" w14:textId="77777777" w:rsidR="009C18CE" w:rsidRPr="009C18CE" w:rsidRDefault="009C18CE" w:rsidP="009C18CE">
            <w:pPr>
              <w:rPr>
                <w:rFonts w:ascii="Tahoma" w:hAnsi="Tahoma" w:cs="Tahoma"/>
                <w:color w:val="000000"/>
              </w:rPr>
            </w:pPr>
            <w:r w:rsidRPr="009C18CE">
              <w:rPr>
                <w:rFonts w:ascii="Tahoma" w:hAnsi="Tahoma" w:cs="Tahoma"/>
                <w:color w:val="000000"/>
              </w:rPr>
              <w:t>Работы на высоте</w:t>
            </w:r>
          </w:p>
        </w:tc>
        <w:tc>
          <w:tcPr>
            <w:tcW w:w="2288" w:type="dxa"/>
            <w:tcBorders>
              <w:top w:val="single" w:sz="4" w:space="0" w:color="auto"/>
              <w:left w:val="single" w:sz="4" w:space="0" w:color="auto"/>
              <w:bottom w:val="single" w:sz="4" w:space="0" w:color="auto"/>
              <w:right w:val="single" w:sz="4" w:space="0" w:color="auto"/>
            </w:tcBorders>
          </w:tcPr>
          <w:p w14:paraId="655BF59B" w14:textId="77777777" w:rsidR="009C18CE" w:rsidRPr="009C18CE" w:rsidRDefault="009C18CE" w:rsidP="009C18CE">
            <w:pPr>
              <w:rPr>
                <w:rFonts w:ascii="Tahoma" w:hAnsi="Tahoma" w:cs="Tahoma"/>
                <w:color w:val="000000"/>
              </w:rPr>
            </w:pPr>
            <w:r w:rsidRPr="009C18CE">
              <w:rPr>
                <w:rFonts w:ascii="Tahoma" w:hAnsi="Tahoma" w:cs="Tahoma"/>
                <w:color w:val="000000"/>
              </w:rPr>
              <w:t>Приказ Минтруда России от 16.11.2020 № 782н "Об утверждении правил по охране труда при работе на высоте"</w:t>
            </w:r>
          </w:p>
        </w:tc>
        <w:tc>
          <w:tcPr>
            <w:tcW w:w="2911" w:type="dxa"/>
            <w:tcBorders>
              <w:top w:val="single" w:sz="4" w:space="0" w:color="auto"/>
              <w:left w:val="single" w:sz="4" w:space="0" w:color="auto"/>
              <w:bottom w:val="single" w:sz="4" w:space="0" w:color="auto"/>
              <w:right w:val="single" w:sz="4" w:space="0" w:color="auto"/>
            </w:tcBorders>
          </w:tcPr>
          <w:p w14:paraId="4B453B7A" w14:textId="77777777" w:rsidR="00863413" w:rsidRDefault="009C18CE" w:rsidP="00863413">
            <w:pPr>
              <w:jc w:val="both"/>
              <w:rPr>
                <w:rFonts w:ascii="Tahoma" w:hAnsi="Tahoma" w:cs="Tahoma"/>
              </w:rPr>
            </w:pPr>
            <w:r w:rsidRPr="009C18CE">
              <w:rPr>
                <w:rFonts w:ascii="Tahoma" w:hAnsi="Tahoma" w:cs="Tahoma"/>
                <w:color w:val="000000"/>
              </w:rPr>
              <w:t>1.1 Заверенная копия приказа "</w:t>
            </w:r>
            <w:r w:rsidRPr="009C18CE">
              <w:rPr>
                <w:rFonts w:ascii="Tahoma" w:hAnsi="Tahoma" w:cs="Tahoma"/>
              </w:rPr>
              <w:t>О назначении ответственных лиц за организацию и безопасное проведение работ на высоте".</w:t>
            </w:r>
          </w:p>
          <w:p w14:paraId="28ADA992" w14:textId="77777777" w:rsidR="00863413" w:rsidRDefault="009C18CE" w:rsidP="00863413">
            <w:pPr>
              <w:jc w:val="both"/>
              <w:rPr>
                <w:rFonts w:ascii="Tahoma" w:hAnsi="Tahoma" w:cs="Tahoma"/>
                <w:color w:val="000000"/>
              </w:rPr>
            </w:pPr>
            <w:r w:rsidRPr="009C18CE">
              <w:rPr>
                <w:rFonts w:ascii="Tahoma" w:hAnsi="Tahoma" w:cs="Tahoma"/>
              </w:rPr>
              <w:t>1.2</w:t>
            </w:r>
            <w:r w:rsidRPr="009C18CE">
              <w:rPr>
                <w:rFonts w:ascii="Tahoma" w:hAnsi="Tahoma" w:cs="Tahoma"/>
                <w:color w:val="000000"/>
              </w:rPr>
              <w:t xml:space="preserve">. Удостоверения/протоколы работников о пройденном обучении по работам на высоте. </w:t>
            </w:r>
          </w:p>
          <w:p w14:paraId="13EA355F" w14:textId="0C7EDDD4" w:rsidR="009C18CE" w:rsidRPr="009C18CE" w:rsidRDefault="009C18CE" w:rsidP="00863413">
            <w:pPr>
              <w:jc w:val="both"/>
              <w:rPr>
                <w:rFonts w:ascii="Tahoma" w:hAnsi="Tahoma" w:cs="Tahoma"/>
                <w:color w:val="000000"/>
              </w:rPr>
            </w:pPr>
            <w:r w:rsidRPr="009C18CE">
              <w:rPr>
                <w:rFonts w:ascii="Tahoma" w:hAnsi="Tahoma" w:cs="Tahoma"/>
                <w:color w:val="000000"/>
              </w:rPr>
              <w:t>1.3. ППР (план производства работ) на высоте на объекте Покупателя.</w:t>
            </w:r>
          </w:p>
          <w:p w14:paraId="1B0E2CDE" w14:textId="77777777" w:rsidR="009C18CE" w:rsidRPr="009C18CE" w:rsidRDefault="009C18CE" w:rsidP="009C18CE">
            <w:pPr>
              <w:rPr>
                <w:rFonts w:ascii="Tahoma" w:hAnsi="Tahoma" w:cs="Tahoma"/>
                <w:color w:val="000000"/>
              </w:rPr>
            </w:pPr>
          </w:p>
        </w:tc>
        <w:tc>
          <w:tcPr>
            <w:tcW w:w="2403" w:type="dxa"/>
            <w:tcBorders>
              <w:top w:val="single" w:sz="4" w:space="0" w:color="auto"/>
              <w:left w:val="single" w:sz="4" w:space="0" w:color="auto"/>
              <w:bottom w:val="single" w:sz="4" w:space="0" w:color="auto"/>
              <w:right w:val="single" w:sz="4" w:space="0" w:color="auto"/>
            </w:tcBorders>
          </w:tcPr>
          <w:p w14:paraId="05D9AE55" w14:textId="77777777" w:rsidR="00863413" w:rsidRDefault="009C18CE" w:rsidP="009C18CE">
            <w:pPr>
              <w:rPr>
                <w:rFonts w:ascii="Tahoma" w:hAnsi="Tahoma" w:cs="Tahoma"/>
                <w:color w:val="000000"/>
              </w:rPr>
            </w:pPr>
            <w:r w:rsidRPr="009C18CE">
              <w:rPr>
                <w:rFonts w:ascii="Tahoma" w:hAnsi="Tahoma" w:cs="Tahoma"/>
                <w:color w:val="000000"/>
              </w:rPr>
              <w:t xml:space="preserve">Работники, выполняющие работы на высоте, должны иметь квалификацию, соответствующую характеру выполняемых работ. </w:t>
            </w:r>
          </w:p>
          <w:p w14:paraId="5058780E" w14:textId="120C1E87" w:rsidR="00863413" w:rsidRDefault="009C18CE" w:rsidP="009C18CE">
            <w:pPr>
              <w:rPr>
                <w:rFonts w:ascii="Tahoma" w:hAnsi="Tahoma" w:cs="Tahoma"/>
                <w:color w:val="000000"/>
              </w:rPr>
            </w:pPr>
            <w:r w:rsidRPr="009C18CE">
              <w:rPr>
                <w:rFonts w:ascii="Tahoma" w:hAnsi="Tahoma" w:cs="Tahoma"/>
                <w:color w:val="000000"/>
              </w:rPr>
              <w:t>При работах по наряд-допуску:</w:t>
            </w:r>
          </w:p>
          <w:p w14:paraId="5B5C49BC" w14:textId="77777777" w:rsidR="00863413" w:rsidRDefault="009C18CE" w:rsidP="00863413">
            <w:pPr>
              <w:rPr>
                <w:rFonts w:ascii="Tahoma" w:hAnsi="Tahoma" w:cs="Tahoma"/>
                <w:color w:val="000000"/>
              </w:rPr>
            </w:pPr>
            <w:r w:rsidRPr="009C18CE">
              <w:rPr>
                <w:rFonts w:ascii="Tahoma" w:hAnsi="Tahoma" w:cs="Tahoma"/>
                <w:color w:val="000000"/>
              </w:rPr>
              <w:t>1, 2 группа по безопасности работ на высоте у непосредственных исполнителей работ;</w:t>
            </w:r>
          </w:p>
          <w:p w14:paraId="5248CFDA" w14:textId="77777777" w:rsidR="00863413" w:rsidRDefault="009C18CE" w:rsidP="00863413">
            <w:pPr>
              <w:rPr>
                <w:rFonts w:ascii="Tahoma" w:hAnsi="Tahoma" w:cs="Tahoma"/>
                <w:color w:val="000000"/>
              </w:rPr>
            </w:pPr>
            <w:r w:rsidRPr="009C18CE">
              <w:rPr>
                <w:rFonts w:ascii="Tahoma" w:hAnsi="Tahoma" w:cs="Tahoma"/>
                <w:color w:val="000000"/>
              </w:rPr>
              <w:t>3 группа безопасности у ответственных руководителей работ.</w:t>
            </w:r>
          </w:p>
          <w:p w14:paraId="09DC12B3" w14:textId="68198045" w:rsidR="009C18CE" w:rsidRPr="009C18CE" w:rsidRDefault="009C18CE" w:rsidP="00863413">
            <w:pPr>
              <w:rPr>
                <w:rFonts w:ascii="Tahoma" w:hAnsi="Tahoma" w:cs="Tahoma"/>
                <w:color w:val="000000"/>
              </w:rPr>
            </w:pPr>
            <w:r w:rsidRPr="009C18CE">
              <w:rPr>
                <w:rFonts w:ascii="Tahoma" w:hAnsi="Tahoma" w:cs="Tahoma"/>
                <w:color w:val="000000"/>
                <w:u w:val="single"/>
              </w:rPr>
              <w:t xml:space="preserve">При работах со средствами </w:t>
            </w:r>
            <w:proofErr w:type="spellStart"/>
            <w:r w:rsidRPr="009C18CE">
              <w:rPr>
                <w:rFonts w:ascii="Tahoma" w:hAnsi="Tahoma" w:cs="Tahoma"/>
                <w:color w:val="000000"/>
                <w:u w:val="single"/>
              </w:rPr>
              <w:t>подмащивания</w:t>
            </w:r>
            <w:proofErr w:type="spellEnd"/>
            <w:r w:rsidRPr="009C18CE">
              <w:rPr>
                <w:rFonts w:ascii="Tahoma" w:hAnsi="Tahoma" w:cs="Tahoma"/>
                <w:color w:val="000000"/>
                <w:u w:val="single"/>
              </w:rPr>
              <w:t xml:space="preserve">: протокол (удостоверение) проверки знаний требований охраны труда при выполнении работ на высоте со средствами </w:t>
            </w:r>
            <w:proofErr w:type="spellStart"/>
            <w:r w:rsidRPr="009C18CE">
              <w:rPr>
                <w:rFonts w:ascii="Tahoma" w:hAnsi="Tahoma" w:cs="Tahoma"/>
                <w:color w:val="000000"/>
                <w:u w:val="single"/>
              </w:rPr>
              <w:t>подмащивания</w:t>
            </w:r>
            <w:proofErr w:type="spellEnd"/>
            <w:r w:rsidRPr="009C18CE">
              <w:rPr>
                <w:rFonts w:ascii="Tahoma" w:hAnsi="Tahoma" w:cs="Tahoma"/>
                <w:color w:val="000000"/>
                <w:u w:val="single"/>
              </w:rPr>
              <w:t xml:space="preserve"> </w:t>
            </w:r>
          </w:p>
        </w:tc>
      </w:tr>
      <w:tr w:rsidR="009C18CE" w:rsidRPr="009C18CE" w14:paraId="616BD428" w14:textId="77777777" w:rsidTr="00863413">
        <w:trPr>
          <w:trHeight w:val="284"/>
        </w:trPr>
        <w:tc>
          <w:tcPr>
            <w:tcW w:w="554" w:type="dxa"/>
            <w:vMerge/>
            <w:tcBorders>
              <w:left w:val="single" w:sz="4" w:space="0" w:color="auto"/>
              <w:bottom w:val="single" w:sz="4" w:space="0" w:color="auto"/>
              <w:right w:val="single" w:sz="4" w:space="0" w:color="auto"/>
            </w:tcBorders>
          </w:tcPr>
          <w:p w14:paraId="7ADB9D63" w14:textId="77777777" w:rsidR="009C18CE" w:rsidRPr="009C18CE" w:rsidRDefault="009C18CE" w:rsidP="009C18CE">
            <w:pPr>
              <w:rPr>
                <w:rFonts w:ascii="Tahoma" w:hAnsi="Tahoma" w:cs="Tahoma"/>
              </w:rPr>
            </w:pPr>
          </w:p>
        </w:tc>
        <w:tc>
          <w:tcPr>
            <w:tcW w:w="2322" w:type="dxa"/>
            <w:vMerge/>
            <w:tcBorders>
              <w:left w:val="single" w:sz="4" w:space="0" w:color="auto"/>
              <w:bottom w:val="single" w:sz="4" w:space="0" w:color="auto"/>
              <w:right w:val="single" w:sz="4" w:space="0" w:color="auto"/>
            </w:tcBorders>
          </w:tcPr>
          <w:p w14:paraId="5631D2F4" w14:textId="77777777" w:rsidR="009C18CE" w:rsidRPr="009C18CE" w:rsidRDefault="009C18CE" w:rsidP="009C18CE">
            <w:pPr>
              <w:rPr>
                <w:rFonts w:ascii="Tahoma" w:hAnsi="Tahoma" w:cs="Tahoma"/>
                <w:color w:val="000000"/>
              </w:rPr>
            </w:pPr>
          </w:p>
        </w:tc>
        <w:tc>
          <w:tcPr>
            <w:tcW w:w="2288" w:type="dxa"/>
            <w:tcBorders>
              <w:top w:val="single" w:sz="4" w:space="0" w:color="auto"/>
              <w:left w:val="single" w:sz="4" w:space="0" w:color="auto"/>
              <w:bottom w:val="single" w:sz="4" w:space="0" w:color="auto"/>
              <w:right w:val="single" w:sz="4" w:space="0" w:color="auto"/>
            </w:tcBorders>
          </w:tcPr>
          <w:p w14:paraId="5076BB5F" w14:textId="77777777" w:rsidR="009C18CE" w:rsidRPr="009C18CE" w:rsidRDefault="009C18CE" w:rsidP="009C18CE">
            <w:pPr>
              <w:rPr>
                <w:rFonts w:ascii="Tahoma" w:hAnsi="Tahoma" w:cs="Tahoma"/>
                <w:color w:val="000000"/>
              </w:rPr>
            </w:pPr>
            <w:r w:rsidRPr="009C18CE">
              <w:rPr>
                <w:rFonts w:ascii="Tahoma" w:hAnsi="Tahoma" w:cs="Tahoma"/>
                <w:color w:val="000000"/>
              </w:rPr>
              <w:t xml:space="preserve">Порядок об организации и </w:t>
            </w:r>
            <w:r w:rsidRPr="009C18CE">
              <w:rPr>
                <w:rFonts w:ascii="Tahoma" w:hAnsi="Tahoma" w:cs="Tahoma"/>
                <w:color w:val="000000"/>
              </w:rPr>
              <w:lastRenderedPageBreak/>
              <w:t>проведении работ повышенной опасности в АО «КРП»</w:t>
            </w:r>
          </w:p>
        </w:tc>
        <w:tc>
          <w:tcPr>
            <w:tcW w:w="2911" w:type="dxa"/>
            <w:tcBorders>
              <w:top w:val="single" w:sz="4" w:space="0" w:color="auto"/>
              <w:left w:val="single" w:sz="4" w:space="0" w:color="auto"/>
              <w:bottom w:val="single" w:sz="4" w:space="0" w:color="auto"/>
              <w:right w:val="single" w:sz="4" w:space="0" w:color="auto"/>
            </w:tcBorders>
          </w:tcPr>
          <w:p w14:paraId="75FF1874" w14:textId="77777777" w:rsidR="009C18CE" w:rsidRPr="009C18CE" w:rsidRDefault="009C18CE" w:rsidP="009C18CE">
            <w:pPr>
              <w:rPr>
                <w:rFonts w:ascii="Tahoma" w:hAnsi="Tahoma" w:cs="Tahoma"/>
                <w:color w:val="000000"/>
              </w:rPr>
            </w:pPr>
            <w:r w:rsidRPr="009C18CE">
              <w:rPr>
                <w:rFonts w:ascii="Tahoma" w:hAnsi="Tahoma" w:cs="Tahoma"/>
                <w:color w:val="000000"/>
              </w:rPr>
              <w:lastRenderedPageBreak/>
              <w:t xml:space="preserve">Прохождение тестирования по вопросам проведения </w:t>
            </w:r>
            <w:r w:rsidRPr="009C18CE">
              <w:rPr>
                <w:rFonts w:ascii="Tahoma" w:hAnsi="Tahoma" w:cs="Tahoma"/>
                <w:color w:val="000000"/>
              </w:rPr>
              <w:lastRenderedPageBreak/>
              <w:t>работ на высоте перед вводным инструктажем у Покупателя.</w:t>
            </w:r>
          </w:p>
        </w:tc>
        <w:tc>
          <w:tcPr>
            <w:tcW w:w="2403" w:type="dxa"/>
            <w:tcBorders>
              <w:top w:val="single" w:sz="4" w:space="0" w:color="auto"/>
              <w:left w:val="single" w:sz="4" w:space="0" w:color="auto"/>
              <w:bottom w:val="single" w:sz="4" w:space="0" w:color="auto"/>
              <w:right w:val="single" w:sz="4" w:space="0" w:color="auto"/>
            </w:tcBorders>
          </w:tcPr>
          <w:p w14:paraId="565A1E63" w14:textId="77777777" w:rsidR="009C18CE" w:rsidRPr="009C18CE" w:rsidRDefault="009C18CE" w:rsidP="009C18CE">
            <w:pPr>
              <w:rPr>
                <w:rFonts w:ascii="Tahoma" w:hAnsi="Tahoma" w:cs="Tahoma"/>
                <w:color w:val="000000"/>
              </w:rPr>
            </w:pPr>
            <w:r w:rsidRPr="009C18CE">
              <w:rPr>
                <w:rFonts w:ascii="Tahoma" w:hAnsi="Tahoma" w:cs="Tahoma"/>
                <w:color w:val="000000"/>
              </w:rPr>
              <w:lastRenderedPageBreak/>
              <w:t xml:space="preserve">Вопросы для тестирования </w:t>
            </w:r>
            <w:r w:rsidRPr="009C18CE">
              <w:rPr>
                <w:rFonts w:ascii="Tahoma" w:hAnsi="Tahoma" w:cs="Tahoma"/>
                <w:color w:val="000000"/>
              </w:rPr>
              <w:lastRenderedPageBreak/>
              <w:t>размещены на сайте АО "КРП" / О компании/ Промышленная безопасность, охрана труда</w:t>
            </w:r>
          </w:p>
          <w:p w14:paraId="5A4CACBB" w14:textId="77777777" w:rsidR="009C18CE" w:rsidRPr="009C18CE" w:rsidRDefault="009C18CE" w:rsidP="009C18CE">
            <w:pPr>
              <w:rPr>
                <w:rFonts w:ascii="Tahoma" w:hAnsi="Tahoma" w:cs="Tahoma"/>
                <w:color w:val="000000"/>
              </w:rPr>
            </w:pPr>
          </w:p>
          <w:p w14:paraId="4A8B69EF" w14:textId="77777777" w:rsidR="009C18CE" w:rsidRPr="009C18CE" w:rsidRDefault="009C18CE" w:rsidP="009C18CE">
            <w:pPr>
              <w:rPr>
                <w:rFonts w:ascii="Tahoma" w:hAnsi="Tahoma" w:cs="Tahoma"/>
                <w:color w:val="000000"/>
              </w:rPr>
            </w:pPr>
            <w:r w:rsidRPr="009C18CE">
              <w:rPr>
                <w:rFonts w:ascii="Tahoma" w:hAnsi="Tahoma" w:cs="Tahoma"/>
                <w:color w:val="000000"/>
              </w:rPr>
              <w:t>https://krasrp.ru/О компании/ Промышленная безопасность</w:t>
            </w:r>
          </w:p>
        </w:tc>
      </w:tr>
      <w:tr w:rsidR="009C18CE" w:rsidRPr="009C18CE" w14:paraId="0621ECCB" w14:textId="77777777" w:rsidTr="00863413">
        <w:tc>
          <w:tcPr>
            <w:tcW w:w="10478" w:type="dxa"/>
            <w:gridSpan w:val="5"/>
            <w:tcBorders>
              <w:top w:val="single" w:sz="4" w:space="0" w:color="auto"/>
              <w:left w:val="nil"/>
              <w:bottom w:val="nil"/>
              <w:right w:val="nil"/>
            </w:tcBorders>
          </w:tcPr>
          <w:p w14:paraId="00B6F6AD" w14:textId="77777777" w:rsidR="009C18CE" w:rsidRPr="009C18CE" w:rsidRDefault="009C18CE" w:rsidP="009C18CE">
            <w:pPr>
              <w:rPr>
                <w:rFonts w:ascii="Tahoma" w:hAnsi="Tahoma" w:cs="Tahoma"/>
                <w:color w:val="000000"/>
              </w:rPr>
            </w:pPr>
          </w:p>
        </w:tc>
      </w:tr>
    </w:tbl>
    <w:p w14:paraId="5E85E616" w14:textId="77777777" w:rsidR="009C18CE" w:rsidRPr="009C18CE" w:rsidRDefault="009C18CE" w:rsidP="00863413"/>
    <w:p w14:paraId="51D8C41F" w14:textId="77777777" w:rsidR="009C18CE" w:rsidRPr="009C18CE" w:rsidRDefault="009C18CE" w:rsidP="009C18CE">
      <w:pPr>
        <w:rPr>
          <w:rFonts w:ascii="Tahoma" w:hAnsi="Tahoma" w:cs="Tahoma"/>
        </w:rPr>
      </w:pPr>
      <w:r w:rsidRPr="009C18CE">
        <w:rPr>
          <w:rFonts w:ascii="Tahoma" w:hAnsi="Tahoma" w:cs="Tahoma"/>
        </w:rPr>
        <w:br w:type="page"/>
      </w:r>
    </w:p>
    <w:p w14:paraId="149876AD" w14:textId="77777777" w:rsidR="009C18CE" w:rsidRPr="00863413" w:rsidRDefault="009C18CE" w:rsidP="00863413">
      <w:pPr>
        <w:jc w:val="both"/>
        <w:rPr>
          <w:rFonts w:ascii="Tahoma" w:hAnsi="Tahoma" w:cs="Tahoma"/>
          <w:b/>
        </w:rPr>
      </w:pPr>
      <w:r w:rsidRPr="00863413">
        <w:rPr>
          <w:rFonts w:ascii="Tahoma" w:hAnsi="Tahoma" w:cs="Tahoma"/>
          <w:b/>
        </w:rPr>
        <w:lastRenderedPageBreak/>
        <w:t xml:space="preserve">2. Перечень НМД АО «КРП», содержащих требования в области </w:t>
      </w:r>
      <w:proofErr w:type="spellStart"/>
      <w:r w:rsidRPr="00863413">
        <w:rPr>
          <w:rFonts w:ascii="Tahoma" w:hAnsi="Tahoma" w:cs="Tahoma"/>
          <w:b/>
        </w:rPr>
        <w:t>ПБиОТ</w:t>
      </w:r>
      <w:proofErr w:type="spellEnd"/>
      <w:r w:rsidRPr="00863413">
        <w:rPr>
          <w:rFonts w:ascii="Tahoma" w:hAnsi="Tahoma" w:cs="Tahoma"/>
          <w:b/>
        </w:rPr>
        <w:t>, которые должны применяться при выполнении работ</w:t>
      </w:r>
    </w:p>
    <w:p w14:paraId="380D86F1" w14:textId="77777777" w:rsidR="009C18CE" w:rsidRPr="00863413" w:rsidRDefault="009C18CE" w:rsidP="00863413">
      <w:pPr>
        <w:jc w:val="both"/>
        <w:rPr>
          <w:rFonts w:ascii="Tahoma" w:hAnsi="Tahoma" w:cs="Tahoma"/>
          <w:b/>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
        <w:gridCol w:w="888"/>
        <w:gridCol w:w="347"/>
        <w:gridCol w:w="3642"/>
        <w:gridCol w:w="234"/>
        <w:gridCol w:w="2522"/>
        <w:gridCol w:w="2833"/>
      </w:tblGrid>
      <w:tr w:rsidR="009C18CE" w:rsidRPr="00863413" w14:paraId="1FF8EA3D" w14:textId="77777777" w:rsidTr="00863413">
        <w:trPr>
          <w:gridBefore w:val="1"/>
          <w:wBefore w:w="12" w:type="dxa"/>
          <w:trHeight w:val="284"/>
        </w:trPr>
        <w:tc>
          <w:tcPr>
            <w:tcW w:w="888" w:type="dxa"/>
            <w:vAlign w:val="center"/>
          </w:tcPr>
          <w:p w14:paraId="79FE98F3" w14:textId="77777777" w:rsidR="009C18CE" w:rsidRPr="00863413" w:rsidRDefault="009C18CE" w:rsidP="00863413">
            <w:pPr>
              <w:keepNext/>
              <w:tabs>
                <w:tab w:val="center" w:pos="7230"/>
              </w:tabs>
              <w:jc w:val="center"/>
              <w:rPr>
                <w:rFonts w:ascii="Tahoma" w:hAnsi="Tahoma" w:cs="Tahoma"/>
                <w:b/>
                <w:bCs/>
              </w:rPr>
            </w:pPr>
            <w:r w:rsidRPr="00863413">
              <w:rPr>
                <w:rFonts w:ascii="Tahoma" w:hAnsi="Tahoma" w:cs="Tahoma"/>
                <w:b/>
                <w:bCs/>
              </w:rPr>
              <w:t>№</w:t>
            </w:r>
          </w:p>
          <w:p w14:paraId="373E9478" w14:textId="77777777" w:rsidR="009C18CE" w:rsidRPr="00863413" w:rsidRDefault="009C18CE" w:rsidP="00863413">
            <w:pPr>
              <w:keepNext/>
              <w:tabs>
                <w:tab w:val="center" w:pos="7230"/>
              </w:tabs>
              <w:jc w:val="center"/>
              <w:rPr>
                <w:rFonts w:ascii="Tahoma" w:hAnsi="Tahoma" w:cs="Tahoma"/>
                <w:b/>
                <w:bCs/>
              </w:rPr>
            </w:pPr>
            <w:r w:rsidRPr="00863413">
              <w:rPr>
                <w:rFonts w:ascii="Tahoma" w:hAnsi="Tahoma" w:cs="Tahoma"/>
                <w:b/>
                <w:bCs/>
              </w:rPr>
              <w:t>п/п</w:t>
            </w:r>
          </w:p>
        </w:tc>
        <w:tc>
          <w:tcPr>
            <w:tcW w:w="6745" w:type="dxa"/>
            <w:gridSpan w:val="4"/>
            <w:vAlign w:val="center"/>
          </w:tcPr>
          <w:p w14:paraId="76D29289" w14:textId="77777777" w:rsidR="009C18CE" w:rsidRPr="00863413" w:rsidRDefault="009C18CE" w:rsidP="00863413">
            <w:pPr>
              <w:keepNext/>
              <w:tabs>
                <w:tab w:val="center" w:pos="7230"/>
              </w:tabs>
              <w:jc w:val="center"/>
              <w:rPr>
                <w:rFonts w:ascii="Tahoma" w:hAnsi="Tahoma" w:cs="Tahoma"/>
                <w:b/>
                <w:bCs/>
              </w:rPr>
            </w:pPr>
            <w:r w:rsidRPr="00863413">
              <w:rPr>
                <w:rFonts w:ascii="Tahoma" w:hAnsi="Tahoma" w:cs="Tahoma"/>
                <w:b/>
                <w:bCs/>
              </w:rPr>
              <w:t>Индекс и наименование документа</w:t>
            </w:r>
          </w:p>
        </w:tc>
        <w:tc>
          <w:tcPr>
            <w:tcW w:w="2833" w:type="dxa"/>
            <w:vAlign w:val="center"/>
          </w:tcPr>
          <w:p w14:paraId="074C94E6" w14:textId="77777777" w:rsidR="009C18CE" w:rsidRPr="00863413" w:rsidRDefault="009C18CE" w:rsidP="00863413">
            <w:pPr>
              <w:keepNext/>
              <w:tabs>
                <w:tab w:val="center" w:pos="7230"/>
              </w:tabs>
              <w:jc w:val="center"/>
              <w:rPr>
                <w:rFonts w:ascii="Tahoma" w:hAnsi="Tahoma" w:cs="Tahoma"/>
                <w:b/>
                <w:bCs/>
              </w:rPr>
            </w:pPr>
            <w:r w:rsidRPr="00863413">
              <w:rPr>
                <w:rFonts w:ascii="Tahoma" w:hAnsi="Tahoma" w:cs="Tahoma"/>
                <w:b/>
                <w:bCs/>
              </w:rPr>
              <w:t>Примечание*</w:t>
            </w:r>
          </w:p>
        </w:tc>
      </w:tr>
      <w:tr w:rsidR="009C18CE" w:rsidRPr="00863413" w14:paraId="2C3A6567" w14:textId="77777777" w:rsidTr="00863413">
        <w:trPr>
          <w:gridBefore w:val="1"/>
          <w:wBefore w:w="12" w:type="dxa"/>
          <w:trHeight w:val="284"/>
        </w:trPr>
        <w:tc>
          <w:tcPr>
            <w:tcW w:w="888" w:type="dxa"/>
            <w:vAlign w:val="center"/>
          </w:tcPr>
          <w:p w14:paraId="2B3EDFDB" w14:textId="77777777" w:rsidR="009C18CE" w:rsidRPr="00863413" w:rsidRDefault="009C18CE" w:rsidP="00863413">
            <w:pPr>
              <w:keepNext/>
              <w:tabs>
                <w:tab w:val="center" w:pos="7230"/>
              </w:tabs>
              <w:jc w:val="center"/>
              <w:rPr>
                <w:rFonts w:ascii="Tahoma" w:hAnsi="Tahoma" w:cs="Tahoma"/>
                <w:lang w:val="en-US"/>
              </w:rPr>
            </w:pPr>
          </w:p>
          <w:p w14:paraId="261EA928" w14:textId="77777777" w:rsidR="009C18CE" w:rsidRPr="00863413" w:rsidRDefault="009C18CE" w:rsidP="00863413">
            <w:pPr>
              <w:keepNext/>
              <w:tabs>
                <w:tab w:val="center" w:pos="7230"/>
              </w:tabs>
              <w:jc w:val="center"/>
              <w:rPr>
                <w:rFonts w:ascii="Tahoma" w:hAnsi="Tahoma" w:cs="Tahoma"/>
                <w:lang w:val="en-US"/>
              </w:rPr>
            </w:pPr>
            <w:r w:rsidRPr="00863413">
              <w:rPr>
                <w:rFonts w:ascii="Tahoma" w:hAnsi="Tahoma" w:cs="Tahoma"/>
                <w:lang w:val="en-US"/>
              </w:rPr>
              <w:t>1</w:t>
            </w:r>
          </w:p>
        </w:tc>
        <w:tc>
          <w:tcPr>
            <w:tcW w:w="6745" w:type="dxa"/>
            <w:gridSpan w:val="4"/>
            <w:vAlign w:val="center"/>
          </w:tcPr>
          <w:p w14:paraId="014C19C9" w14:textId="77777777" w:rsidR="009C18CE" w:rsidRPr="00863413" w:rsidRDefault="009C18CE" w:rsidP="00863413">
            <w:pPr>
              <w:jc w:val="both"/>
              <w:rPr>
                <w:rFonts w:ascii="Tahoma" w:hAnsi="Tahoma" w:cs="Tahoma"/>
              </w:rPr>
            </w:pPr>
            <w:r w:rsidRPr="00863413">
              <w:rPr>
                <w:rFonts w:ascii="Tahoma" w:hAnsi="Tahoma" w:cs="Tahoma"/>
              </w:rPr>
              <w:t xml:space="preserve">Кардинальные правила безопасности труда в АО «КРП» </w:t>
            </w:r>
          </w:p>
        </w:tc>
        <w:tc>
          <w:tcPr>
            <w:tcW w:w="2833" w:type="dxa"/>
            <w:vAlign w:val="center"/>
          </w:tcPr>
          <w:p w14:paraId="5F85D49D" w14:textId="77777777" w:rsidR="009C18CE" w:rsidRPr="00863413" w:rsidRDefault="009C18CE" w:rsidP="00863413">
            <w:pPr>
              <w:jc w:val="center"/>
              <w:rPr>
                <w:rFonts w:ascii="Tahoma" w:hAnsi="Tahoma" w:cs="Tahoma"/>
                <w:i/>
                <w:iCs/>
              </w:rPr>
            </w:pPr>
            <w:r w:rsidRPr="00863413">
              <w:rPr>
                <w:rFonts w:ascii="Tahoma" w:hAnsi="Tahoma" w:cs="Tahoma"/>
                <w:i/>
                <w:iCs/>
              </w:rPr>
              <w:t>Обязательно для всех подрядных организаций</w:t>
            </w:r>
          </w:p>
        </w:tc>
      </w:tr>
      <w:tr w:rsidR="009C18CE" w:rsidRPr="00863413" w14:paraId="6D989C2D" w14:textId="77777777" w:rsidTr="00863413">
        <w:trPr>
          <w:gridBefore w:val="1"/>
          <w:wBefore w:w="12" w:type="dxa"/>
          <w:trHeight w:val="284"/>
        </w:trPr>
        <w:tc>
          <w:tcPr>
            <w:tcW w:w="888" w:type="dxa"/>
            <w:vAlign w:val="center"/>
          </w:tcPr>
          <w:p w14:paraId="5750E19B" w14:textId="77777777" w:rsidR="009C18CE" w:rsidRPr="00863413" w:rsidRDefault="009C18CE" w:rsidP="00863413">
            <w:pPr>
              <w:keepNext/>
              <w:tabs>
                <w:tab w:val="center" w:pos="7230"/>
              </w:tabs>
              <w:jc w:val="center"/>
              <w:rPr>
                <w:rFonts w:ascii="Tahoma" w:hAnsi="Tahoma" w:cs="Tahoma"/>
              </w:rPr>
            </w:pPr>
            <w:r w:rsidRPr="00863413">
              <w:rPr>
                <w:rFonts w:ascii="Tahoma" w:hAnsi="Tahoma" w:cs="Tahoma"/>
              </w:rPr>
              <w:t>2</w:t>
            </w:r>
          </w:p>
        </w:tc>
        <w:tc>
          <w:tcPr>
            <w:tcW w:w="6745" w:type="dxa"/>
            <w:gridSpan w:val="4"/>
            <w:vAlign w:val="center"/>
          </w:tcPr>
          <w:p w14:paraId="54EBD232" w14:textId="77777777" w:rsidR="009C18CE" w:rsidRPr="00863413" w:rsidRDefault="009C18CE" w:rsidP="00863413">
            <w:pPr>
              <w:jc w:val="both"/>
              <w:rPr>
                <w:rFonts w:ascii="Tahoma" w:hAnsi="Tahoma" w:cs="Tahoma"/>
              </w:rPr>
            </w:pPr>
            <w:r w:rsidRPr="00863413">
              <w:rPr>
                <w:rFonts w:ascii="Tahoma" w:hAnsi="Tahoma" w:cs="Tahoma"/>
              </w:rPr>
              <w:t xml:space="preserve">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 </w:t>
            </w:r>
          </w:p>
        </w:tc>
        <w:tc>
          <w:tcPr>
            <w:tcW w:w="2833" w:type="dxa"/>
            <w:vAlign w:val="center"/>
          </w:tcPr>
          <w:p w14:paraId="75EBAEAA" w14:textId="77777777" w:rsidR="009C18CE" w:rsidRPr="00863413" w:rsidRDefault="009C18CE" w:rsidP="00863413">
            <w:pPr>
              <w:jc w:val="center"/>
              <w:rPr>
                <w:rFonts w:ascii="Tahoma" w:hAnsi="Tahoma" w:cs="Tahoma"/>
                <w:i/>
                <w:iCs/>
              </w:rPr>
            </w:pPr>
            <w:r w:rsidRPr="00863413">
              <w:rPr>
                <w:rFonts w:ascii="Tahoma" w:hAnsi="Tahoma" w:cs="Tahoma"/>
                <w:i/>
                <w:iCs/>
              </w:rPr>
              <w:t>Обязательно для всех подрядных организаций</w:t>
            </w:r>
          </w:p>
        </w:tc>
      </w:tr>
      <w:tr w:rsidR="009C18CE" w:rsidRPr="00863413" w14:paraId="2E3C915D" w14:textId="77777777" w:rsidTr="00863413">
        <w:trPr>
          <w:gridBefore w:val="1"/>
          <w:wBefore w:w="12" w:type="dxa"/>
          <w:trHeight w:val="284"/>
        </w:trPr>
        <w:tc>
          <w:tcPr>
            <w:tcW w:w="888" w:type="dxa"/>
            <w:vAlign w:val="center"/>
          </w:tcPr>
          <w:p w14:paraId="12AC6442" w14:textId="77777777" w:rsidR="009C18CE" w:rsidRPr="00863413" w:rsidRDefault="009C18CE" w:rsidP="00863413">
            <w:pPr>
              <w:keepNext/>
              <w:tabs>
                <w:tab w:val="center" w:pos="7230"/>
              </w:tabs>
              <w:jc w:val="center"/>
              <w:rPr>
                <w:rFonts w:ascii="Tahoma" w:hAnsi="Tahoma" w:cs="Tahoma"/>
              </w:rPr>
            </w:pPr>
            <w:r w:rsidRPr="00863413">
              <w:rPr>
                <w:rFonts w:ascii="Tahoma" w:hAnsi="Tahoma" w:cs="Tahoma"/>
              </w:rPr>
              <w:t>3</w:t>
            </w:r>
          </w:p>
        </w:tc>
        <w:tc>
          <w:tcPr>
            <w:tcW w:w="6745" w:type="dxa"/>
            <w:gridSpan w:val="4"/>
            <w:vAlign w:val="center"/>
          </w:tcPr>
          <w:p w14:paraId="7A8EFFD4" w14:textId="77777777" w:rsidR="009C18CE" w:rsidRPr="00863413" w:rsidRDefault="009C18CE" w:rsidP="00863413">
            <w:pPr>
              <w:jc w:val="both"/>
              <w:rPr>
                <w:rFonts w:ascii="Tahoma" w:hAnsi="Tahoma" w:cs="Tahoma"/>
              </w:rPr>
            </w:pPr>
            <w:r w:rsidRPr="00863413">
              <w:rPr>
                <w:rFonts w:ascii="Tahoma" w:hAnsi="Tahoma" w:cs="Tahoma"/>
              </w:rPr>
              <w:t>Положение о проведении контроля трезвости в АО «КРП»</w:t>
            </w:r>
          </w:p>
        </w:tc>
        <w:tc>
          <w:tcPr>
            <w:tcW w:w="2833" w:type="dxa"/>
            <w:vAlign w:val="center"/>
          </w:tcPr>
          <w:p w14:paraId="5AF96FA2" w14:textId="77777777" w:rsidR="009C18CE" w:rsidRPr="00863413" w:rsidRDefault="009C18CE" w:rsidP="00863413">
            <w:pPr>
              <w:jc w:val="center"/>
              <w:rPr>
                <w:rFonts w:ascii="Tahoma" w:hAnsi="Tahoma" w:cs="Tahoma"/>
                <w:i/>
                <w:iCs/>
              </w:rPr>
            </w:pPr>
            <w:r w:rsidRPr="00863413">
              <w:rPr>
                <w:rFonts w:ascii="Tahoma" w:hAnsi="Tahoma" w:cs="Tahoma"/>
                <w:i/>
                <w:iCs/>
              </w:rPr>
              <w:t>Обязательно для всех подрядных организаций</w:t>
            </w:r>
          </w:p>
        </w:tc>
      </w:tr>
      <w:tr w:rsidR="009C18CE" w:rsidRPr="00863413" w14:paraId="59A81F53" w14:textId="77777777" w:rsidTr="00863413">
        <w:trPr>
          <w:gridBefore w:val="1"/>
          <w:wBefore w:w="12" w:type="dxa"/>
          <w:trHeight w:val="284"/>
        </w:trPr>
        <w:tc>
          <w:tcPr>
            <w:tcW w:w="888" w:type="dxa"/>
            <w:vAlign w:val="center"/>
          </w:tcPr>
          <w:p w14:paraId="64A16BC2" w14:textId="77777777" w:rsidR="009C18CE" w:rsidRPr="00863413" w:rsidRDefault="009C18CE" w:rsidP="00863413">
            <w:pPr>
              <w:keepNext/>
              <w:tabs>
                <w:tab w:val="center" w:pos="7230"/>
              </w:tabs>
              <w:jc w:val="center"/>
              <w:rPr>
                <w:rFonts w:ascii="Tahoma" w:hAnsi="Tahoma" w:cs="Tahoma"/>
              </w:rPr>
            </w:pPr>
            <w:r w:rsidRPr="00863413">
              <w:rPr>
                <w:rFonts w:ascii="Tahoma" w:hAnsi="Tahoma" w:cs="Tahoma"/>
              </w:rPr>
              <w:t>4</w:t>
            </w:r>
          </w:p>
        </w:tc>
        <w:tc>
          <w:tcPr>
            <w:tcW w:w="6745" w:type="dxa"/>
            <w:gridSpan w:val="4"/>
            <w:vAlign w:val="center"/>
          </w:tcPr>
          <w:p w14:paraId="1FAFDC8D" w14:textId="77777777" w:rsidR="009C18CE" w:rsidRPr="00863413" w:rsidRDefault="009C18CE" w:rsidP="00863413">
            <w:pPr>
              <w:jc w:val="both"/>
              <w:rPr>
                <w:rFonts w:ascii="Tahoma" w:hAnsi="Tahoma" w:cs="Tahoma"/>
              </w:rPr>
            </w:pPr>
            <w:r w:rsidRPr="00863413">
              <w:rPr>
                <w:rFonts w:ascii="Tahoma" w:hAnsi="Tahoma" w:cs="Tahoma"/>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 (УК/НН-ЕРП12.1-001-2023).</w:t>
            </w:r>
          </w:p>
        </w:tc>
        <w:tc>
          <w:tcPr>
            <w:tcW w:w="2833" w:type="dxa"/>
            <w:vAlign w:val="center"/>
          </w:tcPr>
          <w:p w14:paraId="38ACD65A" w14:textId="77777777" w:rsidR="009C18CE" w:rsidRPr="00863413" w:rsidRDefault="009C18CE" w:rsidP="00863413">
            <w:pPr>
              <w:jc w:val="center"/>
              <w:rPr>
                <w:rFonts w:ascii="Tahoma" w:hAnsi="Tahoma" w:cs="Tahoma"/>
                <w:i/>
                <w:iCs/>
              </w:rPr>
            </w:pPr>
            <w:r w:rsidRPr="00863413">
              <w:rPr>
                <w:rFonts w:ascii="Tahoma" w:hAnsi="Tahoma" w:cs="Tahoma"/>
                <w:i/>
                <w:iCs/>
              </w:rPr>
              <w:t>Обязательно для всех подрядных организаций</w:t>
            </w:r>
          </w:p>
        </w:tc>
      </w:tr>
      <w:tr w:rsidR="009C18CE" w:rsidRPr="00863413" w14:paraId="5AE956AE" w14:textId="77777777" w:rsidTr="00863413">
        <w:trPr>
          <w:gridBefore w:val="1"/>
          <w:wBefore w:w="12" w:type="dxa"/>
          <w:trHeight w:val="284"/>
        </w:trPr>
        <w:tc>
          <w:tcPr>
            <w:tcW w:w="888" w:type="dxa"/>
            <w:vAlign w:val="center"/>
          </w:tcPr>
          <w:p w14:paraId="21C68AD2" w14:textId="77777777" w:rsidR="009C18CE" w:rsidRPr="00863413" w:rsidRDefault="009C18CE" w:rsidP="00863413">
            <w:pPr>
              <w:keepNext/>
              <w:tabs>
                <w:tab w:val="center" w:pos="7230"/>
              </w:tabs>
              <w:jc w:val="center"/>
              <w:rPr>
                <w:rFonts w:ascii="Tahoma" w:hAnsi="Tahoma" w:cs="Tahoma"/>
              </w:rPr>
            </w:pPr>
            <w:r w:rsidRPr="00863413">
              <w:rPr>
                <w:rFonts w:ascii="Tahoma" w:hAnsi="Tahoma" w:cs="Tahoma"/>
              </w:rPr>
              <w:t>5</w:t>
            </w:r>
          </w:p>
        </w:tc>
        <w:tc>
          <w:tcPr>
            <w:tcW w:w="6745" w:type="dxa"/>
            <w:gridSpan w:val="4"/>
            <w:vAlign w:val="center"/>
          </w:tcPr>
          <w:p w14:paraId="58C861B2" w14:textId="77777777" w:rsidR="009C18CE" w:rsidRPr="00863413" w:rsidRDefault="009C18CE" w:rsidP="00863413">
            <w:pPr>
              <w:jc w:val="both"/>
              <w:rPr>
                <w:rFonts w:ascii="Tahoma" w:hAnsi="Tahoma" w:cs="Tahoma"/>
              </w:rPr>
            </w:pPr>
            <w:r w:rsidRPr="00863413">
              <w:rPr>
                <w:rFonts w:ascii="Tahoma" w:hAnsi="Tahoma" w:cs="Tahoma"/>
              </w:rPr>
              <w:t>Положение об организации и проведении работ на высоте в АО «КРП</w:t>
            </w:r>
          </w:p>
        </w:tc>
        <w:tc>
          <w:tcPr>
            <w:tcW w:w="2833" w:type="dxa"/>
            <w:vAlign w:val="center"/>
          </w:tcPr>
          <w:p w14:paraId="1A58C77A" w14:textId="77777777" w:rsidR="009C18CE" w:rsidRPr="00863413" w:rsidRDefault="009C18CE" w:rsidP="00863413">
            <w:pPr>
              <w:jc w:val="center"/>
              <w:rPr>
                <w:rFonts w:ascii="Tahoma" w:hAnsi="Tahoma" w:cs="Tahoma"/>
                <w:i/>
                <w:iCs/>
              </w:rPr>
            </w:pPr>
            <w:r w:rsidRPr="00863413">
              <w:rPr>
                <w:rFonts w:ascii="Tahoma" w:hAnsi="Tahoma" w:cs="Tahoma"/>
                <w:i/>
                <w:iCs/>
              </w:rPr>
              <w:t>При выполнении работ на высоте</w:t>
            </w:r>
          </w:p>
        </w:tc>
      </w:tr>
      <w:tr w:rsidR="009C18CE" w:rsidRPr="00863413" w14:paraId="10F5897A" w14:textId="77777777" w:rsidTr="00863413">
        <w:trPr>
          <w:gridBefore w:val="1"/>
          <w:wBefore w:w="12" w:type="dxa"/>
          <w:trHeight w:val="284"/>
        </w:trPr>
        <w:tc>
          <w:tcPr>
            <w:tcW w:w="888" w:type="dxa"/>
            <w:vAlign w:val="center"/>
          </w:tcPr>
          <w:p w14:paraId="44AF365D" w14:textId="77777777" w:rsidR="009C18CE" w:rsidRPr="00863413" w:rsidRDefault="009C18CE" w:rsidP="00863413">
            <w:pPr>
              <w:keepNext/>
              <w:tabs>
                <w:tab w:val="center" w:pos="7230"/>
              </w:tabs>
              <w:jc w:val="center"/>
              <w:rPr>
                <w:rFonts w:ascii="Tahoma" w:hAnsi="Tahoma" w:cs="Tahoma"/>
              </w:rPr>
            </w:pPr>
            <w:r w:rsidRPr="00863413">
              <w:rPr>
                <w:rFonts w:ascii="Tahoma" w:hAnsi="Tahoma" w:cs="Tahoma"/>
              </w:rPr>
              <w:t>6</w:t>
            </w:r>
          </w:p>
        </w:tc>
        <w:tc>
          <w:tcPr>
            <w:tcW w:w="6745" w:type="dxa"/>
            <w:gridSpan w:val="4"/>
            <w:vAlign w:val="center"/>
          </w:tcPr>
          <w:p w14:paraId="10C56FDF" w14:textId="19B497C8" w:rsidR="009C18CE" w:rsidRPr="00863413" w:rsidRDefault="009C18CE" w:rsidP="00863413">
            <w:pPr>
              <w:jc w:val="both"/>
              <w:rPr>
                <w:rFonts w:ascii="Tahoma" w:hAnsi="Tahoma" w:cs="Tahoma"/>
              </w:rPr>
            </w:pPr>
            <w:r w:rsidRPr="00863413">
              <w:rPr>
                <w:rFonts w:ascii="Tahoma" w:hAnsi="Tahoma" w:cs="Tahoma"/>
              </w:rPr>
              <w:t>Порядок об организации и проведени</w:t>
            </w:r>
            <w:r w:rsidR="00863413">
              <w:rPr>
                <w:rFonts w:ascii="Tahoma" w:hAnsi="Tahoma" w:cs="Tahoma"/>
              </w:rPr>
              <w:t xml:space="preserve">и работ повышенной опасности в </w:t>
            </w:r>
            <w:r w:rsidRPr="00863413">
              <w:rPr>
                <w:rFonts w:ascii="Tahoma" w:hAnsi="Tahoma" w:cs="Tahoma"/>
              </w:rPr>
              <w:t xml:space="preserve">АО «КРП» </w:t>
            </w:r>
          </w:p>
        </w:tc>
        <w:tc>
          <w:tcPr>
            <w:tcW w:w="2833" w:type="dxa"/>
            <w:vAlign w:val="center"/>
          </w:tcPr>
          <w:p w14:paraId="01616893" w14:textId="77777777" w:rsidR="009C18CE" w:rsidRPr="00863413" w:rsidRDefault="009C18CE" w:rsidP="00863413">
            <w:pPr>
              <w:jc w:val="center"/>
              <w:rPr>
                <w:rFonts w:ascii="Tahoma" w:hAnsi="Tahoma" w:cs="Tahoma"/>
                <w:i/>
                <w:iCs/>
              </w:rPr>
            </w:pPr>
            <w:r w:rsidRPr="00863413">
              <w:rPr>
                <w:rFonts w:ascii="Tahoma" w:hAnsi="Tahoma" w:cs="Tahoma"/>
                <w:i/>
                <w:iCs/>
              </w:rPr>
              <w:t>При выполнении работ повышенной опасности</w:t>
            </w:r>
          </w:p>
        </w:tc>
      </w:tr>
      <w:tr w:rsidR="009C18CE" w:rsidRPr="00863413" w14:paraId="08A06007" w14:textId="77777777" w:rsidTr="008634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2"/>
          <w:wAfter w:w="5355" w:type="dxa"/>
          <w:trHeight w:val="284"/>
        </w:trPr>
        <w:tc>
          <w:tcPr>
            <w:tcW w:w="1247" w:type="dxa"/>
            <w:gridSpan w:val="3"/>
            <w:tcBorders>
              <w:top w:val="nil"/>
              <w:left w:val="nil"/>
              <w:bottom w:val="nil"/>
              <w:right w:val="nil"/>
            </w:tcBorders>
            <w:noWrap/>
            <w:vAlign w:val="center"/>
            <w:hideMark/>
          </w:tcPr>
          <w:p w14:paraId="36A7B808" w14:textId="77777777" w:rsidR="009C18CE" w:rsidRPr="00863413" w:rsidRDefault="009C18CE" w:rsidP="00863413">
            <w:pPr>
              <w:rPr>
                <w:rFonts w:ascii="Tahoma" w:hAnsi="Tahoma" w:cs="Tahoma"/>
                <w:color w:val="000000"/>
              </w:rPr>
            </w:pPr>
            <w:r w:rsidRPr="00863413">
              <w:rPr>
                <w:rFonts w:ascii="Tahoma" w:hAnsi="Tahoma" w:cs="Tahoma"/>
                <w:color w:val="000000"/>
              </w:rPr>
              <w:t>*</w:t>
            </w:r>
          </w:p>
        </w:tc>
        <w:tc>
          <w:tcPr>
            <w:tcW w:w="3876" w:type="dxa"/>
            <w:gridSpan w:val="2"/>
            <w:tcBorders>
              <w:top w:val="nil"/>
              <w:left w:val="nil"/>
              <w:bottom w:val="nil"/>
              <w:right w:val="nil"/>
            </w:tcBorders>
            <w:noWrap/>
            <w:vAlign w:val="center"/>
            <w:hideMark/>
          </w:tcPr>
          <w:p w14:paraId="5B4BDE6A" w14:textId="77777777" w:rsidR="009C18CE" w:rsidRPr="00863413" w:rsidRDefault="009C18CE" w:rsidP="00863413">
            <w:pPr>
              <w:rPr>
                <w:rFonts w:ascii="Tahoma" w:hAnsi="Tahoma" w:cs="Tahoma"/>
                <w:color w:val="000000"/>
              </w:rPr>
            </w:pPr>
            <w:r w:rsidRPr="00863413">
              <w:rPr>
                <w:rFonts w:ascii="Tahoma" w:hAnsi="Tahoma" w:cs="Tahoma"/>
                <w:color w:val="000000"/>
              </w:rPr>
              <w:t xml:space="preserve">Размещено на сайте АО "КРП" </w:t>
            </w:r>
          </w:p>
        </w:tc>
      </w:tr>
      <w:tr w:rsidR="009C18CE" w:rsidRPr="00863413" w14:paraId="34FC53EC" w14:textId="77777777" w:rsidTr="008634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2"/>
          <w:wAfter w:w="5355" w:type="dxa"/>
          <w:trHeight w:val="284"/>
        </w:trPr>
        <w:tc>
          <w:tcPr>
            <w:tcW w:w="1247" w:type="dxa"/>
            <w:gridSpan w:val="3"/>
            <w:tcBorders>
              <w:top w:val="nil"/>
              <w:left w:val="nil"/>
              <w:bottom w:val="nil"/>
              <w:right w:val="nil"/>
            </w:tcBorders>
            <w:noWrap/>
            <w:vAlign w:val="center"/>
            <w:hideMark/>
          </w:tcPr>
          <w:p w14:paraId="0B90A604" w14:textId="77777777" w:rsidR="009C18CE" w:rsidRPr="00863413" w:rsidRDefault="009C18CE" w:rsidP="00863413">
            <w:pPr>
              <w:rPr>
                <w:rFonts w:ascii="Tahoma" w:hAnsi="Tahoma" w:cs="Tahoma"/>
                <w:color w:val="000000"/>
              </w:rPr>
            </w:pPr>
          </w:p>
        </w:tc>
        <w:tc>
          <w:tcPr>
            <w:tcW w:w="3642" w:type="dxa"/>
            <w:tcBorders>
              <w:top w:val="nil"/>
              <w:left w:val="nil"/>
              <w:bottom w:val="nil"/>
              <w:right w:val="nil"/>
            </w:tcBorders>
            <w:noWrap/>
            <w:vAlign w:val="center"/>
            <w:hideMark/>
          </w:tcPr>
          <w:p w14:paraId="473DA724" w14:textId="77777777" w:rsidR="009C18CE" w:rsidRPr="00863413" w:rsidRDefault="00D63321" w:rsidP="00863413">
            <w:pPr>
              <w:rPr>
                <w:rFonts w:ascii="Tahoma" w:hAnsi="Tahoma" w:cs="Tahoma"/>
                <w:color w:val="0563C1"/>
                <w:u w:val="single"/>
              </w:rPr>
            </w:pPr>
            <w:hyperlink r:id="rId34" w:history="1">
              <w:r w:rsidR="009C18CE" w:rsidRPr="00863413">
                <w:rPr>
                  <w:rFonts w:ascii="Tahoma" w:hAnsi="Tahoma" w:cs="Tahoma"/>
                  <w:color w:val="0563C1"/>
                  <w:u w:val="single"/>
                </w:rPr>
                <w:t>www.krasrp.ru</w:t>
              </w:r>
            </w:hyperlink>
          </w:p>
        </w:tc>
        <w:tc>
          <w:tcPr>
            <w:tcW w:w="234" w:type="dxa"/>
            <w:tcBorders>
              <w:top w:val="nil"/>
              <w:left w:val="nil"/>
              <w:bottom w:val="nil"/>
              <w:right w:val="nil"/>
            </w:tcBorders>
            <w:noWrap/>
            <w:vAlign w:val="center"/>
            <w:hideMark/>
          </w:tcPr>
          <w:p w14:paraId="2341F90E" w14:textId="77777777" w:rsidR="009C18CE" w:rsidRPr="00863413" w:rsidRDefault="009C18CE" w:rsidP="00863413">
            <w:pPr>
              <w:rPr>
                <w:rFonts w:ascii="Tahoma" w:hAnsi="Tahoma" w:cs="Tahoma"/>
                <w:color w:val="0563C1"/>
                <w:u w:val="single"/>
              </w:rPr>
            </w:pPr>
          </w:p>
        </w:tc>
      </w:tr>
    </w:tbl>
    <w:p w14:paraId="4F2C434D" w14:textId="77777777" w:rsidR="009C18CE" w:rsidRPr="009C18CE" w:rsidRDefault="009C18CE" w:rsidP="009C18CE">
      <w:pPr>
        <w:rPr>
          <w:rFonts w:ascii="Tahoma" w:hAnsi="Tahoma" w:cs="Tahoma"/>
        </w:rPr>
      </w:pPr>
    </w:p>
    <w:p w14:paraId="701EAE25" w14:textId="77777777" w:rsidR="009C18CE" w:rsidRPr="009C18CE" w:rsidRDefault="009C18CE" w:rsidP="009C18CE">
      <w:pPr>
        <w:rPr>
          <w:rFonts w:ascii="Tahoma" w:hAnsi="Tahoma" w:cs="Tahoma"/>
        </w:rPr>
      </w:pPr>
    </w:p>
    <w:p w14:paraId="351C5874" w14:textId="77777777" w:rsidR="00D77F9B" w:rsidRPr="009C18CE" w:rsidRDefault="00D77F9B">
      <w:pPr>
        <w:widowControl w:val="0"/>
        <w:rPr>
          <w:rFonts w:ascii="Tahoma" w:hAnsi="Tahoma" w:cs="Tahoma"/>
        </w:rPr>
      </w:pPr>
    </w:p>
    <w:sectPr w:rsidR="00D77F9B" w:rsidRPr="009C18CE" w:rsidSect="009C18CE">
      <w:pgSz w:w="11906" w:h="16838"/>
      <w:pgMar w:top="1134" w:right="709" w:bottom="113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A4453B" w14:textId="77777777" w:rsidR="00CF704F" w:rsidRDefault="00CF704F">
      <w:r>
        <w:separator/>
      </w:r>
    </w:p>
  </w:endnote>
  <w:endnote w:type="continuationSeparator" w:id="0">
    <w:p w14:paraId="04ADAC36" w14:textId="77777777" w:rsidR="00CF704F" w:rsidRDefault="00CF704F">
      <w:r>
        <w:continuationSeparator/>
      </w:r>
    </w:p>
  </w:endnote>
  <w:endnote w:type="continuationNotice" w:id="1">
    <w:p w14:paraId="40B64E47" w14:textId="77777777" w:rsidR="00CF704F" w:rsidRDefault="00CF70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onsultant">
    <w:altName w:val="Courier New"/>
    <w:charset w:val="00"/>
    <w:family w:val="modern"/>
    <w:pitch w:val="fixed"/>
    <w:sig w:usb0="00000203"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ISOCPEUR">
    <w:charset w:val="CC"/>
    <w:family w:val="swiss"/>
    <w:pitch w:val="variable"/>
    <w:sig w:usb0="00000287" w:usb1="00000000" w:usb2="00000000" w:usb3="00000000" w:csb0="0000009F" w:csb1="00000000"/>
  </w:font>
  <w:font w:name="Arial Bold">
    <w:altName w:val="Arial"/>
    <w:panose1 w:val="00000000000000000000"/>
    <w:charset w:val="00"/>
    <w:family w:val="swiss"/>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entury Schoolbook">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MT">
    <w:altName w:val="Times New Roman"/>
    <w:panose1 w:val="00000000000000000000"/>
    <w:charset w:val="CC"/>
    <w:family w:val="auto"/>
    <w:notTrueType/>
    <w:pitch w:val="default"/>
    <w:sig w:usb0="00000203" w:usb1="00000000" w:usb2="00000000" w:usb3="00000000" w:csb0="00000005"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BBE831" w14:textId="77777777" w:rsidR="00CF704F" w:rsidRDefault="00CF704F">
      <w:r>
        <w:separator/>
      </w:r>
    </w:p>
  </w:footnote>
  <w:footnote w:type="continuationSeparator" w:id="0">
    <w:p w14:paraId="5E365E63" w14:textId="77777777" w:rsidR="00CF704F" w:rsidRDefault="00CF704F">
      <w:r>
        <w:continuationSeparator/>
      </w:r>
    </w:p>
  </w:footnote>
  <w:footnote w:type="continuationNotice" w:id="1">
    <w:p w14:paraId="50C2750E" w14:textId="77777777" w:rsidR="00CF704F" w:rsidRDefault="00CF704F"/>
  </w:footnote>
  <w:footnote w:id="2">
    <w:p w14:paraId="705C6353" w14:textId="77777777" w:rsidR="00C554D3" w:rsidRPr="00C45CBD" w:rsidRDefault="00C554D3" w:rsidP="00747649">
      <w:pPr>
        <w:pStyle w:val="afff0"/>
      </w:pPr>
      <w:r w:rsidRPr="00C45CBD">
        <w:rPr>
          <w:rStyle w:val="af9"/>
        </w:rPr>
        <w:footnoteRef/>
      </w:r>
      <w:r w:rsidRPr="00C45CBD">
        <w:rPr>
          <w:color w:val="FF0000"/>
        </w:rPr>
        <w:t xml:space="preserve"> </w:t>
      </w:r>
      <w:r w:rsidRPr="00C45CBD">
        <w:t xml:space="preserve">Здесь и далее даты указываются в формате </w:t>
      </w:r>
      <w:proofErr w:type="spellStart"/>
      <w:r w:rsidRPr="00C45CBD">
        <w:t>дд.мм.гггг</w:t>
      </w:r>
      <w:proofErr w:type="spellEnd"/>
      <w:r w:rsidRPr="00C45CBD">
        <w:t>.</w:t>
      </w:r>
    </w:p>
  </w:footnote>
  <w:footnote w:id="3">
    <w:p w14:paraId="235B65EF" w14:textId="77777777" w:rsidR="00C554D3" w:rsidRPr="00731DAA" w:rsidRDefault="00C554D3" w:rsidP="00FC3A55">
      <w:pPr>
        <w:pStyle w:val="af7"/>
        <w:jc w:val="both"/>
        <w:rPr>
          <w:rFonts w:ascii="Tahoma" w:hAnsi="Tahoma" w:cs="Tahoma"/>
          <w:sz w:val="16"/>
          <w:szCs w:val="16"/>
        </w:rPr>
      </w:pPr>
      <w:r w:rsidRPr="00731DAA">
        <w:rPr>
          <w:rStyle w:val="af9"/>
          <w:rFonts w:cs="Tahoma"/>
          <w:szCs w:val="16"/>
        </w:rPr>
        <w:footnoteRef/>
      </w:r>
      <w:r w:rsidRPr="00731DAA">
        <w:rPr>
          <w:rFonts w:ascii="Tahoma" w:hAnsi="Tahoma" w:cs="Tahoma"/>
          <w:color w:val="FF0000"/>
          <w:sz w:val="16"/>
          <w:szCs w:val="16"/>
        </w:rPr>
        <w:t xml:space="preserve"> </w:t>
      </w:r>
      <w:r w:rsidRPr="00731DAA">
        <w:rPr>
          <w:rFonts w:ascii="Tahoma" w:hAnsi="Tahoma" w:cs="Tahoma"/>
          <w:sz w:val="16"/>
          <w:szCs w:val="16"/>
        </w:rPr>
        <w:t>Сокращенное наименование юридического лица / ФИО.</w:t>
      </w:r>
    </w:p>
  </w:footnote>
  <w:footnote w:id="4">
    <w:p w14:paraId="04624231" w14:textId="77777777" w:rsidR="00C554D3" w:rsidRPr="00731DAA" w:rsidRDefault="00C554D3" w:rsidP="00FC3A55">
      <w:pPr>
        <w:pStyle w:val="af7"/>
        <w:jc w:val="both"/>
        <w:rPr>
          <w:rFonts w:ascii="Tahoma" w:hAnsi="Tahoma" w:cs="Tahoma"/>
          <w:sz w:val="16"/>
          <w:szCs w:val="16"/>
        </w:rPr>
      </w:pPr>
      <w:r w:rsidRPr="00731DAA">
        <w:rPr>
          <w:rStyle w:val="af9"/>
          <w:rFonts w:cs="Tahoma"/>
          <w:szCs w:val="16"/>
        </w:rPr>
        <w:footnoteRef/>
      </w:r>
      <w:r w:rsidRPr="00731DAA">
        <w:rPr>
          <w:rFonts w:ascii="Tahoma" w:hAnsi="Tahoma" w:cs="Tahoma"/>
          <w:sz w:val="16"/>
          <w:szCs w:val="16"/>
        </w:rPr>
        <w:t xml:space="preserve"> Должность, ФИО лица, подписывающего Договор.</w:t>
      </w:r>
    </w:p>
  </w:footnote>
  <w:footnote w:id="5">
    <w:p w14:paraId="48920666" w14:textId="77777777" w:rsidR="00C554D3" w:rsidRPr="00731DAA" w:rsidRDefault="00C554D3" w:rsidP="00FC3A55">
      <w:pPr>
        <w:pStyle w:val="af7"/>
        <w:jc w:val="both"/>
        <w:rPr>
          <w:rFonts w:ascii="Tahoma" w:hAnsi="Tahoma" w:cs="Tahoma"/>
          <w:sz w:val="16"/>
          <w:szCs w:val="16"/>
        </w:rPr>
      </w:pPr>
      <w:r w:rsidRPr="00731DAA">
        <w:rPr>
          <w:rStyle w:val="af9"/>
          <w:rFonts w:cs="Tahoma"/>
          <w:szCs w:val="16"/>
        </w:rPr>
        <w:footnoteRef/>
      </w:r>
      <w:r w:rsidRPr="00731DAA">
        <w:rPr>
          <w:rFonts w:ascii="Tahoma" w:hAnsi="Tahoma" w:cs="Tahoma"/>
          <w:sz w:val="16"/>
          <w:szCs w:val="16"/>
        </w:rPr>
        <w:t xml:space="preserve"> Уполномочивающий документ.</w:t>
      </w:r>
    </w:p>
  </w:footnote>
  <w:footnote w:id="6">
    <w:p w14:paraId="6165325A" w14:textId="77777777" w:rsidR="00C554D3" w:rsidRPr="00731DAA" w:rsidRDefault="00C554D3" w:rsidP="00647850">
      <w:pPr>
        <w:pStyle w:val="affa"/>
        <w:spacing w:before="0" w:after="0"/>
        <w:jc w:val="left"/>
      </w:pPr>
      <w:r w:rsidRPr="00731DAA">
        <w:rPr>
          <w:rStyle w:val="af9"/>
        </w:rPr>
        <w:footnoteRef/>
      </w:r>
      <w:r w:rsidRPr="00731DAA">
        <w:t xml:space="preserve"> </w:t>
      </w:r>
      <w:r w:rsidRPr="00793951">
        <w:t>Исключить, если НДС не облага</w:t>
      </w:r>
      <w:r>
        <w:t>ется Цена Товара</w:t>
      </w:r>
      <w:r w:rsidRPr="00793951">
        <w:t xml:space="preserve"> либо контрагент освобождён от исполнения обязанностей плательщика НДС</w:t>
      </w:r>
      <w:r w:rsidRPr="00B656CC">
        <w:t>.</w:t>
      </w:r>
    </w:p>
  </w:footnote>
  <w:footnote w:id="7">
    <w:p w14:paraId="02498CAD" w14:textId="77777777" w:rsidR="00C554D3" w:rsidRPr="00731DAA" w:rsidRDefault="00C554D3" w:rsidP="00647850">
      <w:pPr>
        <w:pStyle w:val="affa"/>
        <w:spacing w:before="0" w:after="0"/>
        <w:jc w:val="left"/>
      </w:pPr>
      <w:r w:rsidRPr="00731DAA">
        <w:rPr>
          <w:rStyle w:val="af9"/>
        </w:rPr>
        <w:footnoteRef/>
      </w:r>
      <w:r w:rsidRPr="00731DAA">
        <w:t xml:space="preserve"> </w:t>
      </w:r>
      <w:r w:rsidRPr="00793951">
        <w:t xml:space="preserve">Исключить, </w:t>
      </w:r>
      <w:r w:rsidRPr="00E10E26">
        <w:t xml:space="preserve">если все составляющие Цены </w:t>
      </w:r>
      <w:r w:rsidRPr="00647850">
        <w:t xml:space="preserve">Товара </w:t>
      </w:r>
      <w:r w:rsidRPr="00E10E26">
        <w:t>облагаются по различным ставкам НДС либо</w:t>
      </w:r>
      <w:r w:rsidRPr="00793951">
        <w:t xml:space="preserve"> НДС не облага</w:t>
      </w:r>
      <w:r>
        <w:t>ется Цена Товара</w:t>
      </w:r>
      <w:r w:rsidRPr="00B656CC">
        <w:t>, либо контрагент освобождён от исполнения обязанностей плательщика НДС.</w:t>
      </w:r>
    </w:p>
  </w:footnote>
  <w:footnote w:id="8">
    <w:p w14:paraId="5AA6847D" w14:textId="77777777" w:rsidR="00C554D3" w:rsidRPr="00731DAA" w:rsidRDefault="00C554D3" w:rsidP="00FC3A55">
      <w:pPr>
        <w:pStyle w:val="af7"/>
        <w:jc w:val="both"/>
        <w:rPr>
          <w:rFonts w:ascii="Tahoma" w:hAnsi="Tahoma" w:cs="Tahoma"/>
          <w:sz w:val="16"/>
          <w:szCs w:val="16"/>
        </w:rPr>
      </w:pPr>
      <w:r w:rsidRPr="00731DAA">
        <w:rPr>
          <w:rStyle w:val="af9"/>
          <w:rFonts w:cs="Tahoma"/>
          <w:szCs w:val="16"/>
        </w:rPr>
        <w:footnoteRef/>
      </w:r>
      <w:r w:rsidRPr="00731DAA">
        <w:rPr>
          <w:rFonts w:ascii="Tahoma" w:hAnsi="Tahoma" w:cs="Tahoma"/>
          <w:sz w:val="16"/>
          <w:szCs w:val="16"/>
        </w:rPr>
        <w:t xml:space="preserve"> </w:t>
      </w:r>
      <w:r w:rsidRPr="00793951">
        <w:rPr>
          <w:rFonts w:ascii="Tahoma" w:hAnsi="Tahoma" w:cs="Tahoma"/>
          <w:sz w:val="16"/>
          <w:szCs w:val="16"/>
        </w:rPr>
        <w:t>Исключить, если НДС не облага</w:t>
      </w:r>
      <w:r>
        <w:rPr>
          <w:rFonts w:ascii="Tahoma" w:hAnsi="Tahoma" w:cs="Tahoma"/>
          <w:sz w:val="16"/>
          <w:szCs w:val="16"/>
        </w:rPr>
        <w:t xml:space="preserve">ется цена Товара </w:t>
      </w:r>
      <w:r w:rsidRPr="00B656CC">
        <w:rPr>
          <w:rFonts w:ascii="Tahoma" w:hAnsi="Tahoma" w:cs="Tahoma"/>
          <w:sz w:val="16"/>
          <w:szCs w:val="16"/>
        </w:rPr>
        <w:t>либо контрагент освобождён от исполнения обязанностей плательщика НДС.</w:t>
      </w:r>
      <w:r>
        <w:rPr>
          <w:rFonts w:ascii="Tahoma" w:hAnsi="Tahoma" w:cs="Tahoma"/>
          <w:sz w:val="16"/>
          <w:szCs w:val="16"/>
        </w:rPr>
        <w:t xml:space="preserve"> </w:t>
      </w:r>
    </w:p>
  </w:footnote>
  <w:footnote w:id="9">
    <w:p w14:paraId="41359FBB" w14:textId="77777777" w:rsidR="00C554D3" w:rsidRDefault="00C554D3">
      <w:pPr>
        <w:pStyle w:val="af7"/>
      </w:pPr>
      <w:r>
        <w:rPr>
          <w:rStyle w:val="af9"/>
        </w:rPr>
        <w:footnoteRef/>
      </w:r>
      <w:r>
        <w:t xml:space="preserve"> </w:t>
      </w:r>
      <w:r w:rsidRPr="00793951">
        <w:rPr>
          <w:rFonts w:ascii="Tahoma" w:hAnsi="Tahoma" w:cs="Tahoma"/>
          <w:sz w:val="16"/>
          <w:szCs w:val="16"/>
        </w:rPr>
        <w:t xml:space="preserve">Здесь и далее </w:t>
      </w:r>
      <w:r w:rsidRPr="00793951">
        <w:rPr>
          <w:rFonts w:ascii="Tahoma" w:hAnsi="Tahoma" w:cs="Tahoma"/>
          <w:iCs/>
          <w:sz w:val="16"/>
          <w:szCs w:val="16"/>
        </w:rPr>
        <w:t xml:space="preserve">числа указываются только цифрами, без расшифровки прописью. Если вводится денежная сумма, то в формате ХХХ </w:t>
      </w:r>
      <w:proofErr w:type="gramStart"/>
      <w:r w:rsidRPr="00793951">
        <w:rPr>
          <w:rFonts w:ascii="Tahoma" w:hAnsi="Tahoma" w:cs="Tahoma"/>
          <w:iCs/>
          <w:sz w:val="16"/>
          <w:szCs w:val="16"/>
        </w:rPr>
        <w:t>ХХХ,ХХ</w:t>
      </w:r>
      <w:proofErr w:type="gramEnd"/>
      <w:r w:rsidRPr="00793951">
        <w:rPr>
          <w:rFonts w:ascii="Tahoma" w:hAnsi="Tahoma" w:cs="Tahoma"/>
          <w:sz w:val="16"/>
          <w:szCs w:val="16"/>
        </w:rPr>
        <w:t>.</w:t>
      </w:r>
    </w:p>
  </w:footnote>
  <w:footnote w:id="10">
    <w:p w14:paraId="413D9E21" w14:textId="77777777" w:rsidR="00C554D3" w:rsidRPr="00731DAA" w:rsidRDefault="00C554D3" w:rsidP="00FC3A55">
      <w:pPr>
        <w:pStyle w:val="affa"/>
        <w:spacing w:before="0" w:after="0"/>
      </w:pPr>
      <w:r w:rsidRPr="00731DAA">
        <w:rPr>
          <w:rStyle w:val="af9"/>
        </w:rPr>
        <w:footnoteRef/>
      </w:r>
      <w:r w:rsidRPr="00731DAA">
        <w:t xml:space="preserve"> Если </w:t>
      </w:r>
      <w:r>
        <w:t>Цена Товара</w:t>
      </w:r>
      <w:r w:rsidRPr="00731DAA">
        <w:t xml:space="preserve"> выражена в условных единицах, приравненных к иностранной валюте, то «₽» по всему текста Договора заменяется на обозначение соответствующей валюты.</w:t>
      </w:r>
    </w:p>
  </w:footnote>
  <w:footnote w:id="11">
    <w:p w14:paraId="73E81F9E" w14:textId="77777777" w:rsidR="00C554D3" w:rsidRPr="009500BC" w:rsidRDefault="00C554D3">
      <w:pPr>
        <w:pStyle w:val="af7"/>
        <w:rPr>
          <w:rFonts w:ascii="Tahoma" w:hAnsi="Tahoma" w:cs="Tahoma"/>
          <w:sz w:val="16"/>
          <w:szCs w:val="16"/>
        </w:rPr>
      </w:pPr>
      <w:r w:rsidRPr="00342DE0">
        <w:rPr>
          <w:rStyle w:val="af9"/>
          <w:rFonts w:cs="Tahoma"/>
          <w:szCs w:val="16"/>
        </w:rPr>
        <w:footnoteRef/>
      </w:r>
      <w:r w:rsidRPr="009500BC">
        <w:rPr>
          <w:rFonts w:ascii="Tahoma" w:hAnsi="Tahoma" w:cs="Tahoma"/>
          <w:sz w:val="16"/>
          <w:szCs w:val="16"/>
        </w:rPr>
        <w:t xml:space="preserve"> </w:t>
      </w:r>
      <w:r w:rsidRPr="00342DE0">
        <w:rPr>
          <w:rFonts w:ascii="Tahoma" w:hAnsi="Tahoma" w:cs="Tahoma"/>
          <w:sz w:val="16"/>
          <w:szCs w:val="16"/>
        </w:rPr>
        <w:t>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w:t>
      </w:r>
      <w:r w:rsidRPr="008736BC">
        <w:rPr>
          <w:rFonts w:ascii="Tahoma" w:hAnsi="Tahoma" w:cs="Tahoma"/>
          <w:sz w:val="16"/>
          <w:szCs w:val="16"/>
        </w:rPr>
        <w:t>С.</w:t>
      </w:r>
    </w:p>
  </w:footnote>
  <w:footnote w:id="12">
    <w:p w14:paraId="2B11E31E" w14:textId="77777777" w:rsidR="00C554D3" w:rsidRPr="009500BC" w:rsidRDefault="00C554D3">
      <w:pPr>
        <w:pStyle w:val="af7"/>
        <w:rPr>
          <w:rFonts w:ascii="Tahoma" w:hAnsi="Tahoma" w:cs="Tahoma"/>
          <w:sz w:val="16"/>
          <w:szCs w:val="16"/>
        </w:rPr>
      </w:pPr>
      <w:r w:rsidRPr="00342DE0">
        <w:rPr>
          <w:rStyle w:val="af9"/>
          <w:rFonts w:cs="Tahoma"/>
          <w:szCs w:val="16"/>
        </w:rPr>
        <w:footnoteRef/>
      </w:r>
      <w:r w:rsidRPr="009500BC">
        <w:rPr>
          <w:rFonts w:ascii="Tahoma" w:hAnsi="Tahoma" w:cs="Tahoma"/>
          <w:sz w:val="16"/>
          <w:szCs w:val="16"/>
        </w:rPr>
        <w:t xml:space="preserve"> </w:t>
      </w:r>
      <w:r w:rsidRPr="00342DE0">
        <w:rPr>
          <w:rFonts w:ascii="Tahoma" w:hAnsi="Tahoma" w:cs="Tahoma"/>
          <w:sz w:val="16"/>
          <w:szCs w:val="16"/>
        </w:rPr>
        <w:t>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13">
    <w:p w14:paraId="6842ACF8" w14:textId="77777777" w:rsidR="00C554D3" w:rsidRPr="009500BC" w:rsidRDefault="00C554D3">
      <w:pPr>
        <w:pStyle w:val="af7"/>
        <w:rPr>
          <w:rFonts w:ascii="Tahoma" w:hAnsi="Tahoma" w:cs="Tahoma"/>
          <w:sz w:val="16"/>
          <w:szCs w:val="16"/>
        </w:rPr>
      </w:pPr>
      <w:r w:rsidRPr="00342DE0">
        <w:rPr>
          <w:rStyle w:val="af9"/>
          <w:rFonts w:cs="Tahoma"/>
          <w:szCs w:val="16"/>
        </w:rPr>
        <w:footnoteRef/>
      </w:r>
      <w:r w:rsidRPr="009500BC">
        <w:rPr>
          <w:rFonts w:ascii="Tahoma" w:hAnsi="Tahoma" w:cs="Tahoma"/>
          <w:sz w:val="16"/>
          <w:szCs w:val="16"/>
        </w:rPr>
        <w:t xml:space="preserve"> </w:t>
      </w:r>
      <w:r w:rsidRPr="00342DE0">
        <w:rPr>
          <w:rFonts w:ascii="Tahoma" w:hAnsi="Tahoma" w:cs="Tahoma"/>
          <w:sz w:val="16"/>
          <w:szCs w:val="16"/>
        </w:rPr>
        <w:t>Включается, если контрагент применяет общую систему налогообложения и освобожд</w:t>
      </w:r>
      <w:r w:rsidRPr="008736BC">
        <w:rPr>
          <w:rFonts w:ascii="Tahoma" w:hAnsi="Tahoma" w:cs="Tahoma"/>
          <w:sz w:val="16"/>
          <w:szCs w:val="16"/>
        </w:rPr>
        <w:t>ён от исполнения обязанностей налогоплательщика, связанных с исчислением и уплатой НДС.</w:t>
      </w:r>
    </w:p>
  </w:footnote>
  <w:footnote w:id="14">
    <w:p w14:paraId="550B4400" w14:textId="77777777" w:rsidR="00C554D3" w:rsidRPr="008736BC" w:rsidRDefault="00C554D3" w:rsidP="00FC3A55">
      <w:pPr>
        <w:pStyle w:val="affa"/>
        <w:spacing w:before="0" w:after="0"/>
      </w:pPr>
      <w:r w:rsidRPr="00342DE0">
        <w:rPr>
          <w:rStyle w:val="af9"/>
        </w:rPr>
        <w:footnoteRef/>
      </w:r>
      <w:r w:rsidRPr="00342DE0">
        <w:t xml:space="preserve"> Исключить, если НДС не облагаются все составляющие Цены </w:t>
      </w:r>
      <w:r w:rsidRPr="008736BC">
        <w:t>Работ.</w:t>
      </w:r>
    </w:p>
  </w:footnote>
  <w:footnote w:id="15">
    <w:p w14:paraId="2C3C9436" w14:textId="77777777" w:rsidR="00C554D3" w:rsidRPr="00C80AFD" w:rsidRDefault="00C554D3" w:rsidP="00241197">
      <w:pPr>
        <w:pStyle w:val="affa"/>
        <w:spacing w:before="0" w:after="0"/>
        <w:jc w:val="left"/>
      </w:pPr>
      <w:r w:rsidRPr="00342DE0">
        <w:rPr>
          <w:rStyle w:val="af9"/>
        </w:rPr>
        <w:footnoteRef/>
      </w:r>
      <w:r w:rsidRPr="00342DE0">
        <w:t xml:space="preserve"> </w:t>
      </w:r>
      <w:r w:rsidRPr="008736BC">
        <w:t xml:space="preserve">Исключить, если все составляющие Цены Работ облагаются по различным ставкам НДС либо НДС не облагаются все составляющие Цены </w:t>
      </w:r>
      <w:r w:rsidRPr="00C80AFD">
        <w:t>Работ, либо контрагент освобождён от исполнения обязанностей плательщика НДС.</w:t>
      </w:r>
    </w:p>
  </w:footnote>
  <w:footnote w:id="16">
    <w:p w14:paraId="2B0E97C9" w14:textId="77777777" w:rsidR="00C554D3" w:rsidRPr="008736BC" w:rsidRDefault="00C554D3" w:rsidP="00FC3A55">
      <w:pPr>
        <w:pStyle w:val="af7"/>
        <w:jc w:val="both"/>
        <w:rPr>
          <w:rFonts w:ascii="Tahoma" w:hAnsi="Tahoma" w:cs="Tahoma"/>
          <w:sz w:val="16"/>
          <w:szCs w:val="16"/>
        </w:rPr>
      </w:pPr>
      <w:r w:rsidRPr="00342DE0">
        <w:rPr>
          <w:rStyle w:val="af9"/>
          <w:rFonts w:cs="Tahoma"/>
          <w:szCs w:val="16"/>
        </w:rPr>
        <w:footnoteRef/>
      </w:r>
      <w:r w:rsidRPr="00342DE0">
        <w:rPr>
          <w:rFonts w:ascii="Tahoma" w:hAnsi="Tahoma" w:cs="Tahoma"/>
          <w:sz w:val="16"/>
          <w:szCs w:val="16"/>
        </w:rPr>
        <w:t xml:space="preserve"> Исключить, если НДС не облагаются все составляющие Цены </w:t>
      </w:r>
      <w:r w:rsidRPr="008736BC">
        <w:rPr>
          <w:rFonts w:ascii="Tahoma" w:hAnsi="Tahoma" w:cs="Tahoma"/>
          <w:sz w:val="16"/>
          <w:szCs w:val="16"/>
        </w:rPr>
        <w:t>Работ.</w:t>
      </w:r>
    </w:p>
  </w:footnote>
  <w:footnote w:id="17">
    <w:p w14:paraId="69E1CE63" w14:textId="77777777" w:rsidR="00C554D3" w:rsidRPr="008736BC" w:rsidRDefault="00C554D3" w:rsidP="00FC3A55">
      <w:pPr>
        <w:pStyle w:val="affa"/>
        <w:spacing w:before="0" w:after="0"/>
      </w:pPr>
      <w:r w:rsidRPr="00342DE0">
        <w:rPr>
          <w:rStyle w:val="af9"/>
        </w:rPr>
        <w:footnoteRef/>
      </w:r>
      <w:r w:rsidRPr="00342DE0">
        <w:t xml:space="preserve"> Если </w:t>
      </w:r>
      <w:r w:rsidRPr="008736BC">
        <w:t>Цена Работ выражена в иностранной валюте, то «₽» по всему тексту Договора заменяется на обозначение соответствующей валюты.</w:t>
      </w:r>
    </w:p>
  </w:footnote>
  <w:footnote w:id="18">
    <w:p w14:paraId="16B79A0A" w14:textId="77777777" w:rsidR="00C554D3" w:rsidRPr="00A343C5" w:rsidRDefault="00C554D3" w:rsidP="008736BC">
      <w:pPr>
        <w:pStyle w:val="af7"/>
        <w:rPr>
          <w:rFonts w:ascii="Tahoma" w:hAnsi="Tahoma" w:cs="Tahoma"/>
          <w:sz w:val="16"/>
          <w:szCs w:val="16"/>
        </w:rPr>
      </w:pPr>
      <w:r w:rsidRPr="00342DE0">
        <w:rPr>
          <w:rStyle w:val="af9"/>
          <w:rFonts w:cs="Tahoma"/>
          <w:szCs w:val="16"/>
        </w:rPr>
        <w:footnoteRef/>
      </w:r>
      <w:r w:rsidRPr="00A343C5">
        <w:rPr>
          <w:rFonts w:ascii="Tahoma" w:hAnsi="Tahoma" w:cs="Tahoma"/>
          <w:sz w:val="16"/>
          <w:szCs w:val="16"/>
        </w:rPr>
        <w:t xml:space="preserve"> </w:t>
      </w:r>
      <w:r w:rsidRPr="00342DE0">
        <w:rPr>
          <w:rFonts w:ascii="Tahoma" w:hAnsi="Tahoma" w:cs="Tahoma"/>
          <w:sz w:val="16"/>
          <w:szCs w:val="16"/>
        </w:rPr>
        <w:t>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w:t>
      </w:r>
      <w:r w:rsidRPr="008736BC">
        <w:rPr>
          <w:rFonts w:ascii="Tahoma" w:hAnsi="Tahoma" w:cs="Tahoma"/>
          <w:sz w:val="16"/>
          <w:szCs w:val="16"/>
        </w:rPr>
        <w:t>С.</w:t>
      </w:r>
    </w:p>
  </w:footnote>
  <w:footnote w:id="19">
    <w:p w14:paraId="1C9D1E98" w14:textId="77777777" w:rsidR="00C554D3" w:rsidRPr="00A343C5" w:rsidRDefault="00C554D3" w:rsidP="008736BC">
      <w:pPr>
        <w:pStyle w:val="af7"/>
        <w:rPr>
          <w:rFonts w:ascii="Tahoma" w:hAnsi="Tahoma" w:cs="Tahoma"/>
          <w:sz w:val="16"/>
          <w:szCs w:val="16"/>
        </w:rPr>
      </w:pPr>
      <w:r w:rsidRPr="00342DE0">
        <w:rPr>
          <w:rStyle w:val="af9"/>
          <w:rFonts w:cs="Tahoma"/>
          <w:szCs w:val="16"/>
        </w:rPr>
        <w:footnoteRef/>
      </w:r>
      <w:r w:rsidRPr="00A343C5">
        <w:rPr>
          <w:rFonts w:ascii="Tahoma" w:hAnsi="Tahoma" w:cs="Tahoma"/>
          <w:sz w:val="16"/>
          <w:szCs w:val="16"/>
        </w:rPr>
        <w:t xml:space="preserve"> </w:t>
      </w:r>
      <w:r w:rsidRPr="00342DE0">
        <w:rPr>
          <w:rFonts w:ascii="Tahoma" w:hAnsi="Tahoma" w:cs="Tahoma"/>
          <w:sz w:val="16"/>
          <w:szCs w:val="16"/>
        </w:rPr>
        <w:t>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20">
    <w:p w14:paraId="52AB6018" w14:textId="77777777" w:rsidR="00C554D3" w:rsidRPr="00A343C5" w:rsidRDefault="00C554D3" w:rsidP="008736BC">
      <w:pPr>
        <w:pStyle w:val="af7"/>
        <w:rPr>
          <w:rFonts w:ascii="Tahoma" w:hAnsi="Tahoma" w:cs="Tahoma"/>
          <w:sz w:val="16"/>
          <w:szCs w:val="16"/>
        </w:rPr>
      </w:pPr>
      <w:r w:rsidRPr="00342DE0">
        <w:rPr>
          <w:rStyle w:val="af9"/>
          <w:rFonts w:cs="Tahoma"/>
          <w:szCs w:val="16"/>
        </w:rPr>
        <w:footnoteRef/>
      </w:r>
      <w:r w:rsidRPr="00A343C5">
        <w:rPr>
          <w:rFonts w:ascii="Tahoma" w:hAnsi="Tahoma" w:cs="Tahoma"/>
          <w:sz w:val="16"/>
          <w:szCs w:val="16"/>
        </w:rPr>
        <w:t xml:space="preserve"> </w:t>
      </w:r>
      <w:r w:rsidRPr="00342DE0">
        <w:rPr>
          <w:rFonts w:ascii="Tahoma" w:hAnsi="Tahoma" w:cs="Tahoma"/>
          <w:sz w:val="16"/>
          <w:szCs w:val="16"/>
        </w:rPr>
        <w:t>Включается, если контрагент применяет общую систему налогообложения и освобожд</w:t>
      </w:r>
      <w:r w:rsidRPr="008736BC">
        <w:rPr>
          <w:rFonts w:ascii="Tahoma" w:hAnsi="Tahoma" w:cs="Tahoma"/>
          <w:sz w:val="16"/>
          <w:szCs w:val="16"/>
        </w:rPr>
        <w:t>ён от исполнения обязанностей налогоплательщика, связанных с исчислением и уплатой НДС.</w:t>
      </w:r>
    </w:p>
  </w:footnote>
  <w:footnote w:id="21">
    <w:p w14:paraId="28ABAD55" w14:textId="77777777" w:rsidR="00C554D3" w:rsidRPr="008736BC" w:rsidRDefault="00C554D3" w:rsidP="00EF76DC">
      <w:pPr>
        <w:pStyle w:val="affa"/>
        <w:spacing w:before="0" w:after="0"/>
      </w:pPr>
      <w:r w:rsidRPr="00342DE0">
        <w:rPr>
          <w:rStyle w:val="af9"/>
        </w:rPr>
        <w:footnoteRef/>
      </w:r>
      <w:r w:rsidRPr="00342DE0">
        <w:t xml:space="preserve"> Исключить, если НДС не облагаются все составляющие Цены </w:t>
      </w:r>
      <w:r w:rsidRPr="008736BC">
        <w:t>Работ.</w:t>
      </w:r>
    </w:p>
  </w:footnote>
  <w:footnote w:id="22">
    <w:p w14:paraId="5D25648D" w14:textId="77777777" w:rsidR="00C554D3" w:rsidRPr="00C80AFD" w:rsidRDefault="00C554D3" w:rsidP="00EF76DC">
      <w:pPr>
        <w:pStyle w:val="affa"/>
        <w:spacing w:before="0" w:after="0"/>
        <w:jc w:val="left"/>
      </w:pPr>
      <w:r w:rsidRPr="00342DE0">
        <w:rPr>
          <w:rStyle w:val="af9"/>
        </w:rPr>
        <w:footnoteRef/>
      </w:r>
      <w:r w:rsidRPr="00342DE0">
        <w:t xml:space="preserve"> </w:t>
      </w:r>
      <w:r w:rsidRPr="008736BC">
        <w:t xml:space="preserve">Исключить, если все составляющие Цены Работ облагаются по различным ставкам НДС либо НДС не облагаются все составляющие Цены </w:t>
      </w:r>
      <w:r w:rsidRPr="00C80AFD">
        <w:t>Работ, либо контрагент освобождён от исполнения обязанностей плательщика НДС.</w:t>
      </w:r>
    </w:p>
  </w:footnote>
  <w:footnote w:id="23">
    <w:p w14:paraId="7E8F6AC8" w14:textId="77777777" w:rsidR="00C554D3" w:rsidRPr="008736BC" w:rsidRDefault="00C554D3" w:rsidP="00EF76DC">
      <w:pPr>
        <w:pStyle w:val="af7"/>
        <w:jc w:val="both"/>
        <w:rPr>
          <w:rFonts w:ascii="Tahoma" w:hAnsi="Tahoma" w:cs="Tahoma"/>
          <w:sz w:val="16"/>
          <w:szCs w:val="16"/>
        </w:rPr>
      </w:pPr>
      <w:r w:rsidRPr="00342DE0">
        <w:rPr>
          <w:rStyle w:val="af9"/>
          <w:rFonts w:cs="Tahoma"/>
          <w:szCs w:val="16"/>
        </w:rPr>
        <w:footnoteRef/>
      </w:r>
      <w:r w:rsidRPr="00342DE0">
        <w:rPr>
          <w:rFonts w:ascii="Tahoma" w:hAnsi="Tahoma" w:cs="Tahoma"/>
          <w:sz w:val="16"/>
          <w:szCs w:val="16"/>
        </w:rPr>
        <w:t xml:space="preserve"> Исключить, если НДС не облагаются все составляющие Цены </w:t>
      </w:r>
      <w:r w:rsidRPr="008736BC">
        <w:rPr>
          <w:rFonts w:ascii="Tahoma" w:hAnsi="Tahoma" w:cs="Tahoma"/>
          <w:sz w:val="16"/>
          <w:szCs w:val="16"/>
        </w:rPr>
        <w:t>Работ.</w:t>
      </w:r>
    </w:p>
  </w:footnote>
  <w:footnote w:id="24">
    <w:p w14:paraId="5F007AA2" w14:textId="77777777" w:rsidR="00C554D3" w:rsidRPr="008736BC" w:rsidRDefault="00C554D3" w:rsidP="00EF76DC">
      <w:pPr>
        <w:pStyle w:val="affa"/>
        <w:spacing w:before="0" w:after="0"/>
      </w:pPr>
      <w:r w:rsidRPr="00342DE0">
        <w:rPr>
          <w:rStyle w:val="af9"/>
        </w:rPr>
        <w:footnoteRef/>
      </w:r>
      <w:r w:rsidRPr="00342DE0">
        <w:t xml:space="preserve"> Если </w:t>
      </w:r>
      <w:r w:rsidRPr="008736BC">
        <w:t>Цена Работ выражена в иностранной валюте, то «₽» по всему тексту Договора заменяется на обозначение соответствующей валюты.</w:t>
      </w:r>
    </w:p>
  </w:footnote>
  <w:footnote w:id="25">
    <w:p w14:paraId="306D7BFC" w14:textId="77777777" w:rsidR="00C554D3" w:rsidRPr="00A343C5" w:rsidRDefault="00C554D3" w:rsidP="00EF76DC">
      <w:pPr>
        <w:pStyle w:val="af7"/>
        <w:rPr>
          <w:rFonts w:ascii="Tahoma" w:hAnsi="Tahoma" w:cs="Tahoma"/>
          <w:sz w:val="16"/>
          <w:szCs w:val="16"/>
        </w:rPr>
      </w:pPr>
      <w:r w:rsidRPr="00342DE0">
        <w:rPr>
          <w:rStyle w:val="af9"/>
          <w:rFonts w:cs="Tahoma"/>
          <w:szCs w:val="16"/>
        </w:rPr>
        <w:footnoteRef/>
      </w:r>
      <w:r w:rsidRPr="00A343C5">
        <w:rPr>
          <w:rFonts w:ascii="Tahoma" w:hAnsi="Tahoma" w:cs="Tahoma"/>
          <w:sz w:val="16"/>
          <w:szCs w:val="16"/>
        </w:rPr>
        <w:t xml:space="preserve"> </w:t>
      </w:r>
      <w:r w:rsidRPr="00342DE0">
        <w:rPr>
          <w:rFonts w:ascii="Tahoma" w:hAnsi="Tahoma" w:cs="Tahoma"/>
          <w:sz w:val="16"/>
          <w:szCs w:val="16"/>
        </w:rPr>
        <w:t>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w:t>
      </w:r>
      <w:r w:rsidRPr="008736BC">
        <w:rPr>
          <w:rFonts w:ascii="Tahoma" w:hAnsi="Tahoma" w:cs="Tahoma"/>
          <w:sz w:val="16"/>
          <w:szCs w:val="16"/>
        </w:rPr>
        <w:t>С.</w:t>
      </w:r>
    </w:p>
  </w:footnote>
  <w:footnote w:id="26">
    <w:p w14:paraId="733A31EF" w14:textId="77777777" w:rsidR="00C554D3" w:rsidRPr="00A343C5" w:rsidRDefault="00C554D3" w:rsidP="00EF76DC">
      <w:pPr>
        <w:pStyle w:val="af7"/>
        <w:rPr>
          <w:rFonts w:ascii="Tahoma" w:hAnsi="Tahoma" w:cs="Tahoma"/>
          <w:sz w:val="16"/>
          <w:szCs w:val="16"/>
        </w:rPr>
      </w:pPr>
      <w:r w:rsidRPr="00342DE0">
        <w:rPr>
          <w:rStyle w:val="af9"/>
          <w:rFonts w:cs="Tahoma"/>
          <w:szCs w:val="16"/>
        </w:rPr>
        <w:footnoteRef/>
      </w:r>
      <w:r w:rsidRPr="00A343C5">
        <w:rPr>
          <w:rFonts w:ascii="Tahoma" w:hAnsi="Tahoma" w:cs="Tahoma"/>
          <w:sz w:val="16"/>
          <w:szCs w:val="16"/>
        </w:rPr>
        <w:t xml:space="preserve"> </w:t>
      </w:r>
      <w:r w:rsidRPr="00342DE0">
        <w:rPr>
          <w:rFonts w:ascii="Tahoma" w:hAnsi="Tahoma" w:cs="Tahoma"/>
          <w:sz w:val="16"/>
          <w:szCs w:val="16"/>
        </w:rPr>
        <w:t>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27">
    <w:p w14:paraId="1A9A914B" w14:textId="77777777" w:rsidR="00C554D3" w:rsidRPr="00A343C5" w:rsidRDefault="00C554D3" w:rsidP="00EF76DC">
      <w:pPr>
        <w:pStyle w:val="af7"/>
        <w:rPr>
          <w:rFonts w:ascii="Tahoma" w:hAnsi="Tahoma" w:cs="Tahoma"/>
          <w:sz w:val="16"/>
          <w:szCs w:val="16"/>
        </w:rPr>
      </w:pPr>
      <w:r w:rsidRPr="00342DE0">
        <w:rPr>
          <w:rStyle w:val="af9"/>
          <w:rFonts w:cs="Tahoma"/>
          <w:szCs w:val="16"/>
        </w:rPr>
        <w:footnoteRef/>
      </w:r>
      <w:r w:rsidRPr="00A343C5">
        <w:rPr>
          <w:rFonts w:ascii="Tahoma" w:hAnsi="Tahoma" w:cs="Tahoma"/>
          <w:sz w:val="16"/>
          <w:szCs w:val="16"/>
        </w:rPr>
        <w:t xml:space="preserve"> </w:t>
      </w:r>
      <w:r w:rsidRPr="00342DE0">
        <w:rPr>
          <w:rFonts w:ascii="Tahoma" w:hAnsi="Tahoma" w:cs="Tahoma"/>
          <w:sz w:val="16"/>
          <w:szCs w:val="16"/>
        </w:rPr>
        <w:t>Включается, если контрагент применяет общую систему налогообложения и освобожд</w:t>
      </w:r>
      <w:r w:rsidRPr="008736BC">
        <w:rPr>
          <w:rFonts w:ascii="Tahoma" w:hAnsi="Tahoma" w:cs="Tahoma"/>
          <w:sz w:val="16"/>
          <w:szCs w:val="16"/>
        </w:rPr>
        <w:t>ён от исполнения обязанностей налогоплательщика, связанных с исчислением и уплатой НДС.</w:t>
      </w:r>
    </w:p>
  </w:footnote>
  <w:footnote w:id="28">
    <w:p w14:paraId="3BD06195" w14:textId="77777777" w:rsidR="00C554D3" w:rsidRPr="00B656CC" w:rsidRDefault="00C554D3" w:rsidP="00554968">
      <w:pPr>
        <w:pStyle w:val="affa"/>
        <w:spacing w:before="0" w:after="0"/>
        <w:jc w:val="left"/>
      </w:pPr>
      <w:r w:rsidRPr="00B656CC">
        <w:rPr>
          <w:rStyle w:val="af9"/>
        </w:rPr>
        <w:footnoteRef/>
      </w:r>
      <w:r w:rsidRPr="00793951">
        <w:t xml:space="preserve"> Исключить, если НДС не облагаются все составляющие </w:t>
      </w:r>
      <w:r>
        <w:t xml:space="preserve">Общей </w:t>
      </w:r>
      <w:r w:rsidRPr="00793951">
        <w:t>Цены либо контрагент освобождён от исполнения обязанностей плательщика НДС</w:t>
      </w:r>
      <w:r w:rsidRPr="00B656CC">
        <w:t>.</w:t>
      </w:r>
    </w:p>
  </w:footnote>
  <w:footnote w:id="29">
    <w:p w14:paraId="443C66C6" w14:textId="77777777" w:rsidR="00C554D3" w:rsidRPr="00731DAA" w:rsidRDefault="00C554D3" w:rsidP="00647850">
      <w:pPr>
        <w:pStyle w:val="affa"/>
        <w:spacing w:before="0" w:after="0"/>
        <w:jc w:val="left"/>
      </w:pPr>
      <w:r w:rsidRPr="00731DAA">
        <w:rPr>
          <w:rStyle w:val="af9"/>
        </w:rPr>
        <w:footnoteRef/>
      </w:r>
      <w:r w:rsidRPr="00731DAA">
        <w:t xml:space="preserve"> </w:t>
      </w:r>
      <w:r w:rsidRPr="00793951">
        <w:t xml:space="preserve">Исключить, если все составляющие </w:t>
      </w:r>
      <w:r>
        <w:t xml:space="preserve">Общей </w:t>
      </w:r>
      <w:r w:rsidRPr="00793951">
        <w:t>Цены облагаются по различным ставкам НДС, либо НДС не облага</w:t>
      </w:r>
      <w:r w:rsidRPr="00AF1BB7">
        <w:t xml:space="preserve">ются все составляющие </w:t>
      </w:r>
      <w:r>
        <w:t xml:space="preserve">Общей </w:t>
      </w:r>
      <w:r w:rsidRPr="00AF1BB7">
        <w:t>Цены</w:t>
      </w:r>
      <w:r w:rsidRPr="00B656CC">
        <w:t>, либо контрагент освобождён от исполнения обязанностей плательщика НДС.</w:t>
      </w:r>
    </w:p>
  </w:footnote>
  <w:footnote w:id="30">
    <w:p w14:paraId="5C3F8502" w14:textId="77777777" w:rsidR="00C554D3" w:rsidRPr="00731DAA" w:rsidRDefault="00C554D3" w:rsidP="00647850">
      <w:pPr>
        <w:pStyle w:val="affa"/>
        <w:spacing w:before="0" w:after="0"/>
        <w:jc w:val="left"/>
      </w:pPr>
      <w:r w:rsidRPr="00731DAA">
        <w:rPr>
          <w:rStyle w:val="af9"/>
        </w:rPr>
        <w:footnoteRef/>
      </w:r>
      <w:r w:rsidRPr="00731DAA">
        <w:t xml:space="preserve"> </w:t>
      </w:r>
      <w:r w:rsidRPr="00793951">
        <w:t xml:space="preserve">Исключить, если все составляющие </w:t>
      </w:r>
      <w:r>
        <w:t xml:space="preserve">Общей </w:t>
      </w:r>
      <w:r w:rsidRPr="00793951">
        <w:t>Цены облагаются по различным ставкам НДС, либо НДС не облага</w:t>
      </w:r>
      <w:r w:rsidRPr="00AF1BB7">
        <w:t xml:space="preserve">ются все составляющие </w:t>
      </w:r>
      <w:r>
        <w:t xml:space="preserve">Общей </w:t>
      </w:r>
      <w:r w:rsidRPr="00AF1BB7">
        <w:t>Цены</w:t>
      </w:r>
      <w:r w:rsidRPr="00B656CC">
        <w:t>, либо контрагент освобождён от исполнения обязанностей плательщика НДС.</w:t>
      </w:r>
    </w:p>
  </w:footnote>
  <w:footnote w:id="31">
    <w:p w14:paraId="0BDE77B8" w14:textId="77777777" w:rsidR="00C554D3" w:rsidRPr="00731DAA" w:rsidRDefault="00C554D3" w:rsidP="00FC3A55">
      <w:pPr>
        <w:pStyle w:val="affa"/>
        <w:spacing w:before="0" w:after="0"/>
      </w:pPr>
      <w:r w:rsidRPr="00731DAA">
        <w:rPr>
          <w:rStyle w:val="af9"/>
        </w:rPr>
        <w:footnoteRef/>
      </w:r>
      <w:r w:rsidRPr="00731DAA">
        <w:t xml:space="preserve"> Если</w:t>
      </w:r>
      <w:r>
        <w:t xml:space="preserve"> Общая Ц</w:t>
      </w:r>
      <w:r w:rsidRPr="00731DAA">
        <w:t>ена выражена в иностранной валюте, то «₽» по всему тексту Договора заменяется на обозначение соответствующей валюты.</w:t>
      </w:r>
    </w:p>
  </w:footnote>
  <w:footnote w:id="32">
    <w:p w14:paraId="70A38716" w14:textId="77777777" w:rsidR="00C554D3" w:rsidRPr="00A343C5" w:rsidRDefault="00C554D3" w:rsidP="008736BC">
      <w:pPr>
        <w:pStyle w:val="af7"/>
        <w:rPr>
          <w:rFonts w:ascii="Tahoma" w:hAnsi="Tahoma" w:cs="Tahoma"/>
          <w:sz w:val="16"/>
          <w:szCs w:val="16"/>
        </w:rPr>
      </w:pPr>
      <w:r w:rsidRPr="00342DE0">
        <w:rPr>
          <w:rStyle w:val="af9"/>
          <w:rFonts w:cs="Tahoma"/>
          <w:szCs w:val="16"/>
        </w:rPr>
        <w:footnoteRef/>
      </w:r>
      <w:r w:rsidRPr="00A343C5">
        <w:rPr>
          <w:rFonts w:ascii="Tahoma" w:hAnsi="Tahoma" w:cs="Tahoma"/>
          <w:sz w:val="16"/>
          <w:szCs w:val="16"/>
        </w:rPr>
        <w:t xml:space="preserve"> </w:t>
      </w:r>
      <w:r w:rsidRPr="00342DE0">
        <w:rPr>
          <w:rFonts w:ascii="Tahoma" w:hAnsi="Tahoma" w:cs="Tahoma"/>
          <w:sz w:val="16"/>
          <w:szCs w:val="16"/>
        </w:rPr>
        <w:t>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w:t>
      </w:r>
      <w:r w:rsidRPr="008736BC">
        <w:rPr>
          <w:rFonts w:ascii="Tahoma" w:hAnsi="Tahoma" w:cs="Tahoma"/>
          <w:sz w:val="16"/>
          <w:szCs w:val="16"/>
        </w:rPr>
        <w:t>С.</w:t>
      </w:r>
    </w:p>
  </w:footnote>
  <w:footnote w:id="33">
    <w:p w14:paraId="4C824E81" w14:textId="77777777" w:rsidR="00C554D3" w:rsidRPr="00A343C5" w:rsidRDefault="00C554D3" w:rsidP="008736BC">
      <w:pPr>
        <w:pStyle w:val="af7"/>
        <w:rPr>
          <w:rFonts w:ascii="Tahoma" w:hAnsi="Tahoma" w:cs="Tahoma"/>
          <w:sz w:val="16"/>
          <w:szCs w:val="16"/>
        </w:rPr>
      </w:pPr>
      <w:r w:rsidRPr="00342DE0">
        <w:rPr>
          <w:rStyle w:val="af9"/>
          <w:rFonts w:cs="Tahoma"/>
          <w:szCs w:val="16"/>
        </w:rPr>
        <w:footnoteRef/>
      </w:r>
      <w:r w:rsidRPr="00A343C5">
        <w:rPr>
          <w:rFonts w:ascii="Tahoma" w:hAnsi="Tahoma" w:cs="Tahoma"/>
          <w:sz w:val="16"/>
          <w:szCs w:val="16"/>
        </w:rPr>
        <w:t xml:space="preserve"> </w:t>
      </w:r>
      <w:r w:rsidRPr="00342DE0">
        <w:rPr>
          <w:rFonts w:ascii="Tahoma" w:hAnsi="Tahoma" w:cs="Tahoma"/>
          <w:sz w:val="16"/>
          <w:szCs w:val="16"/>
        </w:rPr>
        <w:t>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34">
    <w:p w14:paraId="3E0A79EA" w14:textId="77777777" w:rsidR="00C554D3" w:rsidRPr="00A343C5" w:rsidRDefault="00C554D3" w:rsidP="008736BC">
      <w:pPr>
        <w:pStyle w:val="af7"/>
        <w:rPr>
          <w:rFonts w:ascii="Tahoma" w:hAnsi="Tahoma" w:cs="Tahoma"/>
          <w:sz w:val="16"/>
          <w:szCs w:val="16"/>
        </w:rPr>
      </w:pPr>
      <w:r w:rsidRPr="00342DE0">
        <w:rPr>
          <w:rStyle w:val="af9"/>
          <w:rFonts w:cs="Tahoma"/>
          <w:szCs w:val="16"/>
        </w:rPr>
        <w:footnoteRef/>
      </w:r>
      <w:r w:rsidRPr="00A343C5">
        <w:rPr>
          <w:rFonts w:ascii="Tahoma" w:hAnsi="Tahoma" w:cs="Tahoma"/>
          <w:sz w:val="16"/>
          <w:szCs w:val="16"/>
        </w:rPr>
        <w:t xml:space="preserve"> </w:t>
      </w:r>
      <w:r w:rsidRPr="00342DE0">
        <w:rPr>
          <w:rFonts w:ascii="Tahoma" w:hAnsi="Tahoma" w:cs="Tahoma"/>
          <w:sz w:val="16"/>
          <w:szCs w:val="16"/>
        </w:rPr>
        <w:t>Включается, если контрагент применяет общую систему налогообложения и освобожд</w:t>
      </w:r>
      <w:r w:rsidRPr="008736BC">
        <w:rPr>
          <w:rFonts w:ascii="Tahoma" w:hAnsi="Tahoma" w:cs="Tahoma"/>
          <w:sz w:val="16"/>
          <w:szCs w:val="16"/>
        </w:rPr>
        <w:t>ён от исполнения обязанностей налогоплательщика, связанных с исчислением и уплатой НДС.</w:t>
      </w:r>
    </w:p>
  </w:footnote>
  <w:footnote w:id="35">
    <w:p w14:paraId="0339F038" w14:textId="77777777" w:rsidR="00C554D3" w:rsidRPr="00D20DB0" w:rsidRDefault="00C554D3" w:rsidP="000B53B1">
      <w:pPr>
        <w:pStyle w:val="affa"/>
        <w:spacing w:before="0" w:after="0"/>
        <w:jc w:val="left"/>
      </w:pPr>
      <w:r w:rsidRPr="002B1194">
        <w:rPr>
          <w:rStyle w:val="af9"/>
        </w:rPr>
        <w:footnoteRef/>
      </w:r>
      <w:r w:rsidRPr="002B1194">
        <w:t xml:space="preserve"> </w:t>
      </w:r>
      <w:r w:rsidRPr="00E31BB3">
        <w:t>Ис</w:t>
      </w:r>
      <w:r>
        <w:t>ключить, если НДС не облагается.</w:t>
      </w:r>
    </w:p>
  </w:footnote>
  <w:footnote w:id="36">
    <w:p w14:paraId="25175267" w14:textId="77777777" w:rsidR="00C554D3" w:rsidRPr="00D20DB0" w:rsidRDefault="00C554D3" w:rsidP="00233EBA">
      <w:pPr>
        <w:pStyle w:val="affa"/>
        <w:spacing w:before="0" w:after="0"/>
        <w:jc w:val="left"/>
      </w:pPr>
      <w:r w:rsidRPr="002B1194">
        <w:rPr>
          <w:rStyle w:val="af9"/>
        </w:rPr>
        <w:footnoteRef/>
      </w:r>
      <w:r w:rsidRPr="002B1194">
        <w:t xml:space="preserve"> </w:t>
      </w:r>
      <w:r w:rsidRPr="00E31BB3">
        <w:t>Исключить, если НДС не облагается либо контрагент освобождён от исполнения обязанностей плательщика НДС</w:t>
      </w:r>
      <w:r>
        <w:t>.</w:t>
      </w:r>
    </w:p>
  </w:footnote>
  <w:footnote w:id="37">
    <w:p w14:paraId="4B7EDDA0" w14:textId="77777777" w:rsidR="00C554D3" w:rsidRPr="00D20DB0" w:rsidRDefault="00C554D3" w:rsidP="006F6B13">
      <w:pPr>
        <w:pStyle w:val="affa"/>
        <w:spacing w:before="0" w:after="0"/>
        <w:jc w:val="left"/>
      </w:pPr>
      <w:r w:rsidRPr="002B1194">
        <w:rPr>
          <w:rStyle w:val="af9"/>
        </w:rPr>
        <w:footnoteRef/>
      </w:r>
      <w:r w:rsidRPr="002B1194">
        <w:t xml:space="preserve"> </w:t>
      </w:r>
      <w:r w:rsidRPr="00E31BB3">
        <w:t>Исключить, если НДС не облагается либо контрагент освобождён от исполнения обязанностей плательщика НДС</w:t>
      </w:r>
      <w:r>
        <w:t>.</w:t>
      </w:r>
    </w:p>
  </w:footnote>
  <w:footnote w:id="38">
    <w:p w14:paraId="04A6E38E" w14:textId="77777777" w:rsidR="00C554D3" w:rsidRPr="00BE41E0" w:rsidRDefault="00C554D3" w:rsidP="00D27BAB">
      <w:pPr>
        <w:pStyle w:val="affa"/>
        <w:spacing w:before="0" w:after="0"/>
        <w:jc w:val="left"/>
      </w:pPr>
      <w:r w:rsidRPr="00BE41E0">
        <w:rPr>
          <w:rStyle w:val="af9"/>
        </w:rPr>
        <w:footnoteRef/>
      </w:r>
      <w:r w:rsidRPr="00BE41E0">
        <w:rPr>
          <w:rStyle w:val="af9"/>
        </w:rPr>
        <w:t xml:space="preserve"> </w:t>
      </w:r>
      <w:r w:rsidRPr="00BE41E0">
        <w:t>Исключить, если НДС не облагается либо контрагент не является плательщиком НДС или освобождён от исполнения обязанностей плательщика НДС.</w:t>
      </w:r>
    </w:p>
  </w:footnote>
  <w:footnote w:id="39">
    <w:p w14:paraId="06B2ED2D" w14:textId="77777777" w:rsidR="00C554D3" w:rsidRPr="00BE41E0" w:rsidRDefault="00C554D3" w:rsidP="0069352C">
      <w:pPr>
        <w:pStyle w:val="affa"/>
        <w:spacing w:before="0" w:after="0"/>
        <w:jc w:val="left"/>
      </w:pPr>
      <w:r w:rsidRPr="00BE41E0">
        <w:rPr>
          <w:rStyle w:val="af9"/>
        </w:rPr>
        <w:footnoteRef/>
      </w:r>
      <w:r w:rsidRPr="00BE41E0">
        <w:rPr>
          <w:rStyle w:val="af9"/>
        </w:rPr>
        <w:t xml:space="preserve"> </w:t>
      </w:r>
      <w:r w:rsidRPr="00BE41E0">
        <w:t>Исключить, если НДС не облагается либо контрагент не является плательщиком НДС или освобождён от исполнения обязанностей плательщика НДС.</w:t>
      </w:r>
    </w:p>
  </w:footnote>
  <w:footnote w:id="40">
    <w:p w14:paraId="5D748CAB" w14:textId="77777777" w:rsidR="00C554D3" w:rsidRPr="00614343" w:rsidRDefault="00C554D3" w:rsidP="00702C40">
      <w:pPr>
        <w:pStyle w:val="af7"/>
        <w:rPr>
          <w:rFonts w:ascii="Tahoma" w:hAnsi="Tahoma" w:cs="Tahoma"/>
          <w:sz w:val="16"/>
          <w:szCs w:val="16"/>
        </w:rPr>
      </w:pPr>
      <w:r w:rsidRPr="006048F0">
        <w:rPr>
          <w:rStyle w:val="af9"/>
          <w:rFonts w:cs="Tahoma"/>
          <w:szCs w:val="16"/>
        </w:rPr>
        <w:footnoteRef/>
      </w:r>
      <w:r w:rsidRPr="00614343">
        <w:rPr>
          <w:rFonts w:ascii="Tahoma" w:hAnsi="Tahoma" w:cs="Tahoma"/>
          <w:sz w:val="16"/>
          <w:szCs w:val="16"/>
        </w:rPr>
        <w:t xml:space="preserve"> Исключается, если </w:t>
      </w:r>
      <w:r>
        <w:rPr>
          <w:rFonts w:ascii="Tahoma" w:hAnsi="Tahoma" w:cs="Tahoma"/>
          <w:sz w:val="16"/>
          <w:szCs w:val="16"/>
        </w:rPr>
        <w:t>внутригрупповая сделка</w:t>
      </w:r>
      <w:r w:rsidRPr="00614343">
        <w:rPr>
          <w:rFonts w:ascii="Tahoma" w:hAnsi="Tahoma" w:cs="Tahoma"/>
          <w:sz w:val="16"/>
          <w:szCs w:val="16"/>
        </w:rPr>
        <w:t>.</w:t>
      </w:r>
    </w:p>
  </w:footnote>
  <w:footnote w:id="41">
    <w:p w14:paraId="5B455AAE" w14:textId="77777777" w:rsidR="00C554D3" w:rsidRPr="00901459" w:rsidRDefault="00C554D3" w:rsidP="00702C40">
      <w:pPr>
        <w:pStyle w:val="affa"/>
        <w:spacing w:before="0" w:after="0"/>
        <w:jc w:val="left"/>
      </w:pPr>
      <w:r w:rsidRPr="00237CDC">
        <w:rPr>
          <w:rStyle w:val="af9"/>
        </w:rPr>
        <w:footnoteRef/>
      </w:r>
      <w:r w:rsidRPr="00237CDC">
        <w:rPr>
          <w:rStyle w:val="af9"/>
        </w:rPr>
        <w:t xml:space="preserve"> </w:t>
      </w:r>
      <w:r w:rsidRPr="00E31BB3">
        <w:t>Исключить, если НДС не облагается либо контрагент освобождён от исполнения обязанностей плательщика НДС</w:t>
      </w:r>
      <w:r>
        <w:t>.</w:t>
      </w:r>
    </w:p>
  </w:footnote>
  <w:footnote w:id="42">
    <w:p w14:paraId="7C0BA900" w14:textId="77777777" w:rsidR="00C554D3" w:rsidRPr="0004526E" w:rsidRDefault="00C554D3" w:rsidP="00702C40">
      <w:pPr>
        <w:pStyle w:val="af7"/>
        <w:rPr>
          <w:rFonts w:ascii="Tahoma" w:hAnsi="Tahoma" w:cs="Tahoma"/>
          <w:sz w:val="16"/>
          <w:szCs w:val="16"/>
        </w:rPr>
      </w:pPr>
      <w:r w:rsidRPr="008869EA">
        <w:rPr>
          <w:rStyle w:val="af9"/>
          <w:rFonts w:cs="Tahoma"/>
          <w:szCs w:val="16"/>
        </w:rPr>
        <w:footnoteRef/>
      </w:r>
      <w:r w:rsidRPr="0004526E">
        <w:rPr>
          <w:rFonts w:ascii="Tahoma" w:hAnsi="Tahoma" w:cs="Tahoma"/>
          <w:sz w:val="16"/>
          <w:szCs w:val="16"/>
        </w:rPr>
        <w:t xml:space="preserve"> Исключается, если </w:t>
      </w:r>
      <w:r>
        <w:rPr>
          <w:rFonts w:ascii="Tahoma" w:hAnsi="Tahoma" w:cs="Tahoma"/>
          <w:sz w:val="16"/>
          <w:szCs w:val="16"/>
        </w:rPr>
        <w:t>внутригрупповая сделка</w:t>
      </w:r>
      <w:r w:rsidRPr="0004526E">
        <w:rPr>
          <w:rFonts w:ascii="Tahoma" w:hAnsi="Tahoma" w:cs="Tahoma"/>
          <w:sz w:val="16"/>
          <w:szCs w:val="16"/>
        </w:rPr>
        <w:t>.</w:t>
      </w:r>
    </w:p>
  </w:footnote>
  <w:footnote w:id="43">
    <w:p w14:paraId="665F56D0" w14:textId="77777777" w:rsidR="00C554D3" w:rsidRPr="00B656CC" w:rsidRDefault="00C554D3" w:rsidP="00702C40">
      <w:pPr>
        <w:pStyle w:val="af7"/>
        <w:rPr>
          <w:rFonts w:ascii="Tahoma" w:hAnsi="Tahoma" w:cs="Tahoma"/>
          <w:sz w:val="16"/>
          <w:szCs w:val="16"/>
          <w:lang w:eastAsia="ar-SA"/>
        </w:rPr>
      </w:pPr>
      <w:r w:rsidRPr="00B656CC">
        <w:rPr>
          <w:rStyle w:val="af9"/>
          <w:rFonts w:cs="Tahoma"/>
          <w:szCs w:val="16"/>
        </w:rPr>
        <w:footnoteRef/>
      </w:r>
      <w:r w:rsidRPr="00B656CC">
        <w:rPr>
          <w:rFonts w:ascii="Tahoma" w:hAnsi="Tahoma" w:cs="Tahoma"/>
          <w:sz w:val="16"/>
          <w:szCs w:val="16"/>
        </w:rPr>
        <w:t xml:space="preserve"> Исключить, если НДС не облагается либо контрагент освобождён от исполнения обязанностей плательщика НДС.</w:t>
      </w:r>
      <w:r w:rsidRPr="00B656CC">
        <w:rPr>
          <w:rFonts w:ascii="Tahoma" w:hAnsi="Tahoma" w:cs="Tahoma"/>
          <w:sz w:val="16"/>
          <w:szCs w:val="16"/>
          <w:lang w:eastAsia="ar-SA"/>
        </w:rPr>
        <w:t>)</w:t>
      </w:r>
    </w:p>
  </w:footnote>
  <w:footnote w:id="44">
    <w:p w14:paraId="7E5EA755" w14:textId="77777777" w:rsidR="00C554D3" w:rsidRPr="00901459" w:rsidRDefault="00C554D3" w:rsidP="00882C3D">
      <w:pPr>
        <w:pStyle w:val="affa"/>
        <w:spacing w:before="0" w:after="0"/>
        <w:jc w:val="left"/>
      </w:pPr>
      <w:r w:rsidRPr="00901459">
        <w:rPr>
          <w:rStyle w:val="af9"/>
        </w:rPr>
        <w:footnoteRef/>
      </w:r>
      <w:r w:rsidRPr="00901459">
        <w:t xml:space="preserve"> Если у контрагента есть «корпоративные» адреса (типа ___@</w:t>
      </w:r>
      <w:proofErr w:type="spellStart"/>
      <w:r w:rsidRPr="00901459">
        <w:rPr>
          <w:lang w:val="en-US"/>
        </w:rPr>
        <w:t>nornik</w:t>
      </w:r>
      <w:proofErr w:type="spellEnd"/>
      <w:r w:rsidRPr="00901459">
        <w:t>.</w:t>
      </w:r>
      <w:proofErr w:type="spellStart"/>
      <w:r w:rsidRPr="00901459">
        <w:rPr>
          <w:lang w:val="en-US"/>
        </w:rPr>
        <w:t>ru</w:t>
      </w:r>
      <w:proofErr w:type="spellEnd"/>
      <w:r w:rsidRPr="00901459">
        <w:t>, ___@</w:t>
      </w:r>
      <w:proofErr w:type="spellStart"/>
      <w:r w:rsidRPr="00901459">
        <w:rPr>
          <w:lang w:val="en-US"/>
        </w:rPr>
        <w:t>gazprom</w:t>
      </w:r>
      <w:proofErr w:type="spellEnd"/>
      <w:r w:rsidRPr="00901459">
        <w:t>.</w:t>
      </w:r>
      <w:proofErr w:type="spellStart"/>
      <w:r w:rsidRPr="00901459">
        <w:rPr>
          <w:lang w:val="en-US"/>
        </w:rPr>
        <w:t>ru</w:t>
      </w:r>
      <w:proofErr w:type="spellEnd"/>
      <w:r w:rsidRPr="00901459">
        <w:t>), то выбрать первый вариант.</w:t>
      </w:r>
    </w:p>
    <w:p w14:paraId="1046757F" w14:textId="77777777" w:rsidR="00C554D3" w:rsidRPr="00901459" w:rsidRDefault="00C554D3" w:rsidP="00882C3D">
      <w:pPr>
        <w:pStyle w:val="affa"/>
        <w:spacing w:before="0" w:after="0"/>
        <w:jc w:val="left"/>
      </w:pPr>
      <w:r w:rsidRPr="00901459">
        <w:t>Если «корпоративных» адресов нет или в дополнение к «корпоративным» используются адреса типа ___@</w:t>
      </w:r>
      <w:r w:rsidRPr="00901459">
        <w:rPr>
          <w:lang w:val="en-US"/>
        </w:rPr>
        <w:t>mail</w:t>
      </w:r>
      <w:r w:rsidRPr="00901459">
        <w:t>.</w:t>
      </w:r>
      <w:proofErr w:type="spellStart"/>
      <w:r w:rsidRPr="00901459">
        <w:rPr>
          <w:lang w:val="en-US"/>
        </w:rPr>
        <w:t>ru</w:t>
      </w:r>
      <w:proofErr w:type="spellEnd"/>
      <w:r w:rsidRPr="00901459">
        <w:t>, ___@</w:t>
      </w:r>
      <w:proofErr w:type="spellStart"/>
      <w:r w:rsidRPr="00901459">
        <w:rPr>
          <w:lang w:val="en-US"/>
        </w:rPr>
        <w:t>yandex</w:t>
      </w:r>
      <w:proofErr w:type="spellEnd"/>
      <w:r w:rsidRPr="00901459">
        <w:t>.</w:t>
      </w:r>
      <w:proofErr w:type="spellStart"/>
      <w:r w:rsidRPr="00901459">
        <w:rPr>
          <w:lang w:val="en-US"/>
        </w:rPr>
        <w:t>ru</w:t>
      </w:r>
      <w:proofErr w:type="spellEnd"/>
      <w:r w:rsidRPr="00901459">
        <w:t>, то дополнить также вторым вариантом.</w:t>
      </w:r>
    </w:p>
  </w:footnote>
  <w:footnote w:id="45">
    <w:p w14:paraId="7B26F0B6" w14:textId="77777777" w:rsidR="00C554D3" w:rsidRPr="00B22CF4" w:rsidRDefault="00C554D3" w:rsidP="00FC16BA">
      <w:pPr>
        <w:pStyle w:val="af7"/>
        <w:rPr>
          <w:rFonts w:ascii="Tahoma" w:hAnsi="Tahoma" w:cs="Tahoma"/>
          <w:sz w:val="16"/>
          <w:szCs w:val="16"/>
        </w:rPr>
      </w:pPr>
      <w:r w:rsidRPr="00B22CF4">
        <w:rPr>
          <w:rStyle w:val="af9"/>
          <w:rFonts w:cs="Tahoma"/>
          <w:szCs w:val="16"/>
        </w:rPr>
        <w:footnoteRef/>
      </w:r>
      <w:r w:rsidRPr="00B22CF4">
        <w:rPr>
          <w:rFonts w:ascii="Tahoma" w:hAnsi="Tahoma" w:cs="Tahoma"/>
          <w:sz w:val="16"/>
          <w:szCs w:val="16"/>
        </w:rPr>
        <w:t xml:space="preserve"> Сокращенное наименование юридического лица / ФИО.</w:t>
      </w:r>
    </w:p>
  </w:footnote>
  <w:footnote w:id="46">
    <w:p w14:paraId="1FED79B2" w14:textId="77777777" w:rsidR="00C554D3" w:rsidRPr="00B22CF4" w:rsidRDefault="00C554D3" w:rsidP="00FC16BA">
      <w:pPr>
        <w:pStyle w:val="af7"/>
        <w:rPr>
          <w:rFonts w:ascii="Tahoma" w:hAnsi="Tahoma" w:cs="Tahoma"/>
          <w:sz w:val="16"/>
          <w:szCs w:val="16"/>
        </w:rPr>
      </w:pPr>
      <w:r w:rsidRPr="00B22CF4">
        <w:rPr>
          <w:rStyle w:val="af9"/>
          <w:rFonts w:cs="Tahoma"/>
          <w:szCs w:val="16"/>
        </w:rPr>
        <w:footnoteRef/>
      </w:r>
      <w:r w:rsidRPr="00B22CF4">
        <w:rPr>
          <w:rFonts w:ascii="Tahoma" w:hAnsi="Tahoma" w:cs="Tahoma"/>
          <w:sz w:val="16"/>
          <w:szCs w:val="16"/>
        </w:rPr>
        <w:t xml:space="preserve"> Должность, ФИО лица, подписывающего Договор.</w:t>
      </w:r>
    </w:p>
  </w:footnote>
  <w:footnote w:id="47">
    <w:p w14:paraId="746253A3" w14:textId="77777777" w:rsidR="00C554D3" w:rsidRPr="00B22CF4" w:rsidRDefault="00C554D3" w:rsidP="00FC16BA">
      <w:pPr>
        <w:pStyle w:val="af7"/>
        <w:rPr>
          <w:rFonts w:ascii="Tahoma" w:hAnsi="Tahoma" w:cs="Tahoma"/>
          <w:sz w:val="16"/>
          <w:szCs w:val="16"/>
        </w:rPr>
      </w:pPr>
      <w:r w:rsidRPr="00B22CF4">
        <w:rPr>
          <w:rStyle w:val="af9"/>
          <w:rFonts w:cs="Tahoma"/>
          <w:szCs w:val="16"/>
        </w:rPr>
        <w:footnoteRef/>
      </w:r>
      <w:r w:rsidRPr="00B22CF4">
        <w:rPr>
          <w:rFonts w:ascii="Tahoma" w:hAnsi="Tahoma" w:cs="Tahoma"/>
          <w:sz w:val="16"/>
          <w:szCs w:val="16"/>
        </w:rPr>
        <w:t xml:space="preserve"> Уполномочивающий документ.</w:t>
      </w:r>
    </w:p>
  </w:footnote>
  <w:footnote w:id="48">
    <w:p w14:paraId="235C2D70" w14:textId="77777777" w:rsidR="00C554D3" w:rsidRPr="008D1C1F" w:rsidRDefault="00C554D3" w:rsidP="00006417">
      <w:pPr>
        <w:pStyle w:val="ad"/>
        <w:spacing w:before="0" w:beforeAutospacing="0" w:after="0" w:afterAutospacing="0"/>
        <w:jc w:val="both"/>
        <w:rPr>
          <w:rFonts w:ascii="Tahoma" w:hAnsi="Tahoma" w:cs="Tahoma"/>
          <w:sz w:val="16"/>
          <w:szCs w:val="16"/>
        </w:rPr>
      </w:pPr>
      <w:r w:rsidRPr="008D1C1F">
        <w:rPr>
          <w:rStyle w:val="af9"/>
          <w:rFonts w:cs="Tahoma"/>
          <w:szCs w:val="16"/>
        </w:rPr>
        <w:footnoteRef/>
      </w:r>
      <w:r w:rsidRPr="008D1C1F">
        <w:rPr>
          <w:rFonts w:ascii="Tahoma" w:hAnsi="Tahoma" w:cs="Tahoma"/>
          <w:sz w:val="16"/>
          <w:szCs w:val="16"/>
        </w:rPr>
        <w:t xml:space="preserve"> </w:t>
      </w:r>
      <w:r w:rsidRPr="00F3261D">
        <w:rPr>
          <w:rFonts w:ascii="Tahoma" w:hAnsi="Tahoma" w:cs="Tahoma"/>
          <w:sz w:val="16"/>
          <w:szCs w:val="16"/>
        </w:rPr>
        <w:t xml:space="preserve">Указывается наименование страны происхождения Товара в соответствии с </w:t>
      </w:r>
      <w:hyperlink r:id="rId1" w:history="1">
        <w:r w:rsidRPr="008D1C1F">
          <w:rPr>
            <w:rFonts w:ascii="Tahoma" w:hAnsi="Tahoma" w:cs="Tahoma"/>
            <w:sz w:val="16"/>
            <w:szCs w:val="16"/>
          </w:rPr>
          <w:t>ч. 5.2 ст. 3</w:t>
        </w:r>
      </w:hyperlink>
      <w:r w:rsidRPr="008D1C1F">
        <w:rPr>
          <w:rFonts w:ascii="Tahoma" w:hAnsi="Tahoma" w:cs="Tahoma"/>
          <w:sz w:val="16"/>
          <w:szCs w:val="16"/>
        </w:rPr>
        <w:t xml:space="preserve"> Закона N 223-ФЗ.</w:t>
      </w:r>
    </w:p>
  </w:footnote>
  <w:footnote w:id="49">
    <w:p w14:paraId="2247E75F" w14:textId="77777777" w:rsidR="00C554D3" w:rsidRPr="00F3261D" w:rsidRDefault="00C554D3" w:rsidP="00006417">
      <w:pPr>
        <w:pStyle w:val="affa"/>
        <w:spacing w:before="0" w:after="0"/>
        <w:jc w:val="left"/>
      </w:pPr>
      <w:r w:rsidRPr="008D1C1F">
        <w:rPr>
          <w:rStyle w:val="af9"/>
        </w:rPr>
        <w:footnoteRef/>
      </w:r>
      <w:r w:rsidRPr="00F3261D">
        <w:t xml:space="preserve"> Если </w:t>
      </w:r>
      <w:r>
        <w:t>Ц</w:t>
      </w:r>
      <w:r w:rsidRPr="00F3261D">
        <w:t xml:space="preserve">ена </w:t>
      </w:r>
      <w:r>
        <w:t>Товара</w:t>
      </w:r>
      <w:r w:rsidRPr="00F3261D">
        <w:t xml:space="preserve">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50">
    <w:p w14:paraId="3B83FE81" w14:textId="77777777" w:rsidR="00C554D3" w:rsidRPr="00182928" w:rsidRDefault="00C554D3" w:rsidP="00006417">
      <w:pPr>
        <w:pStyle w:val="affa"/>
        <w:spacing w:before="0" w:after="0"/>
        <w:jc w:val="left"/>
      </w:pPr>
      <w:r w:rsidRPr="008D1C1F">
        <w:rPr>
          <w:rStyle w:val="af9"/>
        </w:rPr>
        <w:footnoteRef/>
      </w:r>
      <w:r w:rsidRPr="00F3261D">
        <w:t xml:space="preserve"> Если </w:t>
      </w:r>
      <w:r>
        <w:t>Ц</w:t>
      </w:r>
      <w:r w:rsidRPr="00F3261D">
        <w:t xml:space="preserve">ена </w:t>
      </w:r>
      <w:r>
        <w:t>Товара</w:t>
      </w:r>
      <w:r w:rsidRPr="00F3261D">
        <w:t xml:space="preserve"> выражена в условных единицах, приравненных к иностранной валюте, то «₽» по всему тексту Договора заменяе</w:t>
      </w:r>
      <w:r w:rsidRPr="00182928">
        <w:t>тся на обозначение соответствующей валюты.</w:t>
      </w:r>
    </w:p>
  </w:footnote>
  <w:footnote w:id="51">
    <w:p w14:paraId="51C77048" w14:textId="77777777" w:rsidR="00C554D3" w:rsidRPr="001A7F97" w:rsidRDefault="00C554D3" w:rsidP="00006417">
      <w:pPr>
        <w:pStyle w:val="affa"/>
        <w:spacing w:before="0" w:after="0"/>
        <w:jc w:val="left"/>
      </w:pPr>
      <w:r w:rsidRPr="001A7F97">
        <w:rPr>
          <w:rStyle w:val="af9"/>
        </w:rPr>
        <w:footnoteRef/>
      </w:r>
      <w:r w:rsidRPr="001A7F97">
        <w:rPr>
          <w:color w:val="FF0000"/>
        </w:rPr>
        <w:t xml:space="preserve"> </w:t>
      </w:r>
      <w:r w:rsidRPr="001A7F97">
        <w:t>Исключить, если все составляющие Цены Товара НДС не облагаются либо контрагент освобожден от исполнения обязанностей плательщика НДС.</w:t>
      </w:r>
    </w:p>
  </w:footnote>
  <w:footnote w:id="52">
    <w:p w14:paraId="6B2B56B1" w14:textId="77777777" w:rsidR="00C554D3" w:rsidRPr="001A7F97" w:rsidRDefault="00C554D3" w:rsidP="00006417">
      <w:pPr>
        <w:pStyle w:val="affa"/>
        <w:spacing w:before="0" w:after="0"/>
        <w:jc w:val="left"/>
      </w:pPr>
      <w:r w:rsidRPr="001A7F97">
        <w:rPr>
          <w:rStyle w:val="af9"/>
        </w:rPr>
        <w:footnoteRef/>
      </w:r>
      <w:r w:rsidRPr="001A7F97">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53">
    <w:p w14:paraId="78A9AAA6" w14:textId="77777777" w:rsidR="00C554D3" w:rsidRPr="001A7F97" w:rsidRDefault="00C554D3" w:rsidP="00006417">
      <w:pPr>
        <w:pStyle w:val="affa"/>
        <w:spacing w:before="0" w:after="0"/>
        <w:jc w:val="left"/>
      </w:pPr>
      <w:r w:rsidRPr="001A7F97">
        <w:rPr>
          <w:rStyle w:val="af9"/>
        </w:rPr>
        <w:footnoteRef/>
      </w:r>
      <w:r w:rsidRPr="001A7F97">
        <w:rPr>
          <w:color w:val="FF0000"/>
        </w:rPr>
        <w:t xml:space="preserve"> </w:t>
      </w:r>
      <w:r w:rsidRPr="001A7F97">
        <w:t>Исключить, если все составляющие Цены Товара НДС не облагаются либо контрагент освобожден от исполнения обязанностей плательщика НДС.</w:t>
      </w:r>
    </w:p>
  </w:footnote>
  <w:footnote w:id="54">
    <w:p w14:paraId="2004A74E" w14:textId="77777777" w:rsidR="00C554D3" w:rsidRPr="001A7F97" w:rsidRDefault="00C554D3" w:rsidP="00006417">
      <w:pPr>
        <w:pStyle w:val="affa"/>
        <w:spacing w:before="0" w:after="0"/>
        <w:jc w:val="left"/>
      </w:pPr>
      <w:r w:rsidRPr="001A7F97">
        <w:rPr>
          <w:rStyle w:val="af9"/>
        </w:rPr>
        <w:footnoteRef/>
      </w:r>
      <w:r w:rsidRPr="001A7F97">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55">
    <w:p w14:paraId="6D931EB2" w14:textId="77777777" w:rsidR="00C554D3" w:rsidRPr="001A7F97" w:rsidRDefault="00C554D3" w:rsidP="00006417">
      <w:pPr>
        <w:pStyle w:val="affa"/>
        <w:spacing w:before="0" w:after="0"/>
        <w:jc w:val="left"/>
      </w:pPr>
      <w:r w:rsidRPr="001A7F97">
        <w:rPr>
          <w:rStyle w:val="af9"/>
        </w:rPr>
        <w:footnoteRef/>
      </w:r>
      <w:r w:rsidRPr="001A7F97">
        <w:rPr>
          <w:color w:val="FF0000"/>
        </w:rPr>
        <w:t xml:space="preserve"> </w:t>
      </w:r>
      <w:r w:rsidRPr="001A7F97">
        <w:t>Исключить, если все составляющие Цены Товара НДС не облагаются либо контрагент освобожден от исполнения обязанностей плательщика НДС.</w:t>
      </w:r>
    </w:p>
  </w:footnote>
  <w:footnote w:id="56">
    <w:p w14:paraId="400D77D1" w14:textId="77777777" w:rsidR="00C554D3" w:rsidRPr="001A7F97" w:rsidRDefault="00C554D3" w:rsidP="00006417">
      <w:pPr>
        <w:pStyle w:val="affa"/>
        <w:spacing w:before="0" w:after="0"/>
        <w:jc w:val="left"/>
      </w:pPr>
      <w:r w:rsidRPr="001A7F97">
        <w:rPr>
          <w:rStyle w:val="af9"/>
        </w:rPr>
        <w:footnoteRef/>
      </w:r>
      <w:r w:rsidRPr="001A7F97">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57">
    <w:p w14:paraId="5FBA6F28" w14:textId="77777777" w:rsidR="00C554D3" w:rsidRPr="001A7F97" w:rsidRDefault="00C554D3" w:rsidP="00006417">
      <w:pPr>
        <w:pStyle w:val="affa"/>
        <w:spacing w:before="0" w:after="0"/>
        <w:jc w:val="left"/>
      </w:pPr>
      <w:r w:rsidRPr="001A7F97">
        <w:rPr>
          <w:rStyle w:val="af9"/>
        </w:rPr>
        <w:footnoteRef/>
      </w:r>
      <w:r w:rsidRPr="001A7F97">
        <w:rPr>
          <w:color w:val="FF0000"/>
        </w:rPr>
        <w:t xml:space="preserve"> </w:t>
      </w:r>
      <w:r w:rsidRPr="001A7F97">
        <w:t>Исключить, если все составляющие Цены Товара НДС не облагаются либо контрагент освобожден от исполнения обязанностей плательщика НДС.</w:t>
      </w:r>
    </w:p>
  </w:footnote>
  <w:footnote w:id="58">
    <w:p w14:paraId="0E473065" w14:textId="77777777" w:rsidR="00C554D3" w:rsidRPr="001A7F97" w:rsidRDefault="00C554D3" w:rsidP="00006417">
      <w:pPr>
        <w:pStyle w:val="affa"/>
        <w:spacing w:before="0" w:after="0"/>
        <w:jc w:val="left"/>
      </w:pPr>
      <w:r w:rsidRPr="001A7F97">
        <w:rPr>
          <w:rStyle w:val="af9"/>
        </w:rPr>
        <w:footnoteRef/>
      </w:r>
      <w:r w:rsidRPr="001A7F97">
        <w:rPr>
          <w:color w:val="FF0000"/>
        </w:rPr>
        <w:t xml:space="preserve"> </w:t>
      </w:r>
      <w:r w:rsidRPr="001A7F97">
        <w:t xml:space="preserve">Исключить, если все составляющие Цены Товара облагаются по различным ставкам НДС или если все составляющие Цены Договора НДС не облагаются либо контрагент освобожден от исполнения обязанностей плательщика НДС. </w:t>
      </w:r>
    </w:p>
  </w:footnote>
  <w:footnote w:id="59">
    <w:p w14:paraId="5C184484" w14:textId="77777777" w:rsidR="00C554D3" w:rsidRPr="00182928" w:rsidRDefault="00C554D3" w:rsidP="00006417">
      <w:pPr>
        <w:pStyle w:val="affa"/>
        <w:spacing w:before="0" w:after="0"/>
        <w:jc w:val="left"/>
      </w:pPr>
      <w:r w:rsidRPr="001A7F97">
        <w:rPr>
          <w:rStyle w:val="af9"/>
        </w:rPr>
        <w:footnoteRef/>
      </w:r>
      <w:r w:rsidRPr="001A7F97">
        <w:rPr>
          <w:rStyle w:val="af9"/>
        </w:rPr>
        <w:t xml:space="preserve"> </w:t>
      </w:r>
      <w:r w:rsidRPr="001A7F97">
        <w:t>Исключить, если все составляющие Цены Товара НДС не облагаются либо контрагент освобожден от исполнения обязанностей плательщика НДС.</w:t>
      </w:r>
    </w:p>
  </w:footnote>
  <w:footnote w:id="60">
    <w:p w14:paraId="2A097424" w14:textId="77777777" w:rsidR="00C554D3" w:rsidRPr="00E64D22" w:rsidRDefault="00C554D3" w:rsidP="00DD55CA">
      <w:pPr>
        <w:pStyle w:val="affa"/>
        <w:spacing w:before="0" w:after="0"/>
        <w:jc w:val="left"/>
      </w:pPr>
      <w:r w:rsidRPr="00E64D22">
        <w:rPr>
          <w:rStyle w:val="af9"/>
        </w:rPr>
        <w:footnoteRef/>
      </w:r>
      <w:r w:rsidRPr="00E64D22">
        <w:t xml:space="preserve"> </w:t>
      </w:r>
      <w:r w:rsidRPr="002E77DD">
        <w:rPr>
          <w:highlight w:val="cyan"/>
        </w:rPr>
        <w:t>Включить, если НДС не облагается все составляющие Цены Договора.</w:t>
      </w:r>
    </w:p>
  </w:footnote>
  <w:footnote w:id="61">
    <w:p w14:paraId="47B94A0A" w14:textId="77777777" w:rsidR="00C554D3" w:rsidRPr="002E77DD" w:rsidRDefault="00C554D3" w:rsidP="00DD55CA">
      <w:pPr>
        <w:pStyle w:val="af7"/>
        <w:rPr>
          <w:rFonts w:ascii="Tahoma" w:hAnsi="Tahoma" w:cs="Tahoma"/>
          <w:sz w:val="16"/>
          <w:szCs w:val="16"/>
          <w:highlight w:val="cyan"/>
        </w:rPr>
      </w:pPr>
      <w:r w:rsidRPr="002E77DD">
        <w:rPr>
          <w:rStyle w:val="af9"/>
          <w:rFonts w:cs="Tahoma"/>
          <w:szCs w:val="16"/>
          <w:highlight w:val="cyan"/>
        </w:rPr>
        <w:footnoteRef/>
      </w:r>
      <w:r w:rsidRPr="002E77DD">
        <w:rPr>
          <w:rFonts w:ascii="Tahoma" w:hAnsi="Tahoma" w:cs="Tahoma"/>
          <w:sz w:val="16"/>
          <w:szCs w:val="16"/>
          <w:highlight w:val="cyan"/>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62">
    <w:p w14:paraId="2A5A4DFB" w14:textId="77777777" w:rsidR="00C554D3" w:rsidRPr="002E77DD" w:rsidRDefault="00C554D3" w:rsidP="00DD55CA">
      <w:pPr>
        <w:pStyle w:val="af7"/>
        <w:rPr>
          <w:rFonts w:ascii="Tahoma" w:hAnsi="Tahoma" w:cs="Tahoma"/>
          <w:b/>
          <w:sz w:val="16"/>
          <w:szCs w:val="16"/>
          <w:highlight w:val="cyan"/>
        </w:rPr>
      </w:pPr>
      <w:r w:rsidRPr="002E77DD">
        <w:rPr>
          <w:rStyle w:val="af9"/>
          <w:rFonts w:cs="Tahoma"/>
          <w:szCs w:val="16"/>
          <w:highlight w:val="cyan"/>
        </w:rPr>
        <w:footnoteRef/>
      </w:r>
      <w:r w:rsidRPr="002E77DD">
        <w:rPr>
          <w:rFonts w:ascii="Tahoma" w:hAnsi="Tahoma" w:cs="Tahoma"/>
          <w:sz w:val="16"/>
          <w:szCs w:val="16"/>
          <w:highlight w:val="cyan"/>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63">
    <w:p w14:paraId="656E62AF" w14:textId="77777777" w:rsidR="00C554D3" w:rsidRPr="008F4ECF" w:rsidRDefault="00C554D3" w:rsidP="00DD55CA">
      <w:pPr>
        <w:pStyle w:val="af7"/>
        <w:rPr>
          <w:rFonts w:ascii="Tahoma" w:hAnsi="Tahoma" w:cs="Tahoma"/>
          <w:sz w:val="16"/>
          <w:szCs w:val="16"/>
        </w:rPr>
      </w:pPr>
      <w:r w:rsidRPr="002E77DD">
        <w:rPr>
          <w:rStyle w:val="af9"/>
          <w:rFonts w:cs="Tahoma"/>
          <w:szCs w:val="16"/>
          <w:highlight w:val="cyan"/>
        </w:rPr>
        <w:footnoteRef/>
      </w:r>
      <w:r w:rsidRPr="002E77DD">
        <w:rPr>
          <w:rFonts w:ascii="Tahoma" w:hAnsi="Tahoma" w:cs="Tahoma"/>
          <w:sz w:val="16"/>
          <w:szCs w:val="16"/>
          <w:highlight w:val="cyan"/>
        </w:rPr>
        <w:t xml:space="preserve"> 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64">
    <w:p w14:paraId="037C6AFD" w14:textId="77777777" w:rsidR="00C554D3" w:rsidRPr="00237BAD" w:rsidDel="00F32661" w:rsidRDefault="00C554D3" w:rsidP="00B23865">
      <w:pPr>
        <w:pStyle w:val="afff0"/>
        <w:rPr>
          <w:ins w:id="10" w:author="Шимановская Юлия Владимировна" w:date="2026-02-24T21:02:00Z"/>
          <w:del w:id="11" w:author="Шимановская Юлия Владимировна" w:date="2025-07-24T16:35:00Z"/>
        </w:rPr>
      </w:pPr>
    </w:p>
  </w:footnote>
  <w:footnote w:id="65">
    <w:p w14:paraId="57210C34" w14:textId="77777777" w:rsidR="00C554D3" w:rsidRPr="00237BAD" w:rsidDel="00F32661" w:rsidRDefault="00C554D3" w:rsidP="00B23865">
      <w:pPr>
        <w:pStyle w:val="afff0"/>
        <w:rPr>
          <w:ins w:id="12" w:author="Шимановская Юлия Владимировна" w:date="2026-02-24T21:02:00Z"/>
          <w:del w:id="13" w:author="Шимановская Юлия Владимировна" w:date="2025-07-24T16:35:00Z"/>
        </w:rPr>
      </w:pPr>
    </w:p>
  </w:footnote>
  <w:footnote w:id="66">
    <w:p w14:paraId="29DE0BBF" w14:textId="77777777" w:rsidR="00C554D3" w:rsidRPr="00237BAD" w:rsidDel="00F32661" w:rsidRDefault="00C554D3" w:rsidP="00B23865">
      <w:pPr>
        <w:pStyle w:val="afff0"/>
        <w:rPr>
          <w:ins w:id="14" w:author="Шимановская Юлия Владимировна" w:date="2026-02-24T21:02:00Z"/>
          <w:del w:id="15" w:author="Шимановская Юлия Владимировна" w:date="2025-07-24T16:35:00Z"/>
        </w:rPr>
      </w:pPr>
    </w:p>
  </w:footnote>
  <w:footnote w:id="67">
    <w:p w14:paraId="46756498" w14:textId="77777777" w:rsidR="00C554D3" w:rsidRPr="00237BAD" w:rsidDel="00F32661" w:rsidRDefault="00C554D3" w:rsidP="00B23865">
      <w:pPr>
        <w:pStyle w:val="afff0"/>
        <w:rPr>
          <w:ins w:id="16" w:author="Шимановская Юлия Владимировна" w:date="2026-02-24T21:02:00Z"/>
          <w:del w:id="17" w:author="Шимановская Юлия Владимировна" w:date="2025-07-24T16:35:00Z"/>
        </w:rPr>
      </w:pPr>
    </w:p>
  </w:footnote>
  <w:footnote w:id="68">
    <w:p w14:paraId="353E6160" w14:textId="77777777" w:rsidR="00C554D3" w:rsidRPr="002E77DD" w:rsidRDefault="00C554D3" w:rsidP="00006417">
      <w:pPr>
        <w:pStyle w:val="affa"/>
        <w:spacing w:before="0" w:after="0"/>
        <w:jc w:val="left"/>
        <w:rPr>
          <w:highlight w:val="cyan"/>
        </w:rPr>
      </w:pPr>
      <w:r w:rsidRPr="008D1C1F">
        <w:rPr>
          <w:rStyle w:val="af9"/>
        </w:rPr>
        <w:footnoteRef/>
      </w:r>
      <w:r w:rsidRPr="008D1C1F">
        <w:rPr>
          <w:color w:val="FF0000"/>
        </w:rPr>
        <w:t xml:space="preserve"> </w:t>
      </w:r>
      <w:r w:rsidRPr="002E77DD">
        <w:rPr>
          <w:highlight w:val="cyan"/>
        </w:rPr>
        <w:t>Исключить, если все составляющие Цены Договора НДС не облагаются либо контрагент освобожден от исполнения обязанностей плательщика НДС.</w:t>
      </w:r>
    </w:p>
  </w:footnote>
  <w:footnote w:id="69">
    <w:p w14:paraId="352A614A" w14:textId="77777777" w:rsidR="00C554D3" w:rsidRPr="002E77DD" w:rsidRDefault="00C554D3" w:rsidP="00006417">
      <w:pPr>
        <w:pStyle w:val="affa"/>
        <w:spacing w:before="0" w:after="0"/>
        <w:jc w:val="left"/>
        <w:rPr>
          <w:highlight w:val="cyan"/>
        </w:rPr>
      </w:pPr>
      <w:r w:rsidRPr="002E77DD">
        <w:rPr>
          <w:rStyle w:val="af9"/>
          <w:highlight w:val="cyan"/>
        </w:rPr>
        <w:footnoteRef/>
      </w:r>
      <w:r w:rsidRPr="002E77DD">
        <w:rPr>
          <w:highlight w:val="cyan"/>
        </w:rPr>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70">
    <w:p w14:paraId="35E31D50" w14:textId="77777777" w:rsidR="00C554D3" w:rsidRPr="002E77DD" w:rsidRDefault="00C554D3" w:rsidP="00006417">
      <w:pPr>
        <w:pStyle w:val="affa"/>
        <w:spacing w:before="0" w:after="0"/>
        <w:jc w:val="left"/>
        <w:rPr>
          <w:highlight w:val="cyan"/>
        </w:rPr>
      </w:pPr>
      <w:r w:rsidRPr="002E77DD">
        <w:rPr>
          <w:rStyle w:val="af9"/>
          <w:highlight w:val="cyan"/>
        </w:rPr>
        <w:footnoteRef/>
      </w:r>
      <w:r w:rsidRPr="002E77DD">
        <w:rPr>
          <w:color w:val="FF0000"/>
          <w:highlight w:val="cyan"/>
        </w:rPr>
        <w:t xml:space="preserve"> </w:t>
      </w:r>
      <w:r w:rsidRPr="002E77DD">
        <w:rPr>
          <w:highlight w:val="cyan"/>
        </w:rPr>
        <w:t>Исключить, если все составляющие Цены Договора НДС не облагаются либо контрагент освобожден от исполнения обязанностей плательщика НДС.</w:t>
      </w:r>
    </w:p>
  </w:footnote>
  <w:footnote w:id="71">
    <w:p w14:paraId="64E86033" w14:textId="77777777" w:rsidR="00C554D3" w:rsidRPr="002E77DD" w:rsidRDefault="00C554D3" w:rsidP="00006417">
      <w:pPr>
        <w:pStyle w:val="affa"/>
        <w:spacing w:before="0" w:after="0"/>
        <w:jc w:val="left"/>
        <w:rPr>
          <w:highlight w:val="cyan"/>
        </w:rPr>
      </w:pPr>
      <w:r w:rsidRPr="002E77DD">
        <w:rPr>
          <w:rStyle w:val="af9"/>
          <w:highlight w:val="cyan"/>
        </w:rPr>
        <w:footnoteRef/>
      </w:r>
      <w:r w:rsidRPr="002E77DD">
        <w:rPr>
          <w:highlight w:val="cyan"/>
        </w:rPr>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72">
    <w:p w14:paraId="41BF7213" w14:textId="77777777" w:rsidR="00C554D3" w:rsidRPr="002E77DD" w:rsidRDefault="00C554D3" w:rsidP="00006417">
      <w:pPr>
        <w:pStyle w:val="affa"/>
        <w:spacing w:before="0" w:after="0"/>
        <w:jc w:val="left"/>
        <w:rPr>
          <w:highlight w:val="cyan"/>
        </w:rPr>
      </w:pPr>
      <w:r w:rsidRPr="002E77DD">
        <w:rPr>
          <w:rStyle w:val="af9"/>
          <w:highlight w:val="cyan"/>
        </w:rPr>
        <w:footnoteRef/>
      </w:r>
      <w:r w:rsidRPr="002E77DD">
        <w:rPr>
          <w:color w:val="FF0000"/>
          <w:highlight w:val="cyan"/>
        </w:rPr>
        <w:t xml:space="preserve"> </w:t>
      </w:r>
      <w:r w:rsidRPr="002E77DD">
        <w:rPr>
          <w:highlight w:val="cyan"/>
        </w:rPr>
        <w:t>Исключить, если все составляющие Цены Договора НДС не облагаются либо контрагент освобожден от исполнения обязанностей плательщика НДС.</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AED68" w14:textId="77777777" w:rsidR="00C554D3" w:rsidRDefault="00C554D3" w:rsidP="00A443B1">
    <w:pPr>
      <w:pStyle w:val="af2"/>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793C3" w14:textId="77777777" w:rsidR="00C554D3" w:rsidRPr="00BA46E2" w:rsidRDefault="00C554D3" w:rsidP="00BA46E2">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35067D50"/>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72F6AA14"/>
    <w:lvl w:ilvl="0">
      <w:start w:val="1"/>
      <w:numFmt w:val="bullet"/>
      <w:pStyle w:val="a"/>
      <w:lvlText w:val=""/>
      <w:lvlJc w:val="left"/>
      <w:pPr>
        <w:tabs>
          <w:tab w:val="num" w:pos="1209"/>
        </w:tabs>
        <w:ind w:left="1209" w:hanging="360"/>
      </w:pPr>
      <w:rPr>
        <w:rFonts w:ascii="Symbol" w:hAnsi="Symbol" w:hint="default"/>
        <w:sz w:val="20"/>
      </w:rPr>
    </w:lvl>
  </w:abstractNum>
  <w:abstractNum w:abstractNumId="2" w15:restartNumberingAfterBreak="0">
    <w:nsid w:val="FFFFFF82"/>
    <w:multiLevelType w:val="singleLevel"/>
    <w:tmpl w:val="E2AC941C"/>
    <w:lvl w:ilvl="0">
      <w:start w:val="1"/>
      <w:numFmt w:val="bullet"/>
      <w:pStyle w:val="a0"/>
      <w:lvlText w:val=""/>
      <w:lvlJc w:val="left"/>
      <w:pPr>
        <w:tabs>
          <w:tab w:val="num" w:pos="1080"/>
        </w:tabs>
        <w:ind w:left="1080" w:hanging="360"/>
      </w:pPr>
      <w:rPr>
        <w:rFonts w:ascii="Symbol" w:hAnsi="Symbol" w:hint="default"/>
      </w:rPr>
    </w:lvl>
  </w:abstractNum>
  <w:abstractNum w:abstractNumId="3" w15:restartNumberingAfterBreak="0">
    <w:nsid w:val="0D0F2DF9"/>
    <w:multiLevelType w:val="multilevel"/>
    <w:tmpl w:val="06A41AAC"/>
    <w:lvl w:ilvl="0">
      <w:start w:val="1"/>
      <w:numFmt w:val="decimal"/>
      <w:pStyle w:val="1"/>
      <w:suff w:val="space"/>
      <w:lvlText w:val="%1"/>
      <w:lvlJc w:val="left"/>
      <w:pPr>
        <w:ind w:left="2559" w:hanging="432"/>
      </w:pPr>
      <w:rPr>
        <w:rFonts w:cs="Times New Roman" w:hint="default"/>
      </w:rPr>
    </w:lvl>
    <w:lvl w:ilvl="1">
      <w:start w:val="1"/>
      <w:numFmt w:val="decimal"/>
      <w:pStyle w:val="2"/>
      <w:suff w:val="space"/>
      <w:lvlText w:val="%1.%2"/>
      <w:lvlJc w:val="left"/>
      <w:pPr>
        <w:ind w:left="576" w:hanging="576"/>
      </w:pPr>
      <w:rPr>
        <w:rFonts w:cs="Times New Roman" w:hint="default"/>
      </w:rPr>
    </w:lvl>
    <w:lvl w:ilvl="2">
      <w:start w:val="1"/>
      <w:numFmt w:val="decimal"/>
      <w:pStyle w:val="3"/>
      <w:suff w:val="space"/>
      <w:lvlText w:val="%1.%2.%3"/>
      <w:lvlJc w:val="left"/>
      <w:pPr>
        <w:ind w:left="2847" w:hanging="720"/>
      </w:pPr>
      <w:rPr>
        <w:rFonts w:cs="Times New Roman" w:hint="default"/>
      </w:rPr>
    </w:lvl>
    <w:lvl w:ilvl="3">
      <w:start w:val="1"/>
      <w:numFmt w:val="decimal"/>
      <w:pStyle w:val="4"/>
      <w:suff w:val="space"/>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4" w15:restartNumberingAfterBreak="0">
    <w:nsid w:val="0DAE77E0"/>
    <w:multiLevelType w:val="multilevel"/>
    <w:tmpl w:val="92F2FA52"/>
    <w:lvl w:ilvl="0">
      <w:start w:val="1"/>
      <w:numFmt w:val="decimal"/>
      <w:lvlText w:val="%1."/>
      <w:lvlJc w:val="left"/>
      <w:pPr>
        <w:tabs>
          <w:tab w:val="num" w:pos="1418"/>
        </w:tabs>
        <w:ind w:left="851" w:firstLine="0"/>
      </w:pPr>
      <w:rPr>
        <w:rFonts w:hint="default"/>
        <w:b/>
        <w:color w:val="auto"/>
        <w:vertAlign w:val="baseline"/>
      </w:rPr>
    </w:lvl>
    <w:lvl w:ilvl="1">
      <w:start w:val="1"/>
      <w:numFmt w:val="decimal"/>
      <w:lvlText w:val="%1.%2."/>
      <w:lvlJc w:val="left"/>
      <w:pPr>
        <w:tabs>
          <w:tab w:val="num" w:pos="567"/>
        </w:tabs>
        <w:ind w:left="0"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5" w15:restartNumberingAfterBreak="0">
    <w:nsid w:val="0E742E6C"/>
    <w:multiLevelType w:val="hybridMultilevel"/>
    <w:tmpl w:val="C262D5D2"/>
    <w:lvl w:ilvl="0" w:tplc="FFFFFFFF">
      <w:start w:val="1"/>
      <w:numFmt w:val="bullet"/>
      <w:pStyle w:val="-"/>
      <w:lvlText w:val=""/>
      <w:lvlJc w:val="left"/>
      <w:pPr>
        <w:tabs>
          <w:tab w:val="num" w:pos="2705"/>
        </w:tabs>
        <w:ind w:left="2308" w:hanging="908"/>
      </w:pPr>
      <w:rPr>
        <w:rFonts w:ascii="Symbol" w:hAnsi="Symbol" w:hint="default"/>
        <w:color w:val="auto"/>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816A59"/>
    <w:multiLevelType w:val="hybridMultilevel"/>
    <w:tmpl w:val="54AE018E"/>
    <w:lvl w:ilvl="0" w:tplc="085AB628">
      <w:start w:val="1"/>
      <w:numFmt w:val="bullet"/>
      <w:lvlText w:val=""/>
      <w:lvlJc w:val="left"/>
      <w:pPr>
        <w:tabs>
          <w:tab w:val="num" w:pos="2149"/>
        </w:tabs>
        <w:ind w:left="2149"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3B59BF"/>
    <w:multiLevelType w:val="multilevel"/>
    <w:tmpl w:val="48204D12"/>
    <w:lvl w:ilvl="0">
      <w:start w:val="2"/>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144"/>
        </w:tabs>
        <w:ind w:left="1144" w:hanging="576"/>
      </w:pPr>
      <w:rPr>
        <w:rFonts w:hint="default"/>
      </w:rPr>
    </w:lvl>
    <w:lvl w:ilvl="2">
      <w:start w:val="2"/>
      <w:numFmt w:val="decimal"/>
      <w:pStyle w:val="30"/>
      <w:lvlText w:val="%1.%2.%3"/>
      <w:lvlJc w:val="left"/>
      <w:pPr>
        <w:tabs>
          <w:tab w:val="num" w:pos="720"/>
        </w:tabs>
        <w:ind w:left="720" w:hanging="720"/>
      </w:pPr>
      <w:rPr>
        <w:rFonts w:hint="default"/>
        <w:b w:val="0"/>
      </w:rPr>
    </w:lvl>
    <w:lvl w:ilvl="3">
      <w:start w:val="1"/>
      <w:numFmt w:val="decimal"/>
      <w:pStyle w:val="40"/>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6E70982"/>
    <w:multiLevelType w:val="multilevel"/>
    <w:tmpl w:val="11901AA4"/>
    <w:lvl w:ilvl="0">
      <w:start w:val="1"/>
      <w:numFmt w:val="decimal"/>
      <w:pStyle w:val="11"/>
      <w:lvlText w:val="%1."/>
      <w:lvlJc w:val="left"/>
      <w:pPr>
        <w:ind w:left="360" w:hanging="360"/>
      </w:pPr>
    </w:lvl>
    <w:lvl w:ilvl="1">
      <w:start w:val="1"/>
      <w:numFmt w:val="decimal"/>
      <w:pStyle w:val="21"/>
      <w:lvlText w:val="%1.%2."/>
      <w:lvlJc w:val="left"/>
      <w:pPr>
        <w:ind w:left="792" w:hanging="432"/>
      </w:pPr>
    </w:lvl>
    <w:lvl w:ilvl="2">
      <w:start w:val="1"/>
      <w:numFmt w:val="decimal"/>
      <w:pStyle w:val="31"/>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79E774D"/>
    <w:multiLevelType w:val="hybridMultilevel"/>
    <w:tmpl w:val="68E45D26"/>
    <w:lvl w:ilvl="0" w:tplc="15E421A6">
      <w:start w:val="1"/>
      <w:numFmt w:val="bullet"/>
      <w:lvlText w:val=""/>
      <w:lvlJc w:val="left"/>
      <w:pPr>
        <w:ind w:left="862" w:hanging="360"/>
      </w:pPr>
      <w:rPr>
        <w:rFonts w:ascii="Symbol" w:hAnsi="Symbol" w:hint="default"/>
        <w:color w:val="auto"/>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0" w15:restartNumberingAfterBreak="0">
    <w:nsid w:val="3DD26050"/>
    <w:multiLevelType w:val="hybridMultilevel"/>
    <w:tmpl w:val="0A48DF5E"/>
    <w:lvl w:ilvl="0" w:tplc="FFFFFFFF">
      <w:start w:val="3"/>
      <w:numFmt w:val="bullet"/>
      <w:pStyle w:val="a1"/>
      <w:lvlText w:val="-"/>
      <w:lvlJc w:val="left"/>
      <w:pPr>
        <w:tabs>
          <w:tab w:val="num" w:pos="1125"/>
        </w:tabs>
        <w:ind w:left="1125" w:hanging="405"/>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C9287A"/>
    <w:multiLevelType w:val="hybridMultilevel"/>
    <w:tmpl w:val="96FA7A10"/>
    <w:lvl w:ilvl="0" w:tplc="9F342EA0">
      <w:start w:val="1"/>
      <w:numFmt w:val="bullet"/>
      <w:lvlText w:val=""/>
      <w:lvlJc w:val="left"/>
      <w:pPr>
        <w:ind w:left="720" w:hanging="360"/>
      </w:pPr>
      <w:rPr>
        <w:rFonts w:ascii="Symbol" w:hAnsi="Symbol" w:hint="default"/>
      </w:rPr>
    </w:lvl>
    <w:lvl w:ilvl="1" w:tplc="4FF00C6A">
      <w:numFmt w:val="bullet"/>
      <w:lvlText w:val=""/>
      <w:lvlJc w:val="left"/>
      <w:pPr>
        <w:ind w:left="1515" w:hanging="435"/>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0440CA2"/>
    <w:multiLevelType w:val="singleLevel"/>
    <w:tmpl w:val="2CAC0CE6"/>
    <w:lvl w:ilvl="0">
      <w:start w:val="1"/>
      <w:numFmt w:val="decimal"/>
      <w:pStyle w:val="a2"/>
      <w:lvlText w:val="%1)"/>
      <w:lvlJc w:val="left"/>
      <w:pPr>
        <w:tabs>
          <w:tab w:val="num" w:pos="1071"/>
        </w:tabs>
        <w:ind w:firstLine="709"/>
      </w:pPr>
      <w:rPr>
        <w:rFonts w:cs="Times New Roman"/>
      </w:rPr>
    </w:lvl>
  </w:abstractNum>
  <w:abstractNum w:abstractNumId="13" w15:restartNumberingAfterBreak="0">
    <w:nsid w:val="63881DD4"/>
    <w:multiLevelType w:val="multilevel"/>
    <w:tmpl w:val="DEA63488"/>
    <w:styleLink w:val="111111"/>
    <w:lvl w:ilvl="0">
      <w:start w:val="1"/>
      <w:numFmt w:val="decimal"/>
      <w:lvlText w:val="%1"/>
      <w:lvlJc w:val="left"/>
      <w:pPr>
        <w:tabs>
          <w:tab w:val="num" w:pos="1152"/>
        </w:tabs>
        <w:ind w:left="1152" w:hanging="432"/>
      </w:pPr>
      <w:rPr>
        <w:rFonts w:cs="Times New Roman"/>
        <w:b/>
        <w:color w:val="000000"/>
        <w:sz w:val="32"/>
        <w:szCs w:val="32"/>
      </w:rPr>
    </w:lvl>
    <w:lvl w:ilvl="1">
      <w:start w:val="1"/>
      <w:numFmt w:val="decimal"/>
      <w:lvlText w:val="%1.%2"/>
      <w:lvlJc w:val="left"/>
      <w:pPr>
        <w:tabs>
          <w:tab w:val="num" w:pos="1296"/>
        </w:tabs>
        <w:ind w:left="1296" w:hanging="576"/>
      </w:pPr>
      <w:rPr>
        <w:rFonts w:cs="Times New Roman"/>
        <w:color w:val="000000"/>
        <w:sz w:val="28"/>
        <w:szCs w:val="28"/>
        <w:u w:color="FF0000"/>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584"/>
        </w:tabs>
        <w:ind w:left="1584" w:hanging="864"/>
      </w:pPr>
      <w:rPr>
        <w:rFonts w:cs="Times New Roman"/>
      </w:rPr>
    </w:lvl>
    <w:lvl w:ilvl="4">
      <w:start w:val="1"/>
      <w:numFmt w:val="decimal"/>
      <w:lvlText w:val="%1.%2.%3.%4.%5"/>
      <w:lvlJc w:val="left"/>
      <w:pPr>
        <w:tabs>
          <w:tab w:val="num" w:pos="1728"/>
        </w:tabs>
        <w:ind w:left="1728" w:hanging="1008"/>
      </w:pPr>
      <w:rPr>
        <w:rFonts w:cs="Times New Roman"/>
      </w:rPr>
    </w:lvl>
    <w:lvl w:ilvl="5">
      <w:start w:val="1"/>
      <w:numFmt w:val="decimal"/>
      <w:lvlText w:val="%1.%2.%3.%4.%5.%6"/>
      <w:lvlJc w:val="left"/>
      <w:pPr>
        <w:tabs>
          <w:tab w:val="num" w:pos="1872"/>
        </w:tabs>
        <w:ind w:left="1872" w:hanging="1152"/>
      </w:pPr>
      <w:rPr>
        <w:rFonts w:cs="Times New Roman"/>
      </w:rPr>
    </w:lvl>
    <w:lvl w:ilvl="6">
      <w:start w:val="1"/>
      <w:numFmt w:val="decimal"/>
      <w:lvlText w:val="%1.%2.%3.%4.%5.%6.%7"/>
      <w:lvlJc w:val="left"/>
      <w:pPr>
        <w:tabs>
          <w:tab w:val="num" w:pos="2016"/>
        </w:tabs>
        <w:ind w:left="2016" w:hanging="1296"/>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304"/>
        </w:tabs>
        <w:ind w:left="2304" w:hanging="1584"/>
      </w:pPr>
      <w:rPr>
        <w:rFonts w:cs="Times New Roman"/>
      </w:rPr>
    </w:lvl>
  </w:abstractNum>
  <w:abstractNum w:abstractNumId="14" w15:restartNumberingAfterBreak="0">
    <w:nsid w:val="72EC0EE6"/>
    <w:multiLevelType w:val="multilevel"/>
    <w:tmpl w:val="7CDA34BE"/>
    <w:styleLink w:val="41"/>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15" w15:restartNumberingAfterBreak="0">
    <w:nsid w:val="7A93246B"/>
    <w:multiLevelType w:val="hybridMultilevel"/>
    <w:tmpl w:val="829E53A0"/>
    <w:lvl w:ilvl="0" w:tplc="FC3E9A10">
      <w:start w:val="1"/>
      <w:numFmt w:val="upperRoman"/>
      <w:pStyle w:val="22"/>
      <w:lvlText w:val="%1."/>
      <w:lvlJc w:val="left"/>
      <w:pPr>
        <w:ind w:left="960" w:hanging="720"/>
      </w:pPr>
      <w:rPr>
        <w:rFonts w:hint="default"/>
      </w:rPr>
    </w:lvl>
    <w:lvl w:ilvl="1" w:tplc="C7546674" w:tentative="1">
      <w:start w:val="1"/>
      <w:numFmt w:val="lowerLetter"/>
      <w:lvlText w:val="%2."/>
      <w:lvlJc w:val="left"/>
      <w:pPr>
        <w:ind w:left="1320" w:hanging="360"/>
      </w:pPr>
    </w:lvl>
    <w:lvl w:ilvl="2" w:tplc="CC94E7F0" w:tentative="1">
      <w:start w:val="1"/>
      <w:numFmt w:val="lowerRoman"/>
      <w:lvlText w:val="%3."/>
      <w:lvlJc w:val="right"/>
      <w:pPr>
        <w:ind w:left="2040" w:hanging="180"/>
      </w:pPr>
    </w:lvl>
    <w:lvl w:ilvl="3" w:tplc="902A35AA" w:tentative="1">
      <w:start w:val="1"/>
      <w:numFmt w:val="decimal"/>
      <w:lvlText w:val="%4."/>
      <w:lvlJc w:val="left"/>
      <w:pPr>
        <w:ind w:left="2760" w:hanging="360"/>
      </w:pPr>
    </w:lvl>
    <w:lvl w:ilvl="4" w:tplc="4BBCC8E0" w:tentative="1">
      <w:start w:val="1"/>
      <w:numFmt w:val="lowerLetter"/>
      <w:lvlText w:val="%5."/>
      <w:lvlJc w:val="left"/>
      <w:pPr>
        <w:ind w:left="3480" w:hanging="360"/>
      </w:pPr>
    </w:lvl>
    <w:lvl w:ilvl="5" w:tplc="E81625CA" w:tentative="1">
      <w:start w:val="1"/>
      <w:numFmt w:val="lowerRoman"/>
      <w:lvlText w:val="%6."/>
      <w:lvlJc w:val="right"/>
      <w:pPr>
        <w:ind w:left="4200" w:hanging="180"/>
      </w:pPr>
    </w:lvl>
    <w:lvl w:ilvl="6" w:tplc="39EC64C4" w:tentative="1">
      <w:start w:val="1"/>
      <w:numFmt w:val="decimal"/>
      <w:lvlText w:val="%7."/>
      <w:lvlJc w:val="left"/>
      <w:pPr>
        <w:ind w:left="4920" w:hanging="360"/>
      </w:pPr>
    </w:lvl>
    <w:lvl w:ilvl="7" w:tplc="2FCE38B6" w:tentative="1">
      <w:start w:val="1"/>
      <w:numFmt w:val="lowerLetter"/>
      <w:lvlText w:val="%8."/>
      <w:lvlJc w:val="left"/>
      <w:pPr>
        <w:ind w:left="5640" w:hanging="360"/>
      </w:pPr>
    </w:lvl>
    <w:lvl w:ilvl="8" w:tplc="028AB02C" w:tentative="1">
      <w:start w:val="1"/>
      <w:numFmt w:val="lowerRoman"/>
      <w:lvlText w:val="%9."/>
      <w:lvlJc w:val="right"/>
      <w:pPr>
        <w:ind w:left="6360" w:hanging="180"/>
      </w:pPr>
    </w:lvl>
  </w:abstractNum>
  <w:abstractNum w:abstractNumId="16" w15:restartNumberingAfterBreak="0">
    <w:nsid w:val="7B0F485A"/>
    <w:multiLevelType w:val="multilevel"/>
    <w:tmpl w:val="E3EEB30C"/>
    <w:lvl w:ilvl="0">
      <w:start w:val="1"/>
      <w:numFmt w:val="decimal"/>
      <w:pStyle w:val="a3"/>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7F8A1C97"/>
    <w:multiLevelType w:val="hybridMultilevel"/>
    <w:tmpl w:val="E1922EA4"/>
    <w:lvl w:ilvl="0" w:tplc="9F342E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10"/>
  </w:num>
  <w:num w:numId="4">
    <w:abstractNumId w:val="15"/>
  </w:num>
  <w:num w:numId="5">
    <w:abstractNumId w:val="14"/>
  </w:num>
  <w:num w:numId="6">
    <w:abstractNumId w:val="16"/>
  </w:num>
  <w:num w:numId="7">
    <w:abstractNumId w:val="1"/>
  </w:num>
  <w:num w:numId="8">
    <w:abstractNumId w:val="13"/>
  </w:num>
  <w:num w:numId="9">
    <w:abstractNumId w:val="2"/>
  </w:num>
  <w:num w:numId="10">
    <w:abstractNumId w:val="0"/>
  </w:num>
  <w:num w:numId="11">
    <w:abstractNumId w:val="12"/>
  </w:num>
  <w:num w:numId="12">
    <w:abstractNumId w:val="3"/>
  </w:num>
  <w:num w:numId="13">
    <w:abstractNumId w:val="5"/>
  </w:num>
  <w:num w:numId="14">
    <w:abstractNumId w:val="8"/>
  </w:num>
  <w:num w:numId="15">
    <w:abstractNumId w:val="9"/>
  </w:num>
  <w:num w:numId="16">
    <w:abstractNumId w:val="6"/>
  </w:num>
  <w:num w:numId="17">
    <w:abstractNumId w:val="11"/>
  </w:num>
  <w:num w:numId="18">
    <w:abstractNumId w:val="1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Шимановская Юлия Владимировна">
    <w15:presenceInfo w15:providerId="AD" w15:userId="S-1-5-21-1427493287-2892074134-283380318-1136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6F1B"/>
    <w:rsid w:val="00000366"/>
    <w:rsid w:val="000007A4"/>
    <w:rsid w:val="00000929"/>
    <w:rsid w:val="00001A96"/>
    <w:rsid w:val="000031C3"/>
    <w:rsid w:val="00003EA9"/>
    <w:rsid w:val="0000425E"/>
    <w:rsid w:val="00004663"/>
    <w:rsid w:val="00004689"/>
    <w:rsid w:val="00004878"/>
    <w:rsid w:val="00004D24"/>
    <w:rsid w:val="0000523C"/>
    <w:rsid w:val="000052DB"/>
    <w:rsid w:val="00005A2C"/>
    <w:rsid w:val="00006417"/>
    <w:rsid w:val="00006748"/>
    <w:rsid w:val="00010C43"/>
    <w:rsid w:val="000117D3"/>
    <w:rsid w:val="00011B96"/>
    <w:rsid w:val="00012F17"/>
    <w:rsid w:val="000132A2"/>
    <w:rsid w:val="000134EF"/>
    <w:rsid w:val="00014668"/>
    <w:rsid w:val="00015380"/>
    <w:rsid w:val="00015498"/>
    <w:rsid w:val="000160B6"/>
    <w:rsid w:val="00016C19"/>
    <w:rsid w:val="0002015E"/>
    <w:rsid w:val="00020FF7"/>
    <w:rsid w:val="00021A72"/>
    <w:rsid w:val="000226D8"/>
    <w:rsid w:val="00022AC8"/>
    <w:rsid w:val="00022AD4"/>
    <w:rsid w:val="00022C38"/>
    <w:rsid w:val="000239FD"/>
    <w:rsid w:val="00023EE1"/>
    <w:rsid w:val="00025754"/>
    <w:rsid w:val="00025E3C"/>
    <w:rsid w:val="0002646B"/>
    <w:rsid w:val="00027EAD"/>
    <w:rsid w:val="000302DD"/>
    <w:rsid w:val="00031123"/>
    <w:rsid w:val="000312A8"/>
    <w:rsid w:val="000316A2"/>
    <w:rsid w:val="0003171D"/>
    <w:rsid w:val="000317CC"/>
    <w:rsid w:val="000329D7"/>
    <w:rsid w:val="00032C25"/>
    <w:rsid w:val="000331CF"/>
    <w:rsid w:val="0003359E"/>
    <w:rsid w:val="000341BF"/>
    <w:rsid w:val="00034E9C"/>
    <w:rsid w:val="00035A27"/>
    <w:rsid w:val="00036226"/>
    <w:rsid w:val="000362DA"/>
    <w:rsid w:val="000363D2"/>
    <w:rsid w:val="000371CC"/>
    <w:rsid w:val="00040040"/>
    <w:rsid w:val="00040F55"/>
    <w:rsid w:val="0004122A"/>
    <w:rsid w:val="000426D0"/>
    <w:rsid w:val="000436D5"/>
    <w:rsid w:val="00044740"/>
    <w:rsid w:val="00045BB5"/>
    <w:rsid w:val="00046F63"/>
    <w:rsid w:val="00050EF6"/>
    <w:rsid w:val="000521CC"/>
    <w:rsid w:val="00052CAE"/>
    <w:rsid w:val="00052E35"/>
    <w:rsid w:val="00052EF0"/>
    <w:rsid w:val="000535D2"/>
    <w:rsid w:val="000537B9"/>
    <w:rsid w:val="00054C88"/>
    <w:rsid w:val="00054FE2"/>
    <w:rsid w:val="000554A8"/>
    <w:rsid w:val="00056236"/>
    <w:rsid w:val="00056BC8"/>
    <w:rsid w:val="000570E2"/>
    <w:rsid w:val="00057B4F"/>
    <w:rsid w:val="00060723"/>
    <w:rsid w:val="00060A4E"/>
    <w:rsid w:val="00060C14"/>
    <w:rsid w:val="00061201"/>
    <w:rsid w:val="000619D2"/>
    <w:rsid w:val="0006200A"/>
    <w:rsid w:val="00064A28"/>
    <w:rsid w:val="00064BDF"/>
    <w:rsid w:val="00064EEA"/>
    <w:rsid w:val="00065B3D"/>
    <w:rsid w:val="00065DE1"/>
    <w:rsid w:val="00067F1A"/>
    <w:rsid w:val="00070AD8"/>
    <w:rsid w:val="00070F45"/>
    <w:rsid w:val="00071A8D"/>
    <w:rsid w:val="0007257C"/>
    <w:rsid w:val="0007269E"/>
    <w:rsid w:val="000726E4"/>
    <w:rsid w:val="00073053"/>
    <w:rsid w:val="000746CE"/>
    <w:rsid w:val="0007695C"/>
    <w:rsid w:val="00077C47"/>
    <w:rsid w:val="00077DFB"/>
    <w:rsid w:val="00080512"/>
    <w:rsid w:val="00080668"/>
    <w:rsid w:val="000809D7"/>
    <w:rsid w:val="00080BE0"/>
    <w:rsid w:val="00081729"/>
    <w:rsid w:val="00081EF6"/>
    <w:rsid w:val="000829F2"/>
    <w:rsid w:val="0008330D"/>
    <w:rsid w:val="00084A3F"/>
    <w:rsid w:val="000853E7"/>
    <w:rsid w:val="0008559C"/>
    <w:rsid w:val="0008590B"/>
    <w:rsid w:val="00085C91"/>
    <w:rsid w:val="00086014"/>
    <w:rsid w:val="000860A9"/>
    <w:rsid w:val="0008614F"/>
    <w:rsid w:val="00087065"/>
    <w:rsid w:val="000905AB"/>
    <w:rsid w:val="00091376"/>
    <w:rsid w:val="00091877"/>
    <w:rsid w:val="00091EE6"/>
    <w:rsid w:val="0009309A"/>
    <w:rsid w:val="000933DF"/>
    <w:rsid w:val="0009463E"/>
    <w:rsid w:val="000A051D"/>
    <w:rsid w:val="000A1CAD"/>
    <w:rsid w:val="000A3B66"/>
    <w:rsid w:val="000A405B"/>
    <w:rsid w:val="000A41B5"/>
    <w:rsid w:val="000A4865"/>
    <w:rsid w:val="000A49A1"/>
    <w:rsid w:val="000A4DD7"/>
    <w:rsid w:val="000A64A3"/>
    <w:rsid w:val="000A64C4"/>
    <w:rsid w:val="000A6675"/>
    <w:rsid w:val="000B053F"/>
    <w:rsid w:val="000B091F"/>
    <w:rsid w:val="000B1017"/>
    <w:rsid w:val="000B15B3"/>
    <w:rsid w:val="000B18F2"/>
    <w:rsid w:val="000B2979"/>
    <w:rsid w:val="000B39C2"/>
    <w:rsid w:val="000B3F29"/>
    <w:rsid w:val="000B53B1"/>
    <w:rsid w:val="000B5A01"/>
    <w:rsid w:val="000B5A83"/>
    <w:rsid w:val="000B5D0E"/>
    <w:rsid w:val="000B6BB2"/>
    <w:rsid w:val="000B75FA"/>
    <w:rsid w:val="000C00CD"/>
    <w:rsid w:val="000C0379"/>
    <w:rsid w:val="000C0557"/>
    <w:rsid w:val="000C0F5E"/>
    <w:rsid w:val="000C1CB2"/>
    <w:rsid w:val="000C217C"/>
    <w:rsid w:val="000C2D09"/>
    <w:rsid w:val="000C3F0C"/>
    <w:rsid w:val="000C50A6"/>
    <w:rsid w:val="000C5662"/>
    <w:rsid w:val="000C59F7"/>
    <w:rsid w:val="000C6AEB"/>
    <w:rsid w:val="000C7B7A"/>
    <w:rsid w:val="000C7DB1"/>
    <w:rsid w:val="000C7DB8"/>
    <w:rsid w:val="000D1236"/>
    <w:rsid w:val="000D1DAE"/>
    <w:rsid w:val="000D3B95"/>
    <w:rsid w:val="000D4214"/>
    <w:rsid w:val="000D442A"/>
    <w:rsid w:val="000D4BD1"/>
    <w:rsid w:val="000D4D75"/>
    <w:rsid w:val="000D4DAF"/>
    <w:rsid w:val="000D5078"/>
    <w:rsid w:val="000D5437"/>
    <w:rsid w:val="000D6415"/>
    <w:rsid w:val="000D69ED"/>
    <w:rsid w:val="000E043C"/>
    <w:rsid w:val="000E1801"/>
    <w:rsid w:val="000E1BCB"/>
    <w:rsid w:val="000E22D5"/>
    <w:rsid w:val="000E26EC"/>
    <w:rsid w:val="000E287E"/>
    <w:rsid w:val="000E2D7B"/>
    <w:rsid w:val="000E337F"/>
    <w:rsid w:val="000E3526"/>
    <w:rsid w:val="000E4936"/>
    <w:rsid w:val="000E4FE2"/>
    <w:rsid w:val="000E612D"/>
    <w:rsid w:val="000E61C5"/>
    <w:rsid w:val="000E63A7"/>
    <w:rsid w:val="000E6400"/>
    <w:rsid w:val="000E645D"/>
    <w:rsid w:val="000E6512"/>
    <w:rsid w:val="000E7F52"/>
    <w:rsid w:val="000E7F5E"/>
    <w:rsid w:val="000F05D3"/>
    <w:rsid w:val="000F1000"/>
    <w:rsid w:val="000F2434"/>
    <w:rsid w:val="000F25E9"/>
    <w:rsid w:val="000F2A13"/>
    <w:rsid w:val="000F3249"/>
    <w:rsid w:val="000F3E4D"/>
    <w:rsid w:val="000F44BA"/>
    <w:rsid w:val="000F639A"/>
    <w:rsid w:val="000F6D53"/>
    <w:rsid w:val="000F6E8E"/>
    <w:rsid w:val="000F770C"/>
    <w:rsid w:val="00100650"/>
    <w:rsid w:val="00101BB7"/>
    <w:rsid w:val="00101D23"/>
    <w:rsid w:val="00102E1C"/>
    <w:rsid w:val="00103785"/>
    <w:rsid w:val="001047FA"/>
    <w:rsid w:val="001056FA"/>
    <w:rsid w:val="00105960"/>
    <w:rsid w:val="00105F0B"/>
    <w:rsid w:val="00106A0B"/>
    <w:rsid w:val="00107BE2"/>
    <w:rsid w:val="001105EB"/>
    <w:rsid w:val="00110A22"/>
    <w:rsid w:val="00111501"/>
    <w:rsid w:val="0011280F"/>
    <w:rsid w:val="00113C3C"/>
    <w:rsid w:val="0011445F"/>
    <w:rsid w:val="0011521A"/>
    <w:rsid w:val="00115FA7"/>
    <w:rsid w:val="00116755"/>
    <w:rsid w:val="001167B2"/>
    <w:rsid w:val="00116979"/>
    <w:rsid w:val="00116A70"/>
    <w:rsid w:val="00116CB4"/>
    <w:rsid w:val="001170DA"/>
    <w:rsid w:val="0011729B"/>
    <w:rsid w:val="00117592"/>
    <w:rsid w:val="001209CF"/>
    <w:rsid w:val="001209F4"/>
    <w:rsid w:val="00122AD1"/>
    <w:rsid w:val="0012318C"/>
    <w:rsid w:val="00123C17"/>
    <w:rsid w:val="001251B9"/>
    <w:rsid w:val="001256E2"/>
    <w:rsid w:val="00126519"/>
    <w:rsid w:val="00126835"/>
    <w:rsid w:val="001300EB"/>
    <w:rsid w:val="00130D63"/>
    <w:rsid w:val="00131A8D"/>
    <w:rsid w:val="001331B6"/>
    <w:rsid w:val="001335AB"/>
    <w:rsid w:val="001345B1"/>
    <w:rsid w:val="00135055"/>
    <w:rsid w:val="001352A4"/>
    <w:rsid w:val="001356C0"/>
    <w:rsid w:val="00135872"/>
    <w:rsid w:val="00135BEE"/>
    <w:rsid w:val="0013664F"/>
    <w:rsid w:val="00136AF7"/>
    <w:rsid w:val="00137515"/>
    <w:rsid w:val="00137DC7"/>
    <w:rsid w:val="001401CC"/>
    <w:rsid w:val="001401EE"/>
    <w:rsid w:val="00140654"/>
    <w:rsid w:val="00140C3F"/>
    <w:rsid w:val="00140F78"/>
    <w:rsid w:val="00141206"/>
    <w:rsid w:val="00142422"/>
    <w:rsid w:val="00142B6D"/>
    <w:rsid w:val="00143CE7"/>
    <w:rsid w:val="00143D04"/>
    <w:rsid w:val="00143DBD"/>
    <w:rsid w:val="001454F9"/>
    <w:rsid w:val="00146A97"/>
    <w:rsid w:val="00147ED6"/>
    <w:rsid w:val="00147F31"/>
    <w:rsid w:val="001503C5"/>
    <w:rsid w:val="001517D5"/>
    <w:rsid w:val="00151E4A"/>
    <w:rsid w:val="00152041"/>
    <w:rsid w:val="0015254F"/>
    <w:rsid w:val="001530C2"/>
    <w:rsid w:val="00153C29"/>
    <w:rsid w:val="00154143"/>
    <w:rsid w:val="0015537D"/>
    <w:rsid w:val="00155DA7"/>
    <w:rsid w:val="0015764F"/>
    <w:rsid w:val="001577BE"/>
    <w:rsid w:val="00157BFA"/>
    <w:rsid w:val="00160719"/>
    <w:rsid w:val="001607C7"/>
    <w:rsid w:val="00160DC2"/>
    <w:rsid w:val="00161776"/>
    <w:rsid w:val="001619D5"/>
    <w:rsid w:val="00161AE2"/>
    <w:rsid w:val="00161DDE"/>
    <w:rsid w:val="00162187"/>
    <w:rsid w:val="00162CA8"/>
    <w:rsid w:val="00163FDA"/>
    <w:rsid w:val="00164129"/>
    <w:rsid w:val="00164B08"/>
    <w:rsid w:val="00164C6F"/>
    <w:rsid w:val="00165BC2"/>
    <w:rsid w:val="00165C66"/>
    <w:rsid w:val="00166101"/>
    <w:rsid w:val="00166417"/>
    <w:rsid w:val="0016694D"/>
    <w:rsid w:val="00167686"/>
    <w:rsid w:val="001678E8"/>
    <w:rsid w:val="001700E1"/>
    <w:rsid w:val="00170B58"/>
    <w:rsid w:val="00170BE4"/>
    <w:rsid w:val="00170D20"/>
    <w:rsid w:val="00171040"/>
    <w:rsid w:val="0017229F"/>
    <w:rsid w:val="0017311D"/>
    <w:rsid w:val="00173339"/>
    <w:rsid w:val="00173674"/>
    <w:rsid w:val="00174B8E"/>
    <w:rsid w:val="00175692"/>
    <w:rsid w:val="00175876"/>
    <w:rsid w:val="00176903"/>
    <w:rsid w:val="0017690C"/>
    <w:rsid w:val="00176E32"/>
    <w:rsid w:val="00177229"/>
    <w:rsid w:val="0017796B"/>
    <w:rsid w:val="001820A4"/>
    <w:rsid w:val="0018219C"/>
    <w:rsid w:val="001842DC"/>
    <w:rsid w:val="001844B6"/>
    <w:rsid w:val="001858F0"/>
    <w:rsid w:val="00185E4A"/>
    <w:rsid w:val="00187075"/>
    <w:rsid w:val="00187FD1"/>
    <w:rsid w:val="00190054"/>
    <w:rsid w:val="0019009C"/>
    <w:rsid w:val="00190DE3"/>
    <w:rsid w:val="00191497"/>
    <w:rsid w:val="00192D47"/>
    <w:rsid w:val="001945F7"/>
    <w:rsid w:val="00194B16"/>
    <w:rsid w:val="00195DB5"/>
    <w:rsid w:val="001965CA"/>
    <w:rsid w:val="00196C8A"/>
    <w:rsid w:val="00197311"/>
    <w:rsid w:val="001A028E"/>
    <w:rsid w:val="001A07A6"/>
    <w:rsid w:val="001A07DF"/>
    <w:rsid w:val="001A09AE"/>
    <w:rsid w:val="001A0C9A"/>
    <w:rsid w:val="001A1C6C"/>
    <w:rsid w:val="001A1DB9"/>
    <w:rsid w:val="001A2C45"/>
    <w:rsid w:val="001A3196"/>
    <w:rsid w:val="001A3B19"/>
    <w:rsid w:val="001A3DFF"/>
    <w:rsid w:val="001A3F0D"/>
    <w:rsid w:val="001A3FD4"/>
    <w:rsid w:val="001A4497"/>
    <w:rsid w:val="001A51C0"/>
    <w:rsid w:val="001A638C"/>
    <w:rsid w:val="001A739C"/>
    <w:rsid w:val="001A7546"/>
    <w:rsid w:val="001A7F97"/>
    <w:rsid w:val="001B09A6"/>
    <w:rsid w:val="001B0A93"/>
    <w:rsid w:val="001B0AAF"/>
    <w:rsid w:val="001B0C0F"/>
    <w:rsid w:val="001B174C"/>
    <w:rsid w:val="001B2A30"/>
    <w:rsid w:val="001B3050"/>
    <w:rsid w:val="001B475B"/>
    <w:rsid w:val="001B4FCB"/>
    <w:rsid w:val="001B572F"/>
    <w:rsid w:val="001B6D80"/>
    <w:rsid w:val="001B7ADC"/>
    <w:rsid w:val="001B7B4E"/>
    <w:rsid w:val="001B7E80"/>
    <w:rsid w:val="001B7F42"/>
    <w:rsid w:val="001B7F98"/>
    <w:rsid w:val="001C04D7"/>
    <w:rsid w:val="001C0AF0"/>
    <w:rsid w:val="001C1114"/>
    <w:rsid w:val="001C225B"/>
    <w:rsid w:val="001C332F"/>
    <w:rsid w:val="001C39AD"/>
    <w:rsid w:val="001C4365"/>
    <w:rsid w:val="001C4B2B"/>
    <w:rsid w:val="001C4BAB"/>
    <w:rsid w:val="001C52A9"/>
    <w:rsid w:val="001C68A5"/>
    <w:rsid w:val="001C6A6D"/>
    <w:rsid w:val="001C6F5E"/>
    <w:rsid w:val="001D0766"/>
    <w:rsid w:val="001D1AF5"/>
    <w:rsid w:val="001D2960"/>
    <w:rsid w:val="001D3C7C"/>
    <w:rsid w:val="001D4888"/>
    <w:rsid w:val="001D53E9"/>
    <w:rsid w:val="001D546E"/>
    <w:rsid w:val="001D57B4"/>
    <w:rsid w:val="001D6263"/>
    <w:rsid w:val="001E0722"/>
    <w:rsid w:val="001E0AB9"/>
    <w:rsid w:val="001E229C"/>
    <w:rsid w:val="001E2E00"/>
    <w:rsid w:val="001E5930"/>
    <w:rsid w:val="001E59AC"/>
    <w:rsid w:val="001E6CC8"/>
    <w:rsid w:val="001E6F1B"/>
    <w:rsid w:val="001F0C63"/>
    <w:rsid w:val="001F0DEE"/>
    <w:rsid w:val="001F12E2"/>
    <w:rsid w:val="001F18F3"/>
    <w:rsid w:val="001F20B0"/>
    <w:rsid w:val="001F21F9"/>
    <w:rsid w:val="001F2D24"/>
    <w:rsid w:val="001F366F"/>
    <w:rsid w:val="001F3A8F"/>
    <w:rsid w:val="001F4E0E"/>
    <w:rsid w:val="001F64EC"/>
    <w:rsid w:val="001F6832"/>
    <w:rsid w:val="001F6986"/>
    <w:rsid w:val="001F6991"/>
    <w:rsid w:val="0020003A"/>
    <w:rsid w:val="0020061D"/>
    <w:rsid w:val="00200D13"/>
    <w:rsid w:val="00202C67"/>
    <w:rsid w:val="00202F0D"/>
    <w:rsid w:val="002036B9"/>
    <w:rsid w:val="00203C85"/>
    <w:rsid w:val="00204161"/>
    <w:rsid w:val="00204782"/>
    <w:rsid w:val="00204D64"/>
    <w:rsid w:val="00205726"/>
    <w:rsid w:val="00205E5F"/>
    <w:rsid w:val="00206715"/>
    <w:rsid w:val="00207524"/>
    <w:rsid w:val="00207635"/>
    <w:rsid w:val="00210F09"/>
    <w:rsid w:val="0021238A"/>
    <w:rsid w:val="00213543"/>
    <w:rsid w:val="00213735"/>
    <w:rsid w:val="00214230"/>
    <w:rsid w:val="0021499B"/>
    <w:rsid w:val="00215426"/>
    <w:rsid w:val="00215A79"/>
    <w:rsid w:val="00216500"/>
    <w:rsid w:val="00216630"/>
    <w:rsid w:val="00216AEC"/>
    <w:rsid w:val="00217346"/>
    <w:rsid w:val="00217854"/>
    <w:rsid w:val="00217ECD"/>
    <w:rsid w:val="0022023E"/>
    <w:rsid w:val="0022105F"/>
    <w:rsid w:val="00221687"/>
    <w:rsid w:val="002229D6"/>
    <w:rsid w:val="00222A65"/>
    <w:rsid w:val="00223808"/>
    <w:rsid w:val="00223A7D"/>
    <w:rsid w:val="00223ABF"/>
    <w:rsid w:val="00223BB8"/>
    <w:rsid w:val="00223CD7"/>
    <w:rsid w:val="00223EE9"/>
    <w:rsid w:val="00225611"/>
    <w:rsid w:val="00225A34"/>
    <w:rsid w:val="00226531"/>
    <w:rsid w:val="00226B95"/>
    <w:rsid w:val="00226FA7"/>
    <w:rsid w:val="002276ED"/>
    <w:rsid w:val="00227777"/>
    <w:rsid w:val="0023016E"/>
    <w:rsid w:val="00230C3C"/>
    <w:rsid w:val="00230FBA"/>
    <w:rsid w:val="00232A80"/>
    <w:rsid w:val="00232CE8"/>
    <w:rsid w:val="0023362C"/>
    <w:rsid w:val="002337D3"/>
    <w:rsid w:val="00233A77"/>
    <w:rsid w:val="00233D60"/>
    <w:rsid w:val="00233EBA"/>
    <w:rsid w:val="00234C36"/>
    <w:rsid w:val="002356D1"/>
    <w:rsid w:val="00236E83"/>
    <w:rsid w:val="002377A8"/>
    <w:rsid w:val="002401EC"/>
    <w:rsid w:val="0024064C"/>
    <w:rsid w:val="00241142"/>
    <w:rsid w:val="00241197"/>
    <w:rsid w:val="00241331"/>
    <w:rsid w:val="002422DF"/>
    <w:rsid w:val="00242708"/>
    <w:rsid w:val="00242A10"/>
    <w:rsid w:val="00242A9E"/>
    <w:rsid w:val="00243978"/>
    <w:rsid w:val="00244191"/>
    <w:rsid w:val="002447D3"/>
    <w:rsid w:val="00244F3C"/>
    <w:rsid w:val="0024548C"/>
    <w:rsid w:val="00245DC3"/>
    <w:rsid w:val="002460E9"/>
    <w:rsid w:val="00246179"/>
    <w:rsid w:val="00246275"/>
    <w:rsid w:val="002462EE"/>
    <w:rsid w:val="00246490"/>
    <w:rsid w:val="00247A54"/>
    <w:rsid w:val="00247B17"/>
    <w:rsid w:val="002508B6"/>
    <w:rsid w:val="00251B0A"/>
    <w:rsid w:val="00252A80"/>
    <w:rsid w:val="00252B8F"/>
    <w:rsid w:val="00252CE1"/>
    <w:rsid w:val="0025399F"/>
    <w:rsid w:val="0025441C"/>
    <w:rsid w:val="00254867"/>
    <w:rsid w:val="00254AE1"/>
    <w:rsid w:val="00254B0B"/>
    <w:rsid w:val="0025586D"/>
    <w:rsid w:val="00256481"/>
    <w:rsid w:val="002566CB"/>
    <w:rsid w:val="0026041A"/>
    <w:rsid w:val="002615C4"/>
    <w:rsid w:val="002615D8"/>
    <w:rsid w:val="00261CFC"/>
    <w:rsid w:val="00262269"/>
    <w:rsid w:val="00263477"/>
    <w:rsid w:val="0026438A"/>
    <w:rsid w:val="002654DF"/>
    <w:rsid w:val="002655BD"/>
    <w:rsid w:val="00265982"/>
    <w:rsid w:val="00266699"/>
    <w:rsid w:val="00267978"/>
    <w:rsid w:val="00270811"/>
    <w:rsid w:val="00271559"/>
    <w:rsid w:val="00273B37"/>
    <w:rsid w:val="00273D19"/>
    <w:rsid w:val="00274AEA"/>
    <w:rsid w:val="0027622A"/>
    <w:rsid w:val="002765DB"/>
    <w:rsid w:val="00277D87"/>
    <w:rsid w:val="00281C83"/>
    <w:rsid w:val="00283B0B"/>
    <w:rsid w:val="00283CAA"/>
    <w:rsid w:val="00283F3B"/>
    <w:rsid w:val="00284238"/>
    <w:rsid w:val="00284FB4"/>
    <w:rsid w:val="00285831"/>
    <w:rsid w:val="00286459"/>
    <w:rsid w:val="00286996"/>
    <w:rsid w:val="00286C37"/>
    <w:rsid w:val="002873EC"/>
    <w:rsid w:val="00290206"/>
    <w:rsid w:val="0029068A"/>
    <w:rsid w:val="00291506"/>
    <w:rsid w:val="00291800"/>
    <w:rsid w:val="00294AEA"/>
    <w:rsid w:val="00295978"/>
    <w:rsid w:val="00297FA1"/>
    <w:rsid w:val="002A09B3"/>
    <w:rsid w:val="002A09BB"/>
    <w:rsid w:val="002A0DDE"/>
    <w:rsid w:val="002A25CC"/>
    <w:rsid w:val="002A2B29"/>
    <w:rsid w:val="002A2E04"/>
    <w:rsid w:val="002A319A"/>
    <w:rsid w:val="002A39AD"/>
    <w:rsid w:val="002A3BF2"/>
    <w:rsid w:val="002A3CFD"/>
    <w:rsid w:val="002A3FAA"/>
    <w:rsid w:val="002A42D7"/>
    <w:rsid w:val="002A4355"/>
    <w:rsid w:val="002A4E09"/>
    <w:rsid w:val="002A662E"/>
    <w:rsid w:val="002A78DC"/>
    <w:rsid w:val="002A7D35"/>
    <w:rsid w:val="002A7F7B"/>
    <w:rsid w:val="002A7FA7"/>
    <w:rsid w:val="002B14F4"/>
    <w:rsid w:val="002B1670"/>
    <w:rsid w:val="002B216F"/>
    <w:rsid w:val="002B37B5"/>
    <w:rsid w:val="002B3BEB"/>
    <w:rsid w:val="002B418F"/>
    <w:rsid w:val="002B5725"/>
    <w:rsid w:val="002B5859"/>
    <w:rsid w:val="002B59B1"/>
    <w:rsid w:val="002B7607"/>
    <w:rsid w:val="002B7B01"/>
    <w:rsid w:val="002C0164"/>
    <w:rsid w:val="002C040D"/>
    <w:rsid w:val="002C04C3"/>
    <w:rsid w:val="002C0C2C"/>
    <w:rsid w:val="002C1F22"/>
    <w:rsid w:val="002C20C7"/>
    <w:rsid w:val="002C377B"/>
    <w:rsid w:val="002C38D8"/>
    <w:rsid w:val="002C5457"/>
    <w:rsid w:val="002C5B85"/>
    <w:rsid w:val="002C7ECE"/>
    <w:rsid w:val="002D1B5E"/>
    <w:rsid w:val="002D1BD2"/>
    <w:rsid w:val="002D3442"/>
    <w:rsid w:val="002D36F4"/>
    <w:rsid w:val="002D3A24"/>
    <w:rsid w:val="002D4355"/>
    <w:rsid w:val="002D4813"/>
    <w:rsid w:val="002D4A02"/>
    <w:rsid w:val="002D4BC4"/>
    <w:rsid w:val="002D4BD7"/>
    <w:rsid w:val="002D4E33"/>
    <w:rsid w:val="002D5FF9"/>
    <w:rsid w:val="002D6417"/>
    <w:rsid w:val="002D7444"/>
    <w:rsid w:val="002D75F1"/>
    <w:rsid w:val="002D7609"/>
    <w:rsid w:val="002E0C0E"/>
    <w:rsid w:val="002E2776"/>
    <w:rsid w:val="002E4F7E"/>
    <w:rsid w:val="002E52F0"/>
    <w:rsid w:val="002E5871"/>
    <w:rsid w:val="002E62C8"/>
    <w:rsid w:val="002E6846"/>
    <w:rsid w:val="002E6DF8"/>
    <w:rsid w:val="002F01CA"/>
    <w:rsid w:val="002F05A1"/>
    <w:rsid w:val="002F22E4"/>
    <w:rsid w:val="002F3006"/>
    <w:rsid w:val="002F327B"/>
    <w:rsid w:val="002F3840"/>
    <w:rsid w:val="002F39C3"/>
    <w:rsid w:val="002F5C35"/>
    <w:rsid w:val="002F6487"/>
    <w:rsid w:val="002F6618"/>
    <w:rsid w:val="002F6F76"/>
    <w:rsid w:val="002F7B94"/>
    <w:rsid w:val="002F7C5B"/>
    <w:rsid w:val="00300498"/>
    <w:rsid w:val="00300E0A"/>
    <w:rsid w:val="00300F8D"/>
    <w:rsid w:val="003019E5"/>
    <w:rsid w:val="003034DF"/>
    <w:rsid w:val="0030443D"/>
    <w:rsid w:val="00304EE4"/>
    <w:rsid w:val="00306AD5"/>
    <w:rsid w:val="00307078"/>
    <w:rsid w:val="00307C68"/>
    <w:rsid w:val="0031108D"/>
    <w:rsid w:val="00313058"/>
    <w:rsid w:val="00313CA6"/>
    <w:rsid w:val="00313F88"/>
    <w:rsid w:val="00315B53"/>
    <w:rsid w:val="00315EFF"/>
    <w:rsid w:val="00316365"/>
    <w:rsid w:val="003166D8"/>
    <w:rsid w:val="003175BA"/>
    <w:rsid w:val="00321509"/>
    <w:rsid w:val="00322030"/>
    <w:rsid w:val="00322031"/>
    <w:rsid w:val="00323974"/>
    <w:rsid w:val="00324278"/>
    <w:rsid w:val="00324482"/>
    <w:rsid w:val="00324781"/>
    <w:rsid w:val="00324AFF"/>
    <w:rsid w:val="0032595C"/>
    <w:rsid w:val="00325BF1"/>
    <w:rsid w:val="00325CD4"/>
    <w:rsid w:val="0032622F"/>
    <w:rsid w:val="00327676"/>
    <w:rsid w:val="00327D81"/>
    <w:rsid w:val="00330241"/>
    <w:rsid w:val="0033076E"/>
    <w:rsid w:val="0033136B"/>
    <w:rsid w:val="0033238A"/>
    <w:rsid w:val="003327E0"/>
    <w:rsid w:val="003334F7"/>
    <w:rsid w:val="00335286"/>
    <w:rsid w:val="00335979"/>
    <w:rsid w:val="0033597B"/>
    <w:rsid w:val="00335F6D"/>
    <w:rsid w:val="0033600F"/>
    <w:rsid w:val="003363A9"/>
    <w:rsid w:val="003377C8"/>
    <w:rsid w:val="00340A5D"/>
    <w:rsid w:val="00342DE0"/>
    <w:rsid w:val="0034333E"/>
    <w:rsid w:val="0034455E"/>
    <w:rsid w:val="003448C0"/>
    <w:rsid w:val="0034504B"/>
    <w:rsid w:val="00345162"/>
    <w:rsid w:val="00345CD1"/>
    <w:rsid w:val="00345E50"/>
    <w:rsid w:val="00346094"/>
    <w:rsid w:val="003462EA"/>
    <w:rsid w:val="003467CB"/>
    <w:rsid w:val="003508BF"/>
    <w:rsid w:val="00351AD8"/>
    <w:rsid w:val="00351C1C"/>
    <w:rsid w:val="0035275D"/>
    <w:rsid w:val="0035385B"/>
    <w:rsid w:val="00353CE0"/>
    <w:rsid w:val="003552B6"/>
    <w:rsid w:val="00355D6A"/>
    <w:rsid w:val="00356EE2"/>
    <w:rsid w:val="003570E3"/>
    <w:rsid w:val="0036082F"/>
    <w:rsid w:val="0036085F"/>
    <w:rsid w:val="00362EED"/>
    <w:rsid w:val="003639CD"/>
    <w:rsid w:val="00363B08"/>
    <w:rsid w:val="00364DC9"/>
    <w:rsid w:val="00365047"/>
    <w:rsid w:val="00365F6E"/>
    <w:rsid w:val="0036717E"/>
    <w:rsid w:val="0036754F"/>
    <w:rsid w:val="00370B43"/>
    <w:rsid w:val="00371631"/>
    <w:rsid w:val="00371AB5"/>
    <w:rsid w:val="003725D1"/>
    <w:rsid w:val="0037263A"/>
    <w:rsid w:val="00372C62"/>
    <w:rsid w:val="00372CB4"/>
    <w:rsid w:val="00373249"/>
    <w:rsid w:val="003754C4"/>
    <w:rsid w:val="00375BB9"/>
    <w:rsid w:val="00377E1B"/>
    <w:rsid w:val="003818E2"/>
    <w:rsid w:val="00382C08"/>
    <w:rsid w:val="003834A7"/>
    <w:rsid w:val="00383F3A"/>
    <w:rsid w:val="00384277"/>
    <w:rsid w:val="00385905"/>
    <w:rsid w:val="00387A2E"/>
    <w:rsid w:val="00387C09"/>
    <w:rsid w:val="00390741"/>
    <w:rsid w:val="003908A6"/>
    <w:rsid w:val="00390DA9"/>
    <w:rsid w:val="003910E8"/>
    <w:rsid w:val="003914E4"/>
    <w:rsid w:val="003915B2"/>
    <w:rsid w:val="00392EDA"/>
    <w:rsid w:val="0039488D"/>
    <w:rsid w:val="00397625"/>
    <w:rsid w:val="003977CA"/>
    <w:rsid w:val="003978F7"/>
    <w:rsid w:val="00397E3F"/>
    <w:rsid w:val="003A0502"/>
    <w:rsid w:val="003A0622"/>
    <w:rsid w:val="003A079C"/>
    <w:rsid w:val="003A09AC"/>
    <w:rsid w:val="003A0B53"/>
    <w:rsid w:val="003A190B"/>
    <w:rsid w:val="003A281E"/>
    <w:rsid w:val="003A2853"/>
    <w:rsid w:val="003A2B4B"/>
    <w:rsid w:val="003A2DB5"/>
    <w:rsid w:val="003A2F24"/>
    <w:rsid w:val="003A346B"/>
    <w:rsid w:val="003A3C4B"/>
    <w:rsid w:val="003A540C"/>
    <w:rsid w:val="003A5532"/>
    <w:rsid w:val="003A5A03"/>
    <w:rsid w:val="003A600E"/>
    <w:rsid w:val="003A6026"/>
    <w:rsid w:val="003A60F7"/>
    <w:rsid w:val="003A6FAC"/>
    <w:rsid w:val="003A72BC"/>
    <w:rsid w:val="003A7891"/>
    <w:rsid w:val="003A7F90"/>
    <w:rsid w:val="003B34A8"/>
    <w:rsid w:val="003B3787"/>
    <w:rsid w:val="003B4142"/>
    <w:rsid w:val="003B4BF0"/>
    <w:rsid w:val="003B56E1"/>
    <w:rsid w:val="003B5FF1"/>
    <w:rsid w:val="003B6678"/>
    <w:rsid w:val="003B70BC"/>
    <w:rsid w:val="003B77B7"/>
    <w:rsid w:val="003C0817"/>
    <w:rsid w:val="003C1319"/>
    <w:rsid w:val="003C1544"/>
    <w:rsid w:val="003C17CB"/>
    <w:rsid w:val="003C25B0"/>
    <w:rsid w:val="003C27C8"/>
    <w:rsid w:val="003C3E87"/>
    <w:rsid w:val="003C408B"/>
    <w:rsid w:val="003C493C"/>
    <w:rsid w:val="003C570C"/>
    <w:rsid w:val="003C5C1C"/>
    <w:rsid w:val="003C64C7"/>
    <w:rsid w:val="003C659B"/>
    <w:rsid w:val="003C7165"/>
    <w:rsid w:val="003C74C7"/>
    <w:rsid w:val="003C79BD"/>
    <w:rsid w:val="003D1303"/>
    <w:rsid w:val="003D249A"/>
    <w:rsid w:val="003D4DCD"/>
    <w:rsid w:val="003D5042"/>
    <w:rsid w:val="003D59C9"/>
    <w:rsid w:val="003D61CD"/>
    <w:rsid w:val="003D6539"/>
    <w:rsid w:val="003D669E"/>
    <w:rsid w:val="003E0A91"/>
    <w:rsid w:val="003E0BCC"/>
    <w:rsid w:val="003E17B5"/>
    <w:rsid w:val="003E321C"/>
    <w:rsid w:val="003E4DBA"/>
    <w:rsid w:val="003E548C"/>
    <w:rsid w:val="003E6D59"/>
    <w:rsid w:val="003E6E46"/>
    <w:rsid w:val="003E7DE3"/>
    <w:rsid w:val="003F1988"/>
    <w:rsid w:val="003F1C69"/>
    <w:rsid w:val="003F1EF1"/>
    <w:rsid w:val="003F2666"/>
    <w:rsid w:val="003F2DD7"/>
    <w:rsid w:val="003F2F36"/>
    <w:rsid w:val="003F4D0B"/>
    <w:rsid w:val="003F6201"/>
    <w:rsid w:val="003F6CF9"/>
    <w:rsid w:val="003F7C0C"/>
    <w:rsid w:val="00400FFD"/>
    <w:rsid w:val="00401C10"/>
    <w:rsid w:val="0040463D"/>
    <w:rsid w:val="0040469B"/>
    <w:rsid w:val="00404B3B"/>
    <w:rsid w:val="00405200"/>
    <w:rsid w:val="00405A3E"/>
    <w:rsid w:val="00406425"/>
    <w:rsid w:val="00407D80"/>
    <w:rsid w:val="00410BDA"/>
    <w:rsid w:val="00410E08"/>
    <w:rsid w:val="00412340"/>
    <w:rsid w:val="004130C7"/>
    <w:rsid w:val="004147D6"/>
    <w:rsid w:val="00414A21"/>
    <w:rsid w:val="00414F42"/>
    <w:rsid w:val="00415E9F"/>
    <w:rsid w:val="00416098"/>
    <w:rsid w:val="00416990"/>
    <w:rsid w:val="00416A38"/>
    <w:rsid w:val="004174AD"/>
    <w:rsid w:val="004213BD"/>
    <w:rsid w:val="0042232D"/>
    <w:rsid w:val="00422522"/>
    <w:rsid w:val="004225C6"/>
    <w:rsid w:val="00422E2D"/>
    <w:rsid w:val="00423613"/>
    <w:rsid w:val="00423683"/>
    <w:rsid w:val="00425586"/>
    <w:rsid w:val="00425692"/>
    <w:rsid w:val="00425DF3"/>
    <w:rsid w:val="004263E3"/>
    <w:rsid w:val="004272FF"/>
    <w:rsid w:val="00430706"/>
    <w:rsid w:val="00430713"/>
    <w:rsid w:val="004318DD"/>
    <w:rsid w:val="00431FB0"/>
    <w:rsid w:val="00433009"/>
    <w:rsid w:val="00434977"/>
    <w:rsid w:val="00434B8F"/>
    <w:rsid w:val="00436015"/>
    <w:rsid w:val="00436F44"/>
    <w:rsid w:val="004373D7"/>
    <w:rsid w:val="00440E0A"/>
    <w:rsid w:val="00440E19"/>
    <w:rsid w:val="004418FD"/>
    <w:rsid w:val="00442035"/>
    <w:rsid w:val="0044374D"/>
    <w:rsid w:val="00443A03"/>
    <w:rsid w:val="00443B8B"/>
    <w:rsid w:val="00444320"/>
    <w:rsid w:val="004449B5"/>
    <w:rsid w:val="00446249"/>
    <w:rsid w:val="00446FA2"/>
    <w:rsid w:val="004501AA"/>
    <w:rsid w:val="004503DE"/>
    <w:rsid w:val="00450511"/>
    <w:rsid w:val="00451245"/>
    <w:rsid w:val="0045134F"/>
    <w:rsid w:val="00451C96"/>
    <w:rsid w:val="00452B05"/>
    <w:rsid w:val="00453759"/>
    <w:rsid w:val="00453B21"/>
    <w:rsid w:val="00453E54"/>
    <w:rsid w:val="00453F77"/>
    <w:rsid w:val="00454BB6"/>
    <w:rsid w:val="00454E6D"/>
    <w:rsid w:val="00455939"/>
    <w:rsid w:val="0045614F"/>
    <w:rsid w:val="0045750D"/>
    <w:rsid w:val="00457820"/>
    <w:rsid w:val="00457A75"/>
    <w:rsid w:val="00462307"/>
    <w:rsid w:val="00462481"/>
    <w:rsid w:val="00462CCB"/>
    <w:rsid w:val="00463A46"/>
    <w:rsid w:val="00463D08"/>
    <w:rsid w:val="00465827"/>
    <w:rsid w:val="00465947"/>
    <w:rsid w:val="0047071F"/>
    <w:rsid w:val="00470E63"/>
    <w:rsid w:val="0047204E"/>
    <w:rsid w:val="00472580"/>
    <w:rsid w:val="0047475F"/>
    <w:rsid w:val="00474824"/>
    <w:rsid w:val="004751B8"/>
    <w:rsid w:val="00475994"/>
    <w:rsid w:val="0047663C"/>
    <w:rsid w:val="00476738"/>
    <w:rsid w:val="00476C18"/>
    <w:rsid w:val="00476C20"/>
    <w:rsid w:val="00476F5B"/>
    <w:rsid w:val="004771FA"/>
    <w:rsid w:val="0048045E"/>
    <w:rsid w:val="00480B22"/>
    <w:rsid w:val="0048258F"/>
    <w:rsid w:val="00482662"/>
    <w:rsid w:val="00484203"/>
    <w:rsid w:val="00484A2A"/>
    <w:rsid w:val="00485177"/>
    <w:rsid w:val="00485762"/>
    <w:rsid w:val="00486559"/>
    <w:rsid w:val="004871BC"/>
    <w:rsid w:val="00487605"/>
    <w:rsid w:val="00490044"/>
    <w:rsid w:val="00490402"/>
    <w:rsid w:val="00491E1E"/>
    <w:rsid w:val="00492DD2"/>
    <w:rsid w:val="004937CC"/>
    <w:rsid w:val="00493B80"/>
    <w:rsid w:val="004945FB"/>
    <w:rsid w:val="00494B69"/>
    <w:rsid w:val="00494B77"/>
    <w:rsid w:val="00494B9A"/>
    <w:rsid w:val="00495EB9"/>
    <w:rsid w:val="004962AA"/>
    <w:rsid w:val="00496E74"/>
    <w:rsid w:val="004975CA"/>
    <w:rsid w:val="00497A69"/>
    <w:rsid w:val="004A0CB1"/>
    <w:rsid w:val="004A31F1"/>
    <w:rsid w:val="004A355A"/>
    <w:rsid w:val="004A5444"/>
    <w:rsid w:val="004A6659"/>
    <w:rsid w:val="004B1DFD"/>
    <w:rsid w:val="004B2149"/>
    <w:rsid w:val="004B35E6"/>
    <w:rsid w:val="004B3738"/>
    <w:rsid w:val="004B5804"/>
    <w:rsid w:val="004B604C"/>
    <w:rsid w:val="004B7B82"/>
    <w:rsid w:val="004C0310"/>
    <w:rsid w:val="004C0A5D"/>
    <w:rsid w:val="004C15A0"/>
    <w:rsid w:val="004C1997"/>
    <w:rsid w:val="004C252D"/>
    <w:rsid w:val="004C2906"/>
    <w:rsid w:val="004C2F62"/>
    <w:rsid w:val="004C4A86"/>
    <w:rsid w:val="004C4E6B"/>
    <w:rsid w:val="004C53BA"/>
    <w:rsid w:val="004C6D58"/>
    <w:rsid w:val="004D05D6"/>
    <w:rsid w:val="004D0F7F"/>
    <w:rsid w:val="004D2136"/>
    <w:rsid w:val="004D2985"/>
    <w:rsid w:val="004D358D"/>
    <w:rsid w:val="004D3707"/>
    <w:rsid w:val="004D3F19"/>
    <w:rsid w:val="004D4359"/>
    <w:rsid w:val="004D4832"/>
    <w:rsid w:val="004D53F1"/>
    <w:rsid w:val="004D54F2"/>
    <w:rsid w:val="004D560E"/>
    <w:rsid w:val="004D5AD6"/>
    <w:rsid w:val="004D5DE3"/>
    <w:rsid w:val="004D5EFD"/>
    <w:rsid w:val="004D662F"/>
    <w:rsid w:val="004D67FF"/>
    <w:rsid w:val="004D6D4F"/>
    <w:rsid w:val="004D6F17"/>
    <w:rsid w:val="004E207B"/>
    <w:rsid w:val="004E23B0"/>
    <w:rsid w:val="004E277E"/>
    <w:rsid w:val="004E329B"/>
    <w:rsid w:val="004E44B5"/>
    <w:rsid w:val="004E58D9"/>
    <w:rsid w:val="004E612A"/>
    <w:rsid w:val="004E6AC3"/>
    <w:rsid w:val="004E7159"/>
    <w:rsid w:val="004E77FA"/>
    <w:rsid w:val="004E7FF9"/>
    <w:rsid w:val="004F070E"/>
    <w:rsid w:val="004F18B8"/>
    <w:rsid w:val="004F2150"/>
    <w:rsid w:val="004F2699"/>
    <w:rsid w:val="004F301B"/>
    <w:rsid w:val="004F4171"/>
    <w:rsid w:val="004F5082"/>
    <w:rsid w:val="004F56F3"/>
    <w:rsid w:val="004F5DF7"/>
    <w:rsid w:val="004F777D"/>
    <w:rsid w:val="005002DC"/>
    <w:rsid w:val="00500CCA"/>
    <w:rsid w:val="00500E2B"/>
    <w:rsid w:val="005021BD"/>
    <w:rsid w:val="00502823"/>
    <w:rsid w:val="00502921"/>
    <w:rsid w:val="00502B8E"/>
    <w:rsid w:val="00502F15"/>
    <w:rsid w:val="00503373"/>
    <w:rsid w:val="0050412A"/>
    <w:rsid w:val="00504B63"/>
    <w:rsid w:val="0050572D"/>
    <w:rsid w:val="00505F2D"/>
    <w:rsid w:val="0050604C"/>
    <w:rsid w:val="00506B75"/>
    <w:rsid w:val="005112B0"/>
    <w:rsid w:val="00511920"/>
    <w:rsid w:val="005128D9"/>
    <w:rsid w:val="00512AB0"/>
    <w:rsid w:val="00513131"/>
    <w:rsid w:val="005132A9"/>
    <w:rsid w:val="00514412"/>
    <w:rsid w:val="00515780"/>
    <w:rsid w:val="005179C1"/>
    <w:rsid w:val="00520CB4"/>
    <w:rsid w:val="00521213"/>
    <w:rsid w:val="0052248A"/>
    <w:rsid w:val="00523B67"/>
    <w:rsid w:val="00523B77"/>
    <w:rsid w:val="0052407C"/>
    <w:rsid w:val="0052448E"/>
    <w:rsid w:val="0052476F"/>
    <w:rsid w:val="00524F91"/>
    <w:rsid w:val="005254C0"/>
    <w:rsid w:val="005255AB"/>
    <w:rsid w:val="0052567A"/>
    <w:rsid w:val="00526958"/>
    <w:rsid w:val="005301C1"/>
    <w:rsid w:val="00530852"/>
    <w:rsid w:val="00532EE1"/>
    <w:rsid w:val="00532F2E"/>
    <w:rsid w:val="00533938"/>
    <w:rsid w:val="0053499F"/>
    <w:rsid w:val="00535A4D"/>
    <w:rsid w:val="00536F1E"/>
    <w:rsid w:val="00540A2C"/>
    <w:rsid w:val="00541154"/>
    <w:rsid w:val="00542663"/>
    <w:rsid w:val="00542A41"/>
    <w:rsid w:val="005430A0"/>
    <w:rsid w:val="00543132"/>
    <w:rsid w:val="005442B1"/>
    <w:rsid w:val="00544327"/>
    <w:rsid w:val="0054567A"/>
    <w:rsid w:val="00546CB5"/>
    <w:rsid w:val="00547572"/>
    <w:rsid w:val="00551364"/>
    <w:rsid w:val="005518F9"/>
    <w:rsid w:val="00552AA0"/>
    <w:rsid w:val="0055316B"/>
    <w:rsid w:val="0055328D"/>
    <w:rsid w:val="00553485"/>
    <w:rsid w:val="00553C1E"/>
    <w:rsid w:val="005540C2"/>
    <w:rsid w:val="005547D7"/>
    <w:rsid w:val="00554968"/>
    <w:rsid w:val="005552F3"/>
    <w:rsid w:val="0055530A"/>
    <w:rsid w:val="005556A1"/>
    <w:rsid w:val="00555766"/>
    <w:rsid w:val="00555A60"/>
    <w:rsid w:val="00555FAD"/>
    <w:rsid w:val="0055631E"/>
    <w:rsid w:val="00556BF7"/>
    <w:rsid w:val="00557BFF"/>
    <w:rsid w:val="005607D1"/>
    <w:rsid w:val="00560898"/>
    <w:rsid w:val="00561596"/>
    <w:rsid w:val="0056167E"/>
    <w:rsid w:val="005618A6"/>
    <w:rsid w:val="00561A15"/>
    <w:rsid w:val="00561CEE"/>
    <w:rsid w:val="00561F81"/>
    <w:rsid w:val="00562505"/>
    <w:rsid w:val="0056252D"/>
    <w:rsid w:val="00563649"/>
    <w:rsid w:val="005650E4"/>
    <w:rsid w:val="00565BCD"/>
    <w:rsid w:val="00565F07"/>
    <w:rsid w:val="00566861"/>
    <w:rsid w:val="0056767B"/>
    <w:rsid w:val="005679BB"/>
    <w:rsid w:val="005701E2"/>
    <w:rsid w:val="00571CBD"/>
    <w:rsid w:val="005721A7"/>
    <w:rsid w:val="005751CD"/>
    <w:rsid w:val="00575C2F"/>
    <w:rsid w:val="00575C73"/>
    <w:rsid w:val="005764D9"/>
    <w:rsid w:val="00576994"/>
    <w:rsid w:val="00577C31"/>
    <w:rsid w:val="00577EDD"/>
    <w:rsid w:val="005807F0"/>
    <w:rsid w:val="005808C1"/>
    <w:rsid w:val="005810E5"/>
    <w:rsid w:val="00581C1C"/>
    <w:rsid w:val="00582D08"/>
    <w:rsid w:val="00584A8C"/>
    <w:rsid w:val="00584C75"/>
    <w:rsid w:val="00585C2D"/>
    <w:rsid w:val="00585C80"/>
    <w:rsid w:val="00587118"/>
    <w:rsid w:val="00587324"/>
    <w:rsid w:val="005878F4"/>
    <w:rsid w:val="005912EC"/>
    <w:rsid w:val="005913F9"/>
    <w:rsid w:val="00592C09"/>
    <w:rsid w:val="00592F7D"/>
    <w:rsid w:val="00593004"/>
    <w:rsid w:val="00593508"/>
    <w:rsid w:val="005956B3"/>
    <w:rsid w:val="00595ECE"/>
    <w:rsid w:val="0059628F"/>
    <w:rsid w:val="00597907"/>
    <w:rsid w:val="005A00C9"/>
    <w:rsid w:val="005A073B"/>
    <w:rsid w:val="005A0FCE"/>
    <w:rsid w:val="005A1B1D"/>
    <w:rsid w:val="005A1BB3"/>
    <w:rsid w:val="005A3BC8"/>
    <w:rsid w:val="005A3C3A"/>
    <w:rsid w:val="005A4DD0"/>
    <w:rsid w:val="005A540B"/>
    <w:rsid w:val="005A541F"/>
    <w:rsid w:val="005A7FE9"/>
    <w:rsid w:val="005B0AF6"/>
    <w:rsid w:val="005B0C0D"/>
    <w:rsid w:val="005B1BD6"/>
    <w:rsid w:val="005B1C27"/>
    <w:rsid w:val="005B2A59"/>
    <w:rsid w:val="005B38EE"/>
    <w:rsid w:val="005B4151"/>
    <w:rsid w:val="005B4F0A"/>
    <w:rsid w:val="005B562F"/>
    <w:rsid w:val="005B57AA"/>
    <w:rsid w:val="005B64C8"/>
    <w:rsid w:val="005B6850"/>
    <w:rsid w:val="005B726E"/>
    <w:rsid w:val="005B7B24"/>
    <w:rsid w:val="005C0187"/>
    <w:rsid w:val="005C069E"/>
    <w:rsid w:val="005C0F63"/>
    <w:rsid w:val="005C1053"/>
    <w:rsid w:val="005C207B"/>
    <w:rsid w:val="005C2426"/>
    <w:rsid w:val="005C388E"/>
    <w:rsid w:val="005C393A"/>
    <w:rsid w:val="005C398B"/>
    <w:rsid w:val="005C4C62"/>
    <w:rsid w:val="005C4DD3"/>
    <w:rsid w:val="005C4F02"/>
    <w:rsid w:val="005C56E9"/>
    <w:rsid w:val="005C763B"/>
    <w:rsid w:val="005C7869"/>
    <w:rsid w:val="005D0A1F"/>
    <w:rsid w:val="005D119F"/>
    <w:rsid w:val="005D15DA"/>
    <w:rsid w:val="005D1CAE"/>
    <w:rsid w:val="005D2147"/>
    <w:rsid w:val="005D2DFF"/>
    <w:rsid w:val="005D3013"/>
    <w:rsid w:val="005D4ECD"/>
    <w:rsid w:val="005D64DE"/>
    <w:rsid w:val="005D696D"/>
    <w:rsid w:val="005D7A5E"/>
    <w:rsid w:val="005D7E84"/>
    <w:rsid w:val="005E19C2"/>
    <w:rsid w:val="005E2065"/>
    <w:rsid w:val="005E2F0D"/>
    <w:rsid w:val="005E2F97"/>
    <w:rsid w:val="005E39C7"/>
    <w:rsid w:val="005E3CE7"/>
    <w:rsid w:val="005E3DAE"/>
    <w:rsid w:val="005E41D1"/>
    <w:rsid w:val="005E49C1"/>
    <w:rsid w:val="005E5F77"/>
    <w:rsid w:val="005E6164"/>
    <w:rsid w:val="005E7272"/>
    <w:rsid w:val="005F0889"/>
    <w:rsid w:val="005F2B5A"/>
    <w:rsid w:val="005F3187"/>
    <w:rsid w:val="005F3915"/>
    <w:rsid w:val="005F4616"/>
    <w:rsid w:val="005F5445"/>
    <w:rsid w:val="005F68F1"/>
    <w:rsid w:val="005F6D6B"/>
    <w:rsid w:val="00600066"/>
    <w:rsid w:val="0060041C"/>
    <w:rsid w:val="00601B5B"/>
    <w:rsid w:val="00602372"/>
    <w:rsid w:val="00603260"/>
    <w:rsid w:val="00603FD3"/>
    <w:rsid w:val="006045A8"/>
    <w:rsid w:val="006048E1"/>
    <w:rsid w:val="00604FC7"/>
    <w:rsid w:val="0060528E"/>
    <w:rsid w:val="00607439"/>
    <w:rsid w:val="00607DC0"/>
    <w:rsid w:val="006112D3"/>
    <w:rsid w:val="0061143B"/>
    <w:rsid w:val="0061221B"/>
    <w:rsid w:val="0061260D"/>
    <w:rsid w:val="0061303F"/>
    <w:rsid w:val="0061323A"/>
    <w:rsid w:val="00613DCC"/>
    <w:rsid w:val="00615908"/>
    <w:rsid w:val="00615EE1"/>
    <w:rsid w:val="00616603"/>
    <w:rsid w:val="006169F7"/>
    <w:rsid w:val="006208C4"/>
    <w:rsid w:val="00620933"/>
    <w:rsid w:val="00621A0E"/>
    <w:rsid w:val="00621BCA"/>
    <w:rsid w:val="00621CCB"/>
    <w:rsid w:val="00622C8E"/>
    <w:rsid w:val="00623D13"/>
    <w:rsid w:val="00624A0E"/>
    <w:rsid w:val="0062569C"/>
    <w:rsid w:val="00625A82"/>
    <w:rsid w:val="00625B09"/>
    <w:rsid w:val="00626398"/>
    <w:rsid w:val="0062669C"/>
    <w:rsid w:val="006306AF"/>
    <w:rsid w:val="00630D44"/>
    <w:rsid w:val="00631533"/>
    <w:rsid w:val="006318F5"/>
    <w:rsid w:val="00631E2D"/>
    <w:rsid w:val="00631EDA"/>
    <w:rsid w:val="00633360"/>
    <w:rsid w:val="006339D2"/>
    <w:rsid w:val="00633EBF"/>
    <w:rsid w:val="00634275"/>
    <w:rsid w:val="0063452F"/>
    <w:rsid w:val="00635408"/>
    <w:rsid w:val="00636868"/>
    <w:rsid w:val="00636B9E"/>
    <w:rsid w:val="00640973"/>
    <w:rsid w:val="00640BCE"/>
    <w:rsid w:val="00641770"/>
    <w:rsid w:val="00641B4F"/>
    <w:rsid w:val="0064427B"/>
    <w:rsid w:val="00645B14"/>
    <w:rsid w:val="0064730D"/>
    <w:rsid w:val="00647850"/>
    <w:rsid w:val="00650B80"/>
    <w:rsid w:val="00651168"/>
    <w:rsid w:val="006515D1"/>
    <w:rsid w:val="006530E8"/>
    <w:rsid w:val="00653796"/>
    <w:rsid w:val="00653F4A"/>
    <w:rsid w:val="006543AE"/>
    <w:rsid w:val="0065470E"/>
    <w:rsid w:val="00654BED"/>
    <w:rsid w:val="0065514E"/>
    <w:rsid w:val="00655745"/>
    <w:rsid w:val="006557E7"/>
    <w:rsid w:val="006557FC"/>
    <w:rsid w:val="00655C6F"/>
    <w:rsid w:val="00655D20"/>
    <w:rsid w:val="006565D4"/>
    <w:rsid w:val="0065688A"/>
    <w:rsid w:val="006574AC"/>
    <w:rsid w:val="00657E9A"/>
    <w:rsid w:val="006600E4"/>
    <w:rsid w:val="00661607"/>
    <w:rsid w:val="00661944"/>
    <w:rsid w:val="00661CDD"/>
    <w:rsid w:val="0066269E"/>
    <w:rsid w:val="006631A9"/>
    <w:rsid w:val="006639F8"/>
    <w:rsid w:val="00663C25"/>
    <w:rsid w:val="00664679"/>
    <w:rsid w:val="00665054"/>
    <w:rsid w:val="00665387"/>
    <w:rsid w:val="00665805"/>
    <w:rsid w:val="00666014"/>
    <w:rsid w:val="00666F41"/>
    <w:rsid w:val="00667E30"/>
    <w:rsid w:val="0067024C"/>
    <w:rsid w:val="00670265"/>
    <w:rsid w:val="00670415"/>
    <w:rsid w:val="006707A7"/>
    <w:rsid w:val="00672AC0"/>
    <w:rsid w:val="0067339D"/>
    <w:rsid w:val="006733F6"/>
    <w:rsid w:val="00675CC9"/>
    <w:rsid w:val="0068033E"/>
    <w:rsid w:val="00681CCC"/>
    <w:rsid w:val="00681CD8"/>
    <w:rsid w:val="0068282A"/>
    <w:rsid w:val="00684828"/>
    <w:rsid w:val="00684B0A"/>
    <w:rsid w:val="0068512F"/>
    <w:rsid w:val="00686AC3"/>
    <w:rsid w:val="00687252"/>
    <w:rsid w:val="00690346"/>
    <w:rsid w:val="00691C1C"/>
    <w:rsid w:val="0069248E"/>
    <w:rsid w:val="0069294B"/>
    <w:rsid w:val="00692A0B"/>
    <w:rsid w:val="00692BCE"/>
    <w:rsid w:val="006933A9"/>
    <w:rsid w:val="0069352C"/>
    <w:rsid w:val="00693A54"/>
    <w:rsid w:val="00693FB6"/>
    <w:rsid w:val="0069453F"/>
    <w:rsid w:val="00695C05"/>
    <w:rsid w:val="006960BE"/>
    <w:rsid w:val="006965C7"/>
    <w:rsid w:val="00697C60"/>
    <w:rsid w:val="006A0949"/>
    <w:rsid w:val="006A182A"/>
    <w:rsid w:val="006A1ACB"/>
    <w:rsid w:val="006A1BC4"/>
    <w:rsid w:val="006A2553"/>
    <w:rsid w:val="006A3C25"/>
    <w:rsid w:val="006A4249"/>
    <w:rsid w:val="006A5179"/>
    <w:rsid w:val="006A62C5"/>
    <w:rsid w:val="006A69E9"/>
    <w:rsid w:val="006A702D"/>
    <w:rsid w:val="006A739C"/>
    <w:rsid w:val="006A7F28"/>
    <w:rsid w:val="006B0869"/>
    <w:rsid w:val="006B1017"/>
    <w:rsid w:val="006B1FE6"/>
    <w:rsid w:val="006B2531"/>
    <w:rsid w:val="006B4316"/>
    <w:rsid w:val="006B4D4C"/>
    <w:rsid w:val="006B6E61"/>
    <w:rsid w:val="006B7608"/>
    <w:rsid w:val="006B762A"/>
    <w:rsid w:val="006C0494"/>
    <w:rsid w:val="006C1331"/>
    <w:rsid w:val="006C1D7A"/>
    <w:rsid w:val="006C22A2"/>
    <w:rsid w:val="006C3283"/>
    <w:rsid w:val="006C39F8"/>
    <w:rsid w:val="006C3C13"/>
    <w:rsid w:val="006C3D08"/>
    <w:rsid w:val="006C4130"/>
    <w:rsid w:val="006C44FA"/>
    <w:rsid w:val="006C6A88"/>
    <w:rsid w:val="006C6F96"/>
    <w:rsid w:val="006D0199"/>
    <w:rsid w:val="006D0CCD"/>
    <w:rsid w:val="006D1128"/>
    <w:rsid w:val="006D1548"/>
    <w:rsid w:val="006D1C4E"/>
    <w:rsid w:val="006D2B35"/>
    <w:rsid w:val="006D2DF2"/>
    <w:rsid w:val="006D35DF"/>
    <w:rsid w:val="006D3769"/>
    <w:rsid w:val="006D37A9"/>
    <w:rsid w:val="006D383A"/>
    <w:rsid w:val="006D482D"/>
    <w:rsid w:val="006D4F64"/>
    <w:rsid w:val="006D532D"/>
    <w:rsid w:val="006D72BA"/>
    <w:rsid w:val="006D7E30"/>
    <w:rsid w:val="006E1093"/>
    <w:rsid w:val="006E1FCD"/>
    <w:rsid w:val="006E2394"/>
    <w:rsid w:val="006E3491"/>
    <w:rsid w:val="006E351C"/>
    <w:rsid w:val="006E36E8"/>
    <w:rsid w:val="006E3939"/>
    <w:rsid w:val="006E3C6F"/>
    <w:rsid w:val="006E3F96"/>
    <w:rsid w:val="006E44A3"/>
    <w:rsid w:val="006E53F2"/>
    <w:rsid w:val="006E5D23"/>
    <w:rsid w:val="006E6D4D"/>
    <w:rsid w:val="006F26F7"/>
    <w:rsid w:val="006F2C84"/>
    <w:rsid w:val="006F32C7"/>
    <w:rsid w:val="006F359F"/>
    <w:rsid w:val="006F3ACE"/>
    <w:rsid w:val="006F3B25"/>
    <w:rsid w:val="006F3CAA"/>
    <w:rsid w:val="006F3FD5"/>
    <w:rsid w:val="006F60DE"/>
    <w:rsid w:val="006F6965"/>
    <w:rsid w:val="006F6B13"/>
    <w:rsid w:val="007004E9"/>
    <w:rsid w:val="00700E90"/>
    <w:rsid w:val="00701B98"/>
    <w:rsid w:val="0070217E"/>
    <w:rsid w:val="00702C40"/>
    <w:rsid w:val="0070338E"/>
    <w:rsid w:val="0070366B"/>
    <w:rsid w:val="007040D1"/>
    <w:rsid w:val="00704CD3"/>
    <w:rsid w:val="00704D5B"/>
    <w:rsid w:val="0070513E"/>
    <w:rsid w:val="007059A1"/>
    <w:rsid w:val="007062C5"/>
    <w:rsid w:val="007063F4"/>
    <w:rsid w:val="00706644"/>
    <w:rsid w:val="00706EB7"/>
    <w:rsid w:val="00707041"/>
    <w:rsid w:val="007070F8"/>
    <w:rsid w:val="00707A72"/>
    <w:rsid w:val="00707C97"/>
    <w:rsid w:val="00710249"/>
    <w:rsid w:val="00710A90"/>
    <w:rsid w:val="00712A47"/>
    <w:rsid w:val="00713B16"/>
    <w:rsid w:val="00713DB0"/>
    <w:rsid w:val="007148D9"/>
    <w:rsid w:val="00714E04"/>
    <w:rsid w:val="007167E0"/>
    <w:rsid w:val="00717230"/>
    <w:rsid w:val="0071796A"/>
    <w:rsid w:val="00720315"/>
    <w:rsid w:val="00720BE2"/>
    <w:rsid w:val="007231E5"/>
    <w:rsid w:val="00723288"/>
    <w:rsid w:val="00724897"/>
    <w:rsid w:val="00725BFD"/>
    <w:rsid w:val="00725D02"/>
    <w:rsid w:val="00725D28"/>
    <w:rsid w:val="007303AC"/>
    <w:rsid w:val="007306F5"/>
    <w:rsid w:val="007317BD"/>
    <w:rsid w:val="00731DAA"/>
    <w:rsid w:val="0073317B"/>
    <w:rsid w:val="00733194"/>
    <w:rsid w:val="00733A58"/>
    <w:rsid w:val="00733E42"/>
    <w:rsid w:val="00735673"/>
    <w:rsid w:val="00736601"/>
    <w:rsid w:val="0073669E"/>
    <w:rsid w:val="00736856"/>
    <w:rsid w:val="00736F39"/>
    <w:rsid w:val="007371B6"/>
    <w:rsid w:val="00740460"/>
    <w:rsid w:val="00741D67"/>
    <w:rsid w:val="00741DA2"/>
    <w:rsid w:val="0074241C"/>
    <w:rsid w:val="007426AA"/>
    <w:rsid w:val="0074293F"/>
    <w:rsid w:val="007431C6"/>
    <w:rsid w:val="007432CA"/>
    <w:rsid w:val="00744C7F"/>
    <w:rsid w:val="00745334"/>
    <w:rsid w:val="00746BD1"/>
    <w:rsid w:val="00747649"/>
    <w:rsid w:val="00747C33"/>
    <w:rsid w:val="00752125"/>
    <w:rsid w:val="00752CD5"/>
    <w:rsid w:val="00753727"/>
    <w:rsid w:val="007537F1"/>
    <w:rsid w:val="00753803"/>
    <w:rsid w:val="0075698B"/>
    <w:rsid w:val="007569A2"/>
    <w:rsid w:val="00761260"/>
    <w:rsid w:val="0076138F"/>
    <w:rsid w:val="0076232F"/>
    <w:rsid w:val="0076262F"/>
    <w:rsid w:val="00762B58"/>
    <w:rsid w:val="007635AE"/>
    <w:rsid w:val="00764C7B"/>
    <w:rsid w:val="007650A9"/>
    <w:rsid w:val="00765734"/>
    <w:rsid w:val="00767200"/>
    <w:rsid w:val="00767B3F"/>
    <w:rsid w:val="00770031"/>
    <w:rsid w:val="00770050"/>
    <w:rsid w:val="0077215A"/>
    <w:rsid w:val="00772EE2"/>
    <w:rsid w:val="0077361D"/>
    <w:rsid w:val="00773637"/>
    <w:rsid w:val="00775CC8"/>
    <w:rsid w:val="00776060"/>
    <w:rsid w:val="007804E7"/>
    <w:rsid w:val="00780FFA"/>
    <w:rsid w:val="00782441"/>
    <w:rsid w:val="007827C7"/>
    <w:rsid w:val="00782812"/>
    <w:rsid w:val="00782D36"/>
    <w:rsid w:val="0078383F"/>
    <w:rsid w:val="007849EF"/>
    <w:rsid w:val="007853B0"/>
    <w:rsid w:val="007853CF"/>
    <w:rsid w:val="007854DE"/>
    <w:rsid w:val="00786093"/>
    <w:rsid w:val="007869B7"/>
    <w:rsid w:val="00786CFD"/>
    <w:rsid w:val="00787459"/>
    <w:rsid w:val="00790142"/>
    <w:rsid w:val="00791A17"/>
    <w:rsid w:val="0079305B"/>
    <w:rsid w:val="00793BA0"/>
    <w:rsid w:val="00794C66"/>
    <w:rsid w:val="007955B5"/>
    <w:rsid w:val="00795973"/>
    <w:rsid w:val="00797172"/>
    <w:rsid w:val="00797818"/>
    <w:rsid w:val="00797B73"/>
    <w:rsid w:val="007A0B76"/>
    <w:rsid w:val="007A1C24"/>
    <w:rsid w:val="007A2095"/>
    <w:rsid w:val="007A3482"/>
    <w:rsid w:val="007A36F9"/>
    <w:rsid w:val="007A3821"/>
    <w:rsid w:val="007A45F7"/>
    <w:rsid w:val="007A5D67"/>
    <w:rsid w:val="007A5F45"/>
    <w:rsid w:val="007A79A0"/>
    <w:rsid w:val="007B0016"/>
    <w:rsid w:val="007B0059"/>
    <w:rsid w:val="007B08C7"/>
    <w:rsid w:val="007B1464"/>
    <w:rsid w:val="007B1B58"/>
    <w:rsid w:val="007B24AC"/>
    <w:rsid w:val="007B2E09"/>
    <w:rsid w:val="007B4106"/>
    <w:rsid w:val="007B4CC0"/>
    <w:rsid w:val="007B648F"/>
    <w:rsid w:val="007B69AC"/>
    <w:rsid w:val="007B73AD"/>
    <w:rsid w:val="007C00FE"/>
    <w:rsid w:val="007C01F0"/>
    <w:rsid w:val="007C0A18"/>
    <w:rsid w:val="007C11BF"/>
    <w:rsid w:val="007C11FA"/>
    <w:rsid w:val="007C2973"/>
    <w:rsid w:val="007C4562"/>
    <w:rsid w:val="007C48D1"/>
    <w:rsid w:val="007C4A1C"/>
    <w:rsid w:val="007C4C5D"/>
    <w:rsid w:val="007C5ADD"/>
    <w:rsid w:val="007C7CF3"/>
    <w:rsid w:val="007D001E"/>
    <w:rsid w:val="007D10B4"/>
    <w:rsid w:val="007D1179"/>
    <w:rsid w:val="007D2253"/>
    <w:rsid w:val="007D2DE3"/>
    <w:rsid w:val="007D3874"/>
    <w:rsid w:val="007D4544"/>
    <w:rsid w:val="007D458A"/>
    <w:rsid w:val="007D4A8F"/>
    <w:rsid w:val="007D5DF1"/>
    <w:rsid w:val="007D5E6B"/>
    <w:rsid w:val="007D5E85"/>
    <w:rsid w:val="007D74E5"/>
    <w:rsid w:val="007D7D55"/>
    <w:rsid w:val="007E0403"/>
    <w:rsid w:val="007E09DA"/>
    <w:rsid w:val="007E1313"/>
    <w:rsid w:val="007E1A48"/>
    <w:rsid w:val="007E1E26"/>
    <w:rsid w:val="007E4B47"/>
    <w:rsid w:val="007E57F8"/>
    <w:rsid w:val="007E6A81"/>
    <w:rsid w:val="007E74A2"/>
    <w:rsid w:val="007F06E4"/>
    <w:rsid w:val="007F09ED"/>
    <w:rsid w:val="007F0F00"/>
    <w:rsid w:val="007F15F0"/>
    <w:rsid w:val="007F1A62"/>
    <w:rsid w:val="007F282F"/>
    <w:rsid w:val="007F35C1"/>
    <w:rsid w:val="007F3FDF"/>
    <w:rsid w:val="007F45D7"/>
    <w:rsid w:val="007F4C5A"/>
    <w:rsid w:val="007F4F52"/>
    <w:rsid w:val="007F568D"/>
    <w:rsid w:val="007F6028"/>
    <w:rsid w:val="007F6519"/>
    <w:rsid w:val="007F6F00"/>
    <w:rsid w:val="00801FD3"/>
    <w:rsid w:val="008029C9"/>
    <w:rsid w:val="00802B30"/>
    <w:rsid w:val="008030DB"/>
    <w:rsid w:val="008030FF"/>
    <w:rsid w:val="008056CA"/>
    <w:rsid w:val="00805E45"/>
    <w:rsid w:val="0080775F"/>
    <w:rsid w:val="008115DC"/>
    <w:rsid w:val="008120E9"/>
    <w:rsid w:val="00812204"/>
    <w:rsid w:val="0081239C"/>
    <w:rsid w:val="008124AB"/>
    <w:rsid w:val="00813DEB"/>
    <w:rsid w:val="00813FC4"/>
    <w:rsid w:val="008148EE"/>
    <w:rsid w:val="008151E6"/>
    <w:rsid w:val="008155C6"/>
    <w:rsid w:val="00815676"/>
    <w:rsid w:val="00815EDB"/>
    <w:rsid w:val="008167C7"/>
    <w:rsid w:val="00816924"/>
    <w:rsid w:val="00816B5E"/>
    <w:rsid w:val="008172CC"/>
    <w:rsid w:val="00817707"/>
    <w:rsid w:val="00822C2C"/>
    <w:rsid w:val="00823C20"/>
    <w:rsid w:val="008240B0"/>
    <w:rsid w:val="008252F6"/>
    <w:rsid w:val="0082588B"/>
    <w:rsid w:val="00825DD2"/>
    <w:rsid w:val="008262DB"/>
    <w:rsid w:val="00826E23"/>
    <w:rsid w:val="00830C1B"/>
    <w:rsid w:val="008311FE"/>
    <w:rsid w:val="00832B5C"/>
    <w:rsid w:val="00833D03"/>
    <w:rsid w:val="00833F00"/>
    <w:rsid w:val="008352C0"/>
    <w:rsid w:val="008359B5"/>
    <w:rsid w:val="008362DB"/>
    <w:rsid w:val="00836710"/>
    <w:rsid w:val="0083676F"/>
    <w:rsid w:val="00837122"/>
    <w:rsid w:val="0083792A"/>
    <w:rsid w:val="00840907"/>
    <w:rsid w:val="008415DB"/>
    <w:rsid w:val="008421A8"/>
    <w:rsid w:val="0084258B"/>
    <w:rsid w:val="0084259F"/>
    <w:rsid w:val="00842B29"/>
    <w:rsid w:val="008441A9"/>
    <w:rsid w:val="00844C2B"/>
    <w:rsid w:val="00845025"/>
    <w:rsid w:val="0084515A"/>
    <w:rsid w:val="00845C47"/>
    <w:rsid w:val="00845D3A"/>
    <w:rsid w:val="0084636C"/>
    <w:rsid w:val="00846CD6"/>
    <w:rsid w:val="0084776F"/>
    <w:rsid w:val="0084793D"/>
    <w:rsid w:val="00847C36"/>
    <w:rsid w:val="00850040"/>
    <w:rsid w:val="00850738"/>
    <w:rsid w:val="008509CD"/>
    <w:rsid w:val="00850AA9"/>
    <w:rsid w:val="008521B9"/>
    <w:rsid w:val="00852E56"/>
    <w:rsid w:val="00852EB5"/>
    <w:rsid w:val="00853093"/>
    <w:rsid w:val="0085350C"/>
    <w:rsid w:val="0085402B"/>
    <w:rsid w:val="00854197"/>
    <w:rsid w:val="008545E0"/>
    <w:rsid w:val="00855C13"/>
    <w:rsid w:val="008561AB"/>
    <w:rsid w:val="00856329"/>
    <w:rsid w:val="00856429"/>
    <w:rsid w:val="008565C5"/>
    <w:rsid w:val="008567A3"/>
    <w:rsid w:val="00856A89"/>
    <w:rsid w:val="00857F3A"/>
    <w:rsid w:val="00860BB1"/>
    <w:rsid w:val="00860FDD"/>
    <w:rsid w:val="0086192D"/>
    <w:rsid w:val="0086227D"/>
    <w:rsid w:val="00862EC5"/>
    <w:rsid w:val="00863413"/>
    <w:rsid w:val="00863580"/>
    <w:rsid w:val="00863834"/>
    <w:rsid w:val="00864022"/>
    <w:rsid w:val="008642D3"/>
    <w:rsid w:val="00864B6A"/>
    <w:rsid w:val="00865247"/>
    <w:rsid w:val="008675CE"/>
    <w:rsid w:val="00867D16"/>
    <w:rsid w:val="00867DEC"/>
    <w:rsid w:val="00870223"/>
    <w:rsid w:val="008706BE"/>
    <w:rsid w:val="00870A69"/>
    <w:rsid w:val="0087105F"/>
    <w:rsid w:val="00871557"/>
    <w:rsid w:val="00871950"/>
    <w:rsid w:val="008724D6"/>
    <w:rsid w:val="00872677"/>
    <w:rsid w:val="00872A30"/>
    <w:rsid w:val="008736BC"/>
    <w:rsid w:val="00875837"/>
    <w:rsid w:val="0087671E"/>
    <w:rsid w:val="00876DF8"/>
    <w:rsid w:val="008779D7"/>
    <w:rsid w:val="00880EC1"/>
    <w:rsid w:val="0088196D"/>
    <w:rsid w:val="00882C3D"/>
    <w:rsid w:val="00882E32"/>
    <w:rsid w:val="008848F6"/>
    <w:rsid w:val="00885340"/>
    <w:rsid w:val="00885D59"/>
    <w:rsid w:val="008866B2"/>
    <w:rsid w:val="00886EC9"/>
    <w:rsid w:val="0089022D"/>
    <w:rsid w:val="00890B3E"/>
    <w:rsid w:val="00892440"/>
    <w:rsid w:val="00892ED4"/>
    <w:rsid w:val="0089319D"/>
    <w:rsid w:val="0089338B"/>
    <w:rsid w:val="00893704"/>
    <w:rsid w:val="00893BDB"/>
    <w:rsid w:val="008956C3"/>
    <w:rsid w:val="008962B0"/>
    <w:rsid w:val="0089707E"/>
    <w:rsid w:val="008978CF"/>
    <w:rsid w:val="00897D57"/>
    <w:rsid w:val="00897E9E"/>
    <w:rsid w:val="008A02E2"/>
    <w:rsid w:val="008A076D"/>
    <w:rsid w:val="008A0F34"/>
    <w:rsid w:val="008A1403"/>
    <w:rsid w:val="008A2513"/>
    <w:rsid w:val="008A2C21"/>
    <w:rsid w:val="008A308F"/>
    <w:rsid w:val="008A43AD"/>
    <w:rsid w:val="008A4A8B"/>
    <w:rsid w:val="008A5B79"/>
    <w:rsid w:val="008A7829"/>
    <w:rsid w:val="008A785E"/>
    <w:rsid w:val="008A7A6C"/>
    <w:rsid w:val="008B1B12"/>
    <w:rsid w:val="008B1D56"/>
    <w:rsid w:val="008B4CF8"/>
    <w:rsid w:val="008B5E0E"/>
    <w:rsid w:val="008B60E3"/>
    <w:rsid w:val="008B6A10"/>
    <w:rsid w:val="008C1B7C"/>
    <w:rsid w:val="008C1E4A"/>
    <w:rsid w:val="008C293B"/>
    <w:rsid w:val="008C361D"/>
    <w:rsid w:val="008C423D"/>
    <w:rsid w:val="008C463E"/>
    <w:rsid w:val="008C491E"/>
    <w:rsid w:val="008C50F4"/>
    <w:rsid w:val="008C54E4"/>
    <w:rsid w:val="008C601C"/>
    <w:rsid w:val="008C6A2F"/>
    <w:rsid w:val="008C6B9D"/>
    <w:rsid w:val="008C7684"/>
    <w:rsid w:val="008C7CCC"/>
    <w:rsid w:val="008D01AB"/>
    <w:rsid w:val="008D0743"/>
    <w:rsid w:val="008D117D"/>
    <w:rsid w:val="008D1DFE"/>
    <w:rsid w:val="008D2791"/>
    <w:rsid w:val="008D34D9"/>
    <w:rsid w:val="008D4CAA"/>
    <w:rsid w:val="008D6257"/>
    <w:rsid w:val="008E1909"/>
    <w:rsid w:val="008E2F96"/>
    <w:rsid w:val="008E3186"/>
    <w:rsid w:val="008E3222"/>
    <w:rsid w:val="008E3AEA"/>
    <w:rsid w:val="008E3F15"/>
    <w:rsid w:val="008E3F4C"/>
    <w:rsid w:val="008E4CC8"/>
    <w:rsid w:val="008E5DA6"/>
    <w:rsid w:val="008E6418"/>
    <w:rsid w:val="008E64BA"/>
    <w:rsid w:val="008E7D85"/>
    <w:rsid w:val="008E7F65"/>
    <w:rsid w:val="008F0695"/>
    <w:rsid w:val="008F0789"/>
    <w:rsid w:val="008F0B55"/>
    <w:rsid w:val="008F1698"/>
    <w:rsid w:val="008F265D"/>
    <w:rsid w:val="008F27EA"/>
    <w:rsid w:val="008F31D5"/>
    <w:rsid w:val="008F3A40"/>
    <w:rsid w:val="008F3E15"/>
    <w:rsid w:val="008F4A5B"/>
    <w:rsid w:val="008F60EA"/>
    <w:rsid w:val="008F639A"/>
    <w:rsid w:val="008F746C"/>
    <w:rsid w:val="0090040D"/>
    <w:rsid w:val="009006A3"/>
    <w:rsid w:val="00900B4C"/>
    <w:rsid w:val="00901B88"/>
    <w:rsid w:val="00901C52"/>
    <w:rsid w:val="00902106"/>
    <w:rsid w:val="0090415F"/>
    <w:rsid w:val="00904166"/>
    <w:rsid w:val="00904534"/>
    <w:rsid w:val="00905713"/>
    <w:rsid w:val="00906009"/>
    <w:rsid w:val="00906630"/>
    <w:rsid w:val="00906B6E"/>
    <w:rsid w:val="00906F6E"/>
    <w:rsid w:val="00907D28"/>
    <w:rsid w:val="00910189"/>
    <w:rsid w:val="00911C31"/>
    <w:rsid w:val="00911D0A"/>
    <w:rsid w:val="00911E98"/>
    <w:rsid w:val="00912395"/>
    <w:rsid w:val="00912603"/>
    <w:rsid w:val="0091342B"/>
    <w:rsid w:val="009149C9"/>
    <w:rsid w:val="00917A38"/>
    <w:rsid w:val="00917B62"/>
    <w:rsid w:val="0092082D"/>
    <w:rsid w:val="00920F0A"/>
    <w:rsid w:val="009216FA"/>
    <w:rsid w:val="0092214C"/>
    <w:rsid w:val="009223FB"/>
    <w:rsid w:val="00922504"/>
    <w:rsid w:val="00922CCC"/>
    <w:rsid w:val="009231B8"/>
    <w:rsid w:val="00924227"/>
    <w:rsid w:val="009243F7"/>
    <w:rsid w:val="0092448D"/>
    <w:rsid w:val="00925C10"/>
    <w:rsid w:val="00925E0F"/>
    <w:rsid w:val="00925E6B"/>
    <w:rsid w:val="009261DC"/>
    <w:rsid w:val="00926566"/>
    <w:rsid w:val="0092658B"/>
    <w:rsid w:val="009267E5"/>
    <w:rsid w:val="00927120"/>
    <w:rsid w:val="00927784"/>
    <w:rsid w:val="00930E12"/>
    <w:rsid w:val="00930F4C"/>
    <w:rsid w:val="0093121D"/>
    <w:rsid w:val="009327B6"/>
    <w:rsid w:val="009339F6"/>
    <w:rsid w:val="0093410A"/>
    <w:rsid w:val="0093458F"/>
    <w:rsid w:val="00934880"/>
    <w:rsid w:val="00936961"/>
    <w:rsid w:val="00936E32"/>
    <w:rsid w:val="00937AEE"/>
    <w:rsid w:val="00937C5A"/>
    <w:rsid w:val="009414EE"/>
    <w:rsid w:val="00942DA5"/>
    <w:rsid w:val="00942DC2"/>
    <w:rsid w:val="0094370F"/>
    <w:rsid w:val="009437F3"/>
    <w:rsid w:val="0094496B"/>
    <w:rsid w:val="00945BC7"/>
    <w:rsid w:val="0094768C"/>
    <w:rsid w:val="009500BC"/>
    <w:rsid w:val="00950305"/>
    <w:rsid w:val="00950C47"/>
    <w:rsid w:val="00950EE9"/>
    <w:rsid w:val="00951442"/>
    <w:rsid w:val="009516FA"/>
    <w:rsid w:val="00952C0E"/>
    <w:rsid w:val="00952F04"/>
    <w:rsid w:val="00957B70"/>
    <w:rsid w:val="00962906"/>
    <w:rsid w:val="00962C2B"/>
    <w:rsid w:val="0096384F"/>
    <w:rsid w:val="0096482D"/>
    <w:rsid w:val="009648A2"/>
    <w:rsid w:val="009652C5"/>
    <w:rsid w:val="00967477"/>
    <w:rsid w:val="0097128B"/>
    <w:rsid w:val="00971917"/>
    <w:rsid w:val="009737C6"/>
    <w:rsid w:val="00974240"/>
    <w:rsid w:val="009750A8"/>
    <w:rsid w:val="009751BB"/>
    <w:rsid w:val="009753C0"/>
    <w:rsid w:val="00975541"/>
    <w:rsid w:val="0097798F"/>
    <w:rsid w:val="00977D37"/>
    <w:rsid w:val="00977F03"/>
    <w:rsid w:val="00977F8A"/>
    <w:rsid w:val="0098089B"/>
    <w:rsid w:val="009814CD"/>
    <w:rsid w:val="00981A0C"/>
    <w:rsid w:val="00981A5F"/>
    <w:rsid w:val="009839C8"/>
    <w:rsid w:val="00984929"/>
    <w:rsid w:val="00985642"/>
    <w:rsid w:val="0098599E"/>
    <w:rsid w:val="00986229"/>
    <w:rsid w:val="00986A94"/>
    <w:rsid w:val="00987342"/>
    <w:rsid w:val="009873ED"/>
    <w:rsid w:val="0098794F"/>
    <w:rsid w:val="00987FC5"/>
    <w:rsid w:val="009902ED"/>
    <w:rsid w:val="00990375"/>
    <w:rsid w:val="00990E1D"/>
    <w:rsid w:val="00990E69"/>
    <w:rsid w:val="00991ECC"/>
    <w:rsid w:val="009925C0"/>
    <w:rsid w:val="0099262B"/>
    <w:rsid w:val="0099264C"/>
    <w:rsid w:val="0099270D"/>
    <w:rsid w:val="00992781"/>
    <w:rsid w:val="0099489E"/>
    <w:rsid w:val="00995CD6"/>
    <w:rsid w:val="00996886"/>
    <w:rsid w:val="00996989"/>
    <w:rsid w:val="00996BF9"/>
    <w:rsid w:val="0099711E"/>
    <w:rsid w:val="009A0496"/>
    <w:rsid w:val="009A09C3"/>
    <w:rsid w:val="009A0BFF"/>
    <w:rsid w:val="009A15E4"/>
    <w:rsid w:val="009A27B2"/>
    <w:rsid w:val="009A38AB"/>
    <w:rsid w:val="009A42E6"/>
    <w:rsid w:val="009A44DB"/>
    <w:rsid w:val="009A4F78"/>
    <w:rsid w:val="009A5C0D"/>
    <w:rsid w:val="009A6634"/>
    <w:rsid w:val="009A72C8"/>
    <w:rsid w:val="009A7E77"/>
    <w:rsid w:val="009B02EF"/>
    <w:rsid w:val="009B18DA"/>
    <w:rsid w:val="009B1B41"/>
    <w:rsid w:val="009B2936"/>
    <w:rsid w:val="009B2998"/>
    <w:rsid w:val="009B3452"/>
    <w:rsid w:val="009B3674"/>
    <w:rsid w:val="009B37F4"/>
    <w:rsid w:val="009B4739"/>
    <w:rsid w:val="009B4E57"/>
    <w:rsid w:val="009B5222"/>
    <w:rsid w:val="009B53AA"/>
    <w:rsid w:val="009B5D5F"/>
    <w:rsid w:val="009B7C85"/>
    <w:rsid w:val="009C03C6"/>
    <w:rsid w:val="009C12A5"/>
    <w:rsid w:val="009C18CC"/>
    <w:rsid w:val="009C18CE"/>
    <w:rsid w:val="009C4B51"/>
    <w:rsid w:val="009C4C26"/>
    <w:rsid w:val="009C706B"/>
    <w:rsid w:val="009C713A"/>
    <w:rsid w:val="009D03F0"/>
    <w:rsid w:val="009D041D"/>
    <w:rsid w:val="009D0561"/>
    <w:rsid w:val="009D0AB0"/>
    <w:rsid w:val="009D1A84"/>
    <w:rsid w:val="009D2BC9"/>
    <w:rsid w:val="009D40F4"/>
    <w:rsid w:val="009D4849"/>
    <w:rsid w:val="009D4949"/>
    <w:rsid w:val="009D5850"/>
    <w:rsid w:val="009D5AA7"/>
    <w:rsid w:val="009D5E91"/>
    <w:rsid w:val="009D6363"/>
    <w:rsid w:val="009D683E"/>
    <w:rsid w:val="009D6D07"/>
    <w:rsid w:val="009D7CF9"/>
    <w:rsid w:val="009E0C4D"/>
    <w:rsid w:val="009E0DA0"/>
    <w:rsid w:val="009E1D22"/>
    <w:rsid w:val="009E1D44"/>
    <w:rsid w:val="009E26DB"/>
    <w:rsid w:val="009E26FF"/>
    <w:rsid w:val="009E3B59"/>
    <w:rsid w:val="009E45F0"/>
    <w:rsid w:val="009E4CA2"/>
    <w:rsid w:val="009E5BC6"/>
    <w:rsid w:val="009E64D0"/>
    <w:rsid w:val="009E6F7E"/>
    <w:rsid w:val="009E769E"/>
    <w:rsid w:val="009E7A3F"/>
    <w:rsid w:val="009F0456"/>
    <w:rsid w:val="009F085E"/>
    <w:rsid w:val="009F0898"/>
    <w:rsid w:val="009F0963"/>
    <w:rsid w:val="009F09A6"/>
    <w:rsid w:val="009F0CFB"/>
    <w:rsid w:val="009F0E52"/>
    <w:rsid w:val="009F1537"/>
    <w:rsid w:val="009F17F4"/>
    <w:rsid w:val="009F1B14"/>
    <w:rsid w:val="009F1FFC"/>
    <w:rsid w:val="009F20C9"/>
    <w:rsid w:val="009F22B8"/>
    <w:rsid w:val="009F2C77"/>
    <w:rsid w:val="009F2E42"/>
    <w:rsid w:val="009F3201"/>
    <w:rsid w:val="009F355B"/>
    <w:rsid w:val="009F48F6"/>
    <w:rsid w:val="009F5C7E"/>
    <w:rsid w:val="009F6566"/>
    <w:rsid w:val="009F6CEE"/>
    <w:rsid w:val="00A01D76"/>
    <w:rsid w:val="00A03079"/>
    <w:rsid w:val="00A04036"/>
    <w:rsid w:val="00A04394"/>
    <w:rsid w:val="00A04663"/>
    <w:rsid w:val="00A04D27"/>
    <w:rsid w:val="00A0512E"/>
    <w:rsid w:val="00A052E1"/>
    <w:rsid w:val="00A05913"/>
    <w:rsid w:val="00A06170"/>
    <w:rsid w:val="00A06C0D"/>
    <w:rsid w:val="00A07148"/>
    <w:rsid w:val="00A07F76"/>
    <w:rsid w:val="00A10B2E"/>
    <w:rsid w:val="00A10CC3"/>
    <w:rsid w:val="00A10D0C"/>
    <w:rsid w:val="00A1103D"/>
    <w:rsid w:val="00A11222"/>
    <w:rsid w:val="00A115CD"/>
    <w:rsid w:val="00A12284"/>
    <w:rsid w:val="00A136AF"/>
    <w:rsid w:val="00A1380F"/>
    <w:rsid w:val="00A14CDF"/>
    <w:rsid w:val="00A15834"/>
    <w:rsid w:val="00A177BA"/>
    <w:rsid w:val="00A17F59"/>
    <w:rsid w:val="00A2130B"/>
    <w:rsid w:val="00A2156B"/>
    <w:rsid w:val="00A229D9"/>
    <w:rsid w:val="00A22B01"/>
    <w:rsid w:val="00A23188"/>
    <w:rsid w:val="00A236BD"/>
    <w:rsid w:val="00A2372B"/>
    <w:rsid w:val="00A23E24"/>
    <w:rsid w:val="00A241B5"/>
    <w:rsid w:val="00A258F2"/>
    <w:rsid w:val="00A262B0"/>
    <w:rsid w:val="00A26CA9"/>
    <w:rsid w:val="00A2766E"/>
    <w:rsid w:val="00A31119"/>
    <w:rsid w:val="00A3180A"/>
    <w:rsid w:val="00A32586"/>
    <w:rsid w:val="00A33501"/>
    <w:rsid w:val="00A357BC"/>
    <w:rsid w:val="00A35868"/>
    <w:rsid w:val="00A36574"/>
    <w:rsid w:val="00A37537"/>
    <w:rsid w:val="00A405B8"/>
    <w:rsid w:val="00A40AE2"/>
    <w:rsid w:val="00A42433"/>
    <w:rsid w:val="00A42564"/>
    <w:rsid w:val="00A42C7F"/>
    <w:rsid w:val="00A42E98"/>
    <w:rsid w:val="00A435CE"/>
    <w:rsid w:val="00A442A3"/>
    <w:rsid w:val="00A443B1"/>
    <w:rsid w:val="00A444E8"/>
    <w:rsid w:val="00A44D3B"/>
    <w:rsid w:val="00A46AC0"/>
    <w:rsid w:val="00A46FD0"/>
    <w:rsid w:val="00A47F84"/>
    <w:rsid w:val="00A51684"/>
    <w:rsid w:val="00A53F4E"/>
    <w:rsid w:val="00A53FDC"/>
    <w:rsid w:val="00A5407F"/>
    <w:rsid w:val="00A54313"/>
    <w:rsid w:val="00A544B7"/>
    <w:rsid w:val="00A54D9A"/>
    <w:rsid w:val="00A55AA9"/>
    <w:rsid w:val="00A55F07"/>
    <w:rsid w:val="00A56F21"/>
    <w:rsid w:val="00A57A6E"/>
    <w:rsid w:val="00A57CFE"/>
    <w:rsid w:val="00A602FE"/>
    <w:rsid w:val="00A6152C"/>
    <w:rsid w:val="00A62C1A"/>
    <w:rsid w:val="00A62D9B"/>
    <w:rsid w:val="00A63666"/>
    <w:rsid w:val="00A63A7E"/>
    <w:rsid w:val="00A649D7"/>
    <w:rsid w:val="00A65761"/>
    <w:rsid w:val="00A66F7F"/>
    <w:rsid w:val="00A67E7A"/>
    <w:rsid w:val="00A67F88"/>
    <w:rsid w:val="00A70D32"/>
    <w:rsid w:val="00A7132A"/>
    <w:rsid w:val="00A71497"/>
    <w:rsid w:val="00A718CF"/>
    <w:rsid w:val="00A71E0B"/>
    <w:rsid w:val="00A72436"/>
    <w:rsid w:val="00A72609"/>
    <w:rsid w:val="00A72BDD"/>
    <w:rsid w:val="00A73138"/>
    <w:rsid w:val="00A7317B"/>
    <w:rsid w:val="00A74E7F"/>
    <w:rsid w:val="00A7559E"/>
    <w:rsid w:val="00A75E5C"/>
    <w:rsid w:val="00A762B6"/>
    <w:rsid w:val="00A763FC"/>
    <w:rsid w:val="00A7642A"/>
    <w:rsid w:val="00A764A5"/>
    <w:rsid w:val="00A76D3A"/>
    <w:rsid w:val="00A77820"/>
    <w:rsid w:val="00A77B55"/>
    <w:rsid w:val="00A8026F"/>
    <w:rsid w:val="00A80A64"/>
    <w:rsid w:val="00A80E42"/>
    <w:rsid w:val="00A81232"/>
    <w:rsid w:val="00A81B35"/>
    <w:rsid w:val="00A81CC0"/>
    <w:rsid w:val="00A81CF0"/>
    <w:rsid w:val="00A82040"/>
    <w:rsid w:val="00A82CC0"/>
    <w:rsid w:val="00A844A7"/>
    <w:rsid w:val="00A84C50"/>
    <w:rsid w:val="00A86325"/>
    <w:rsid w:val="00A863D0"/>
    <w:rsid w:val="00A87816"/>
    <w:rsid w:val="00A8786E"/>
    <w:rsid w:val="00A90D8B"/>
    <w:rsid w:val="00A918ED"/>
    <w:rsid w:val="00A92662"/>
    <w:rsid w:val="00A92E2D"/>
    <w:rsid w:val="00A9345B"/>
    <w:rsid w:val="00A934F9"/>
    <w:rsid w:val="00A93A20"/>
    <w:rsid w:val="00A95319"/>
    <w:rsid w:val="00A95784"/>
    <w:rsid w:val="00A95A3A"/>
    <w:rsid w:val="00A9609F"/>
    <w:rsid w:val="00A96183"/>
    <w:rsid w:val="00A96F7E"/>
    <w:rsid w:val="00AA0F7D"/>
    <w:rsid w:val="00AA1291"/>
    <w:rsid w:val="00AA18CB"/>
    <w:rsid w:val="00AA19D2"/>
    <w:rsid w:val="00AA2CE7"/>
    <w:rsid w:val="00AA3AA8"/>
    <w:rsid w:val="00AA3D41"/>
    <w:rsid w:val="00AA3DDC"/>
    <w:rsid w:val="00AA41AF"/>
    <w:rsid w:val="00AA469A"/>
    <w:rsid w:val="00AA49EA"/>
    <w:rsid w:val="00AA4A64"/>
    <w:rsid w:val="00AA5060"/>
    <w:rsid w:val="00AA6B49"/>
    <w:rsid w:val="00AB04EC"/>
    <w:rsid w:val="00AB052B"/>
    <w:rsid w:val="00AB12A2"/>
    <w:rsid w:val="00AB2A75"/>
    <w:rsid w:val="00AB3F86"/>
    <w:rsid w:val="00AB5030"/>
    <w:rsid w:val="00AB682C"/>
    <w:rsid w:val="00AB6A72"/>
    <w:rsid w:val="00AC0DAB"/>
    <w:rsid w:val="00AC0F73"/>
    <w:rsid w:val="00AC19CD"/>
    <w:rsid w:val="00AC315F"/>
    <w:rsid w:val="00AC3DAE"/>
    <w:rsid w:val="00AC46A3"/>
    <w:rsid w:val="00AC4EF5"/>
    <w:rsid w:val="00AC581C"/>
    <w:rsid w:val="00AC5ABC"/>
    <w:rsid w:val="00AC5DC2"/>
    <w:rsid w:val="00AC6076"/>
    <w:rsid w:val="00AC664F"/>
    <w:rsid w:val="00AC6C6A"/>
    <w:rsid w:val="00AD1AE3"/>
    <w:rsid w:val="00AD21C6"/>
    <w:rsid w:val="00AD2CBC"/>
    <w:rsid w:val="00AD3093"/>
    <w:rsid w:val="00AD3689"/>
    <w:rsid w:val="00AD460E"/>
    <w:rsid w:val="00AD482A"/>
    <w:rsid w:val="00AD4985"/>
    <w:rsid w:val="00AD7655"/>
    <w:rsid w:val="00AD772C"/>
    <w:rsid w:val="00AD7BC1"/>
    <w:rsid w:val="00AD7EDF"/>
    <w:rsid w:val="00AE00BD"/>
    <w:rsid w:val="00AE0E7C"/>
    <w:rsid w:val="00AE1B69"/>
    <w:rsid w:val="00AE3BE3"/>
    <w:rsid w:val="00AE3D50"/>
    <w:rsid w:val="00AE478B"/>
    <w:rsid w:val="00AE4EAE"/>
    <w:rsid w:val="00AE6647"/>
    <w:rsid w:val="00AE6B7B"/>
    <w:rsid w:val="00AE792F"/>
    <w:rsid w:val="00AF0042"/>
    <w:rsid w:val="00AF10C5"/>
    <w:rsid w:val="00AF11D0"/>
    <w:rsid w:val="00AF11D1"/>
    <w:rsid w:val="00AF1714"/>
    <w:rsid w:val="00AF1A6D"/>
    <w:rsid w:val="00AF2218"/>
    <w:rsid w:val="00AF2B50"/>
    <w:rsid w:val="00AF6E75"/>
    <w:rsid w:val="00AF77C6"/>
    <w:rsid w:val="00AF7BA3"/>
    <w:rsid w:val="00B00DAF"/>
    <w:rsid w:val="00B01E6E"/>
    <w:rsid w:val="00B0229F"/>
    <w:rsid w:val="00B023BF"/>
    <w:rsid w:val="00B0250C"/>
    <w:rsid w:val="00B03272"/>
    <w:rsid w:val="00B045E3"/>
    <w:rsid w:val="00B04C13"/>
    <w:rsid w:val="00B04DCF"/>
    <w:rsid w:val="00B04FD5"/>
    <w:rsid w:val="00B0714C"/>
    <w:rsid w:val="00B075F4"/>
    <w:rsid w:val="00B100F8"/>
    <w:rsid w:val="00B10F08"/>
    <w:rsid w:val="00B140EC"/>
    <w:rsid w:val="00B14365"/>
    <w:rsid w:val="00B151A5"/>
    <w:rsid w:val="00B158E5"/>
    <w:rsid w:val="00B15AAF"/>
    <w:rsid w:val="00B1680B"/>
    <w:rsid w:val="00B17AFF"/>
    <w:rsid w:val="00B17C52"/>
    <w:rsid w:val="00B17ECE"/>
    <w:rsid w:val="00B20ACF"/>
    <w:rsid w:val="00B2192E"/>
    <w:rsid w:val="00B21D40"/>
    <w:rsid w:val="00B22B8F"/>
    <w:rsid w:val="00B22C5B"/>
    <w:rsid w:val="00B22CF4"/>
    <w:rsid w:val="00B23635"/>
    <w:rsid w:val="00B23865"/>
    <w:rsid w:val="00B23A02"/>
    <w:rsid w:val="00B23BB8"/>
    <w:rsid w:val="00B2524D"/>
    <w:rsid w:val="00B25A69"/>
    <w:rsid w:val="00B263FD"/>
    <w:rsid w:val="00B26B3C"/>
    <w:rsid w:val="00B27ACC"/>
    <w:rsid w:val="00B27B4C"/>
    <w:rsid w:val="00B27DBE"/>
    <w:rsid w:val="00B31B4F"/>
    <w:rsid w:val="00B31EA6"/>
    <w:rsid w:val="00B33C32"/>
    <w:rsid w:val="00B33E90"/>
    <w:rsid w:val="00B33F78"/>
    <w:rsid w:val="00B341CC"/>
    <w:rsid w:val="00B34EC6"/>
    <w:rsid w:val="00B35C83"/>
    <w:rsid w:val="00B36217"/>
    <w:rsid w:val="00B37309"/>
    <w:rsid w:val="00B379BE"/>
    <w:rsid w:val="00B37DF7"/>
    <w:rsid w:val="00B41116"/>
    <w:rsid w:val="00B4182F"/>
    <w:rsid w:val="00B427FF"/>
    <w:rsid w:val="00B42E94"/>
    <w:rsid w:val="00B43B66"/>
    <w:rsid w:val="00B44663"/>
    <w:rsid w:val="00B446D9"/>
    <w:rsid w:val="00B459D1"/>
    <w:rsid w:val="00B45A8E"/>
    <w:rsid w:val="00B45EAB"/>
    <w:rsid w:val="00B461F0"/>
    <w:rsid w:val="00B463E0"/>
    <w:rsid w:val="00B47278"/>
    <w:rsid w:val="00B4789B"/>
    <w:rsid w:val="00B50145"/>
    <w:rsid w:val="00B5038A"/>
    <w:rsid w:val="00B50A45"/>
    <w:rsid w:val="00B50C66"/>
    <w:rsid w:val="00B5125F"/>
    <w:rsid w:val="00B51E0B"/>
    <w:rsid w:val="00B527C9"/>
    <w:rsid w:val="00B52CA0"/>
    <w:rsid w:val="00B5347A"/>
    <w:rsid w:val="00B53B96"/>
    <w:rsid w:val="00B54791"/>
    <w:rsid w:val="00B54823"/>
    <w:rsid w:val="00B57203"/>
    <w:rsid w:val="00B574FA"/>
    <w:rsid w:val="00B57C2F"/>
    <w:rsid w:val="00B603B9"/>
    <w:rsid w:val="00B62A42"/>
    <w:rsid w:val="00B63196"/>
    <w:rsid w:val="00B64309"/>
    <w:rsid w:val="00B647F5"/>
    <w:rsid w:val="00B64EA4"/>
    <w:rsid w:val="00B64ED6"/>
    <w:rsid w:val="00B653ED"/>
    <w:rsid w:val="00B6566C"/>
    <w:rsid w:val="00B6583F"/>
    <w:rsid w:val="00B65BF2"/>
    <w:rsid w:val="00B66A10"/>
    <w:rsid w:val="00B66C64"/>
    <w:rsid w:val="00B675C5"/>
    <w:rsid w:val="00B70DD0"/>
    <w:rsid w:val="00B711FE"/>
    <w:rsid w:val="00B726A1"/>
    <w:rsid w:val="00B73C29"/>
    <w:rsid w:val="00B772AE"/>
    <w:rsid w:val="00B77391"/>
    <w:rsid w:val="00B77CD1"/>
    <w:rsid w:val="00B80279"/>
    <w:rsid w:val="00B80BC1"/>
    <w:rsid w:val="00B81D31"/>
    <w:rsid w:val="00B822D3"/>
    <w:rsid w:val="00B832E8"/>
    <w:rsid w:val="00B834A3"/>
    <w:rsid w:val="00B849BF"/>
    <w:rsid w:val="00B8746A"/>
    <w:rsid w:val="00B90293"/>
    <w:rsid w:val="00B904CD"/>
    <w:rsid w:val="00B9052B"/>
    <w:rsid w:val="00B90F28"/>
    <w:rsid w:val="00B90FF3"/>
    <w:rsid w:val="00B9133C"/>
    <w:rsid w:val="00B926C5"/>
    <w:rsid w:val="00B94968"/>
    <w:rsid w:val="00B94D9F"/>
    <w:rsid w:val="00B95161"/>
    <w:rsid w:val="00B96559"/>
    <w:rsid w:val="00B96D2B"/>
    <w:rsid w:val="00BA0810"/>
    <w:rsid w:val="00BA0FA7"/>
    <w:rsid w:val="00BA1B97"/>
    <w:rsid w:val="00BA1CCA"/>
    <w:rsid w:val="00BA1DA3"/>
    <w:rsid w:val="00BA22DA"/>
    <w:rsid w:val="00BA2965"/>
    <w:rsid w:val="00BA46E2"/>
    <w:rsid w:val="00BA4CE2"/>
    <w:rsid w:val="00BA4D9B"/>
    <w:rsid w:val="00BA4D9F"/>
    <w:rsid w:val="00BA5AE2"/>
    <w:rsid w:val="00BA5E18"/>
    <w:rsid w:val="00BA5FD0"/>
    <w:rsid w:val="00BA6DF3"/>
    <w:rsid w:val="00BA6EE6"/>
    <w:rsid w:val="00BA7074"/>
    <w:rsid w:val="00BB18C7"/>
    <w:rsid w:val="00BB1AFE"/>
    <w:rsid w:val="00BB1EFF"/>
    <w:rsid w:val="00BB2E74"/>
    <w:rsid w:val="00BB3D18"/>
    <w:rsid w:val="00BB50F0"/>
    <w:rsid w:val="00BB7E26"/>
    <w:rsid w:val="00BC02F8"/>
    <w:rsid w:val="00BC0B98"/>
    <w:rsid w:val="00BC0E61"/>
    <w:rsid w:val="00BC2492"/>
    <w:rsid w:val="00BC2765"/>
    <w:rsid w:val="00BC2986"/>
    <w:rsid w:val="00BC4ABC"/>
    <w:rsid w:val="00BC4E32"/>
    <w:rsid w:val="00BC6754"/>
    <w:rsid w:val="00BC75B9"/>
    <w:rsid w:val="00BC7B33"/>
    <w:rsid w:val="00BD143D"/>
    <w:rsid w:val="00BD184A"/>
    <w:rsid w:val="00BD1C41"/>
    <w:rsid w:val="00BD4E09"/>
    <w:rsid w:val="00BD5487"/>
    <w:rsid w:val="00BD54E7"/>
    <w:rsid w:val="00BD5A66"/>
    <w:rsid w:val="00BD5D2F"/>
    <w:rsid w:val="00BD6190"/>
    <w:rsid w:val="00BD6DC0"/>
    <w:rsid w:val="00BE0434"/>
    <w:rsid w:val="00BE0E37"/>
    <w:rsid w:val="00BE1709"/>
    <w:rsid w:val="00BE1820"/>
    <w:rsid w:val="00BE1F9E"/>
    <w:rsid w:val="00BE21FF"/>
    <w:rsid w:val="00BE35BF"/>
    <w:rsid w:val="00BE3D46"/>
    <w:rsid w:val="00BE41E0"/>
    <w:rsid w:val="00BE453F"/>
    <w:rsid w:val="00BE4BE4"/>
    <w:rsid w:val="00BE5658"/>
    <w:rsid w:val="00BE6A91"/>
    <w:rsid w:val="00BE7753"/>
    <w:rsid w:val="00BF016C"/>
    <w:rsid w:val="00BF0B20"/>
    <w:rsid w:val="00BF1376"/>
    <w:rsid w:val="00BF1C4E"/>
    <w:rsid w:val="00BF20C3"/>
    <w:rsid w:val="00BF56FF"/>
    <w:rsid w:val="00BF598D"/>
    <w:rsid w:val="00BF5E74"/>
    <w:rsid w:val="00BF6241"/>
    <w:rsid w:val="00BF70C4"/>
    <w:rsid w:val="00BF7712"/>
    <w:rsid w:val="00C00357"/>
    <w:rsid w:val="00C006E2"/>
    <w:rsid w:val="00C03092"/>
    <w:rsid w:val="00C03118"/>
    <w:rsid w:val="00C0416E"/>
    <w:rsid w:val="00C04D70"/>
    <w:rsid w:val="00C04E02"/>
    <w:rsid w:val="00C0563D"/>
    <w:rsid w:val="00C05ABB"/>
    <w:rsid w:val="00C05B3F"/>
    <w:rsid w:val="00C05E44"/>
    <w:rsid w:val="00C05EC3"/>
    <w:rsid w:val="00C05F41"/>
    <w:rsid w:val="00C06658"/>
    <w:rsid w:val="00C078E1"/>
    <w:rsid w:val="00C10C9E"/>
    <w:rsid w:val="00C1109A"/>
    <w:rsid w:val="00C111F0"/>
    <w:rsid w:val="00C11E4D"/>
    <w:rsid w:val="00C124D6"/>
    <w:rsid w:val="00C12F42"/>
    <w:rsid w:val="00C140FB"/>
    <w:rsid w:val="00C14116"/>
    <w:rsid w:val="00C158A3"/>
    <w:rsid w:val="00C15DC1"/>
    <w:rsid w:val="00C15F82"/>
    <w:rsid w:val="00C15FF9"/>
    <w:rsid w:val="00C16059"/>
    <w:rsid w:val="00C17159"/>
    <w:rsid w:val="00C17F51"/>
    <w:rsid w:val="00C2132E"/>
    <w:rsid w:val="00C22721"/>
    <w:rsid w:val="00C22809"/>
    <w:rsid w:val="00C2347D"/>
    <w:rsid w:val="00C23D0D"/>
    <w:rsid w:val="00C25797"/>
    <w:rsid w:val="00C2608A"/>
    <w:rsid w:val="00C267A4"/>
    <w:rsid w:val="00C27CE2"/>
    <w:rsid w:val="00C27E41"/>
    <w:rsid w:val="00C27EC1"/>
    <w:rsid w:val="00C3082A"/>
    <w:rsid w:val="00C312E4"/>
    <w:rsid w:val="00C31E25"/>
    <w:rsid w:val="00C32307"/>
    <w:rsid w:val="00C3244F"/>
    <w:rsid w:val="00C3291F"/>
    <w:rsid w:val="00C32C5D"/>
    <w:rsid w:val="00C33038"/>
    <w:rsid w:val="00C33CBC"/>
    <w:rsid w:val="00C34A7F"/>
    <w:rsid w:val="00C34DA7"/>
    <w:rsid w:val="00C35B0A"/>
    <w:rsid w:val="00C3600F"/>
    <w:rsid w:val="00C37992"/>
    <w:rsid w:val="00C407B4"/>
    <w:rsid w:val="00C40E7D"/>
    <w:rsid w:val="00C4381C"/>
    <w:rsid w:val="00C43E1B"/>
    <w:rsid w:val="00C43F33"/>
    <w:rsid w:val="00C4641D"/>
    <w:rsid w:val="00C465A5"/>
    <w:rsid w:val="00C46711"/>
    <w:rsid w:val="00C4734B"/>
    <w:rsid w:val="00C47352"/>
    <w:rsid w:val="00C506A4"/>
    <w:rsid w:val="00C514AE"/>
    <w:rsid w:val="00C51817"/>
    <w:rsid w:val="00C51A53"/>
    <w:rsid w:val="00C51EC5"/>
    <w:rsid w:val="00C538A6"/>
    <w:rsid w:val="00C53A0B"/>
    <w:rsid w:val="00C53AA1"/>
    <w:rsid w:val="00C53F38"/>
    <w:rsid w:val="00C54833"/>
    <w:rsid w:val="00C54EC6"/>
    <w:rsid w:val="00C55360"/>
    <w:rsid w:val="00C554D3"/>
    <w:rsid w:val="00C56D79"/>
    <w:rsid w:val="00C570AA"/>
    <w:rsid w:val="00C57AFD"/>
    <w:rsid w:val="00C57FAA"/>
    <w:rsid w:val="00C6056E"/>
    <w:rsid w:val="00C6177C"/>
    <w:rsid w:val="00C6199A"/>
    <w:rsid w:val="00C62E98"/>
    <w:rsid w:val="00C63143"/>
    <w:rsid w:val="00C632BB"/>
    <w:rsid w:val="00C63E1A"/>
    <w:rsid w:val="00C64738"/>
    <w:rsid w:val="00C64896"/>
    <w:rsid w:val="00C650CB"/>
    <w:rsid w:val="00C65608"/>
    <w:rsid w:val="00C7028E"/>
    <w:rsid w:val="00C70445"/>
    <w:rsid w:val="00C707DB"/>
    <w:rsid w:val="00C7173B"/>
    <w:rsid w:val="00C7215C"/>
    <w:rsid w:val="00C7263C"/>
    <w:rsid w:val="00C74134"/>
    <w:rsid w:val="00C746FB"/>
    <w:rsid w:val="00C76C43"/>
    <w:rsid w:val="00C77540"/>
    <w:rsid w:val="00C7780C"/>
    <w:rsid w:val="00C80AFD"/>
    <w:rsid w:val="00C8142F"/>
    <w:rsid w:val="00C81F61"/>
    <w:rsid w:val="00C8581E"/>
    <w:rsid w:val="00C85820"/>
    <w:rsid w:val="00C8661D"/>
    <w:rsid w:val="00C86FCE"/>
    <w:rsid w:val="00C87239"/>
    <w:rsid w:val="00C87527"/>
    <w:rsid w:val="00C909D2"/>
    <w:rsid w:val="00C90BF1"/>
    <w:rsid w:val="00C92467"/>
    <w:rsid w:val="00C932F5"/>
    <w:rsid w:val="00C93378"/>
    <w:rsid w:val="00C94D56"/>
    <w:rsid w:val="00C958B3"/>
    <w:rsid w:val="00C95B0B"/>
    <w:rsid w:val="00C95D82"/>
    <w:rsid w:val="00C9604E"/>
    <w:rsid w:val="00C9628C"/>
    <w:rsid w:val="00C96B90"/>
    <w:rsid w:val="00CA1FFA"/>
    <w:rsid w:val="00CA3940"/>
    <w:rsid w:val="00CA5A26"/>
    <w:rsid w:val="00CA5BB3"/>
    <w:rsid w:val="00CA7DB5"/>
    <w:rsid w:val="00CB0FE1"/>
    <w:rsid w:val="00CB1B14"/>
    <w:rsid w:val="00CB2E80"/>
    <w:rsid w:val="00CB37B8"/>
    <w:rsid w:val="00CB405D"/>
    <w:rsid w:val="00CB40AA"/>
    <w:rsid w:val="00CB448E"/>
    <w:rsid w:val="00CB4743"/>
    <w:rsid w:val="00CB4D03"/>
    <w:rsid w:val="00CB532C"/>
    <w:rsid w:val="00CB5C04"/>
    <w:rsid w:val="00CB6B14"/>
    <w:rsid w:val="00CC0103"/>
    <w:rsid w:val="00CC0501"/>
    <w:rsid w:val="00CC25CC"/>
    <w:rsid w:val="00CC3FD6"/>
    <w:rsid w:val="00CC4215"/>
    <w:rsid w:val="00CC44C5"/>
    <w:rsid w:val="00CC47A6"/>
    <w:rsid w:val="00CC4991"/>
    <w:rsid w:val="00CC64E0"/>
    <w:rsid w:val="00CC696E"/>
    <w:rsid w:val="00CC6CB6"/>
    <w:rsid w:val="00CC6E0A"/>
    <w:rsid w:val="00CC74C3"/>
    <w:rsid w:val="00CC79C6"/>
    <w:rsid w:val="00CD02D1"/>
    <w:rsid w:val="00CD1A72"/>
    <w:rsid w:val="00CD1B3D"/>
    <w:rsid w:val="00CD1D5B"/>
    <w:rsid w:val="00CD1E37"/>
    <w:rsid w:val="00CD45BA"/>
    <w:rsid w:val="00CD4D07"/>
    <w:rsid w:val="00CD6AF4"/>
    <w:rsid w:val="00CD6C24"/>
    <w:rsid w:val="00CD6C38"/>
    <w:rsid w:val="00CD73A1"/>
    <w:rsid w:val="00CE01E2"/>
    <w:rsid w:val="00CE0F40"/>
    <w:rsid w:val="00CE195E"/>
    <w:rsid w:val="00CE3E47"/>
    <w:rsid w:val="00CE55B7"/>
    <w:rsid w:val="00CE6907"/>
    <w:rsid w:val="00CE69E2"/>
    <w:rsid w:val="00CE71A5"/>
    <w:rsid w:val="00CE7788"/>
    <w:rsid w:val="00CF0C4D"/>
    <w:rsid w:val="00CF3612"/>
    <w:rsid w:val="00CF387B"/>
    <w:rsid w:val="00CF3ED5"/>
    <w:rsid w:val="00CF421E"/>
    <w:rsid w:val="00CF4ECE"/>
    <w:rsid w:val="00CF63DD"/>
    <w:rsid w:val="00CF64C3"/>
    <w:rsid w:val="00CF6F21"/>
    <w:rsid w:val="00CF704F"/>
    <w:rsid w:val="00CF728E"/>
    <w:rsid w:val="00CF769E"/>
    <w:rsid w:val="00D0111F"/>
    <w:rsid w:val="00D015BF"/>
    <w:rsid w:val="00D01F78"/>
    <w:rsid w:val="00D02D4E"/>
    <w:rsid w:val="00D040B7"/>
    <w:rsid w:val="00D04ADB"/>
    <w:rsid w:val="00D062AE"/>
    <w:rsid w:val="00D0710B"/>
    <w:rsid w:val="00D07940"/>
    <w:rsid w:val="00D07F29"/>
    <w:rsid w:val="00D10147"/>
    <w:rsid w:val="00D1202B"/>
    <w:rsid w:val="00D12958"/>
    <w:rsid w:val="00D12F39"/>
    <w:rsid w:val="00D15522"/>
    <w:rsid w:val="00D16144"/>
    <w:rsid w:val="00D16D5E"/>
    <w:rsid w:val="00D16E9C"/>
    <w:rsid w:val="00D17588"/>
    <w:rsid w:val="00D17A2B"/>
    <w:rsid w:val="00D17B8C"/>
    <w:rsid w:val="00D17D0C"/>
    <w:rsid w:val="00D17EAE"/>
    <w:rsid w:val="00D208BF"/>
    <w:rsid w:val="00D209E2"/>
    <w:rsid w:val="00D20E47"/>
    <w:rsid w:val="00D214B4"/>
    <w:rsid w:val="00D215B1"/>
    <w:rsid w:val="00D2207F"/>
    <w:rsid w:val="00D234F7"/>
    <w:rsid w:val="00D238A6"/>
    <w:rsid w:val="00D24ED5"/>
    <w:rsid w:val="00D2679B"/>
    <w:rsid w:val="00D26C6B"/>
    <w:rsid w:val="00D27BAB"/>
    <w:rsid w:val="00D27CF8"/>
    <w:rsid w:val="00D27F1E"/>
    <w:rsid w:val="00D30357"/>
    <w:rsid w:val="00D305EF"/>
    <w:rsid w:val="00D3134A"/>
    <w:rsid w:val="00D31DD6"/>
    <w:rsid w:val="00D31F2A"/>
    <w:rsid w:val="00D32503"/>
    <w:rsid w:val="00D33A06"/>
    <w:rsid w:val="00D33D25"/>
    <w:rsid w:val="00D34312"/>
    <w:rsid w:val="00D351D6"/>
    <w:rsid w:val="00D35256"/>
    <w:rsid w:val="00D35E6D"/>
    <w:rsid w:val="00D361EA"/>
    <w:rsid w:val="00D36792"/>
    <w:rsid w:val="00D36B04"/>
    <w:rsid w:val="00D36C47"/>
    <w:rsid w:val="00D37158"/>
    <w:rsid w:val="00D37295"/>
    <w:rsid w:val="00D3787B"/>
    <w:rsid w:val="00D403F3"/>
    <w:rsid w:val="00D404AE"/>
    <w:rsid w:val="00D426A8"/>
    <w:rsid w:val="00D42F8F"/>
    <w:rsid w:val="00D432C7"/>
    <w:rsid w:val="00D43554"/>
    <w:rsid w:val="00D43856"/>
    <w:rsid w:val="00D44665"/>
    <w:rsid w:val="00D44C96"/>
    <w:rsid w:val="00D512FF"/>
    <w:rsid w:val="00D513E9"/>
    <w:rsid w:val="00D51C95"/>
    <w:rsid w:val="00D51E5C"/>
    <w:rsid w:val="00D5205A"/>
    <w:rsid w:val="00D52A81"/>
    <w:rsid w:val="00D5338C"/>
    <w:rsid w:val="00D545B6"/>
    <w:rsid w:val="00D54DDA"/>
    <w:rsid w:val="00D54E0C"/>
    <w:rsid w:val="00D55688"/>
    <w:rsid w:val="00D60703"/>
    <w:rsid w:val="00D62351"/>
    <w:rsid w:val="00D63321"/>
    <w:rsid w:val="00D636BC"/>
    <w:rsid w:val="00D638CD"/>
    <w:rsid w:val="00D63F2D"/>
    <w:rsid w:val="00D64426"/>
    <w:rsid w:val="00D64FB3"/>
    <w:rsid w:val="00D6522B"/>
    <w:rsid w:val="00D65E54"/>
    <w:rsid w:val="00D65E87"/>
    <w:rsid w:val="00D66502"/>
    <w:rsid w:val="00D70AA7"/>
    <w:rsid w:val="00D7297A"/>
    <w:rsid w:val="00D73B90"/>
    <w:rsid w:val="00D74057"/>
    <w:rsid w:val="00D7427F"/>
    <w:rsid w:val="00D76605"/>
    <w:rsid w:val="00D76ACE"/>
    <w:rsid w:val="00D76FFA"/>
    <w:rsid w:val="00D779F3"/>
    <w:rsid w:val="00D77B29"/>
    <w:rsid w:val="00D77C77"/>
    <w:rsid w:val="00D77F9B"/>
    <w:rsid w:val="00D80093"/>
    <w:rsid w:val="00D806FF"/>
    <w:rsid w:val="00D80905"/>
    <w:rsid w:val="00D82019"/>
    <w:rsid w:val="00D82C07"/>
    <w:rsid w:val="00D83038"/>
    <w:rsid w:val="00D842FD"/>
    <w:rsid w:val="00D84474"/>
    <w:rsid w:val="00D84D5A"/>
    <w:rsid w:val="00D85FC4"/>
    <w:rsid w:val="00D87ADD"/>
    <w:rsid w:val="00D901C3"/>
    <w:rsid w:val="00D9115C"/>
    <w:rsid w:val="00D912C5"/>
    <w:rsid w:val="00D91F83"/>
    <w:rsid w:val="00D9285C"/>
    <w:rsid w:val="00D9334A"/>
    <w:rsid w:val="00D941FC"/>
    <w:rsid w:val="00D9554F"/>
    <w:rsid w:val="00D95885"/>
    <w:rsid w:val="00D95956"/>
    <w:rsid w:val="00D96B90"/>
    <w:rsid w:val="00D96BA1"/>
    <w:rsid w:val="00D976EC"/>
    <w:rsid w:val="00D97AD4"/>
    <w:rsid w:val="00DA061F"/>
    <w:rsid w:val="00DA21DA"/>
    <w:rsid w:val="00DA22F3"/>
    <w:rsid w:val="00DA421A"/>
    <w:rsid w:val="00DA4E60"/>
    <w:rsid w:val="00DA5CDB"/>
    <w:rsid w:val="00DA5FA2"/>
    <w:rsid w:val="00DA7ACC"/>
    <w:rsid w:val="00DB007E"/>
    <w:rsid w:val="00DB04D1"/>
    <w:rsid w:val="00DB05F1"/>
    <w:rsid w:val="00DB07B8"/>
    <w:rsid w:val="00DB1190"/>
    <w:rsid w:val="00DB1872"/>
    <w:rsid w:val="00DB1BAC"/>
    <w:rsid w:val="00DB25A9"/>
    <w:rsid w:val="00DB2631"/>
    <w:rsid w:val="00DB2963"/>
    <w:rsid w:val="00DB296E"/>
    <w:rsid w:val="00DB3F15"/>
    <w:rsid w:val="00DB4125"/>
    <w:rsid w:val="00DB514E"/>
    <w:rsid w:val="00DB5157"/>
    <w:rsid w:val="00DB53AB"/>
    <w:rsid w:val="00DB53EA"/>
    <w:rsid w:val="00DB565C"/>
    <w:rsid w:val="00DB5F9C"/>
    <w:rsid w:val="00DB608C"/>
    <w:rsid w:val="00DC04B3"/>
    <w:rsid w:val="00DC0522"/>
    <w:rsid w:val="00DC0BAD"/>
    <w:rsid w:val="00DC2260"/>
    <w:rsid w:val="00DC2474"/>
    <w:rsid w:val="00DC565A"/>
    <w:rsid w:val="00DC5B49"/>
    <w:rsid w:val="00DC610F"/>
    <w:rsid w:val="00DC70C7"/>
    <w:rsid w:val="00DC73A8"/>
    <w:rsid w:val="00DD07B2"/>
    <w:rsid w:val="00DD115D"/>
    <w:rsid w:val="00DD14C7"/>
    <w:rsid w:val="00DD2509"/>
    <w:rsid w:val="00DD25D1"/>
    <w:rsid w:val="00DD4848"/>
    <w:rsid w:val="00DD4E4F"/>
    <w:rsid w:val="00DD5462"/>
    <w:rsid w:val="00DD55CA"/>
    <w:rsid w:val="00DD5F70"/>
    <w:rsid w:val="00DD6133"/>
    <w:rsid w:val="00DD64E7"/>
    <w:rsid w:val="00DD76CF"/>
    <w:rsid w:val="00DD7C72"/>
    <w:rsid w:val="00DE02DB"/>
    <w:rsid w:val="00DE1F82"/>
    <w:rsid w:val="00DE1F9A"/>
    <w:rsid w:val="00DE2491"/>
    <w:rsid w:val="00DE28FA"/>
    <w:rsid w:val="00DE527A"/>
    <w:rsid w:val="00DE5AA4"/>
    <w:rsid w:val="00DE5AF2"/>
    <w:rsid w:val="00DE5DF8"/>
    <w:rsid w:val="00DE65CF"/>
    <w:rsid w:val="00DE6C27"/>
    <w:rsid w:val="00DE6CDC"/>
    <w:rsid w:val="00DE6F4A"/>
    <w:rsid w:val="00DE72EC"/>
    <w:rsid w:val="00DE7C15"/>
    <w:rsid w:val="00DF0EE3"/>
    <w:rsid w:val="00DF0F19"/>
    <w:rsid w:val="00DF1143"/>
    <w:rsid w:val="00DF143B"/>
    <w:rsid w:val="00DF1B2E"/>
    <w:rsid w:val="00DF21A7"/>
    <w:rsid w:val="00DF3875"/>
    <w:rsid w:val="00DF3CE4"/>
    <w:rsid w:val="00DF4B36"/>
    <w:rsid w:val="00DF4BED"/>
    <w:rsid w:val="00DF5860"/>
    <w:rsid w:val="00DF6832"/>
    <w:rsid w:val="00DF6B17"/>
    <w:rsid w:val="00E00164"/>
    <w:rsid w:val="00E00876"/>
    <w:rsid w:val="00E00CD9"/>
    <w:rsid w:val="00E01868"/>
    <w:rsid w:val="00E01B80"/>
    <w:rsid w:val="00E01F7C"/>
    <w:rsid w:val="00E021DB"/>
    <w:rsid w:val="00E02BAF"/>
    <w:rsid w:val="00E038A2"/>
    <w:rsid w:val="00E03914"/>
    <w:rsid w:val="00E03B7F"/>
    <w:rsid w:val="00E0406B"/>
    <w:rsid w:val="00E04639"/>
    <w:rsid w:val="00E0546E"/>
    <w:rsid w:val="00E060CF"/>
    <w:rsid w:val="00E073CC"/>
    <w:rsid w:val="00E07D62"/>
    <w:rsid w:val="00E10E26"/>
    <w:rsid w:val="00E110FF"/>
    <w:rsid w:val="00E1237A"/>
    <w:rsid w:val="00E13605"/>
    <w:rsid w:val="00E13AE2"/>
    <w:rsid w:val="00E1464F"/>
    <w:rsid w:val="00E14CE6"/>
    <w:rsid w:val="00E151A6"/>
    <w:rsid w:val="00E151C1"/>
    <w:rsid w:val="00E155A2"/>
    <w:rsid w:val="00E15949"/>
    <w:rsid w:val="00E16D81"/>
    <w:rsid w:val="00E16DFF"/>
    <w:rsid w:val="00E17917"/>
    <w:rsid w:val="00E202E7"/>
    <w:rsid w:val="00E20488"/>
    <w:rsid w:val="00E2079A"/>
    <w:rsid w:val="00E214BE"/>
    <w:rsid w:val="00E216FC"/>
    <w:rsid w:val="00E217F5"/>
    <w:rsid w:val="00E2238A"/>
    <w:rsid w:val="00E2260C"/>
    <w:rsid w:val="00E2313B"/>
    <w:rsid w:val="00E23667"/>
    <w:rsid w:val="00E24796"/>
    <w:rsid w:val="00E254BF"/>
    <w:rsid w:val="00E26EC8"/>
    <w:rsid w:val="00E27374"/>
    <w:rsid w:val="00E27AF4"/>
    <w:rsid w:val="00E30148"/>
    <w:rsid w:val="00E30CFF"/>
    <w:rsid w:val="00E31177"/>
    <w:rsid w:val="00E318FB"/>
    <w:rsid w:val="00E32779"/>
    <w:rsid w:val="00E33802"/>
    <w:rsid w:val="00E34065"/>
    <w:rsid w:val="00E345C1"/>
    <w:rsid w:val="00E34DC9"/>
    <w:rsid w:val="00E355F2"/>
    <w:rsid w:val="00E36424"/>
    <w:rsid w:val="00E37FFD"/>
    <w:rsid w:val="00E42C79"/>
    <w:rsid w:val="00E433BF"/>
    <w:rsid w:val="00E44553"/>
    <w:rsid w:val="00E45B4E"/>
    <w:rsid w:val="00E46A2F"/>
    <w:rsid w:val="00E4751F"/>
    <w:rsid w:val="00E47AF1"/>
    <w:rsid w:val="00E5121F"/>
    <w:rsid w:val="00E51682"/>
    <w:rsid w:val="00E52D70"/>
    <w:rsid w:val="00E540EA"/>
    <w:rsid w:val="00E54C21"/>
    <w:rsid w:val="00E5782F"/>
    <w:rsid w:val="00E60458"/>
    <w:rsid w:val="00E607DD"/>
    <w:rsid w:val="00E60AFF"/>
    <w:rsid w:val="00E61714"/>
    <w:rsid w:val="00E61E3D"/>
    <w:rsid w:val="00E62646"/>
    <w:rsid w:val="00E64AB1"/>
    <w:rsid w:val="00E655A7"/>
    <w:rsid w:val="00E6582E"/>
    <w:rsid w:val="00E65980"/>
    <w:rsid w:val="00E660C5"/>
    <w:rsid w:val="00E66219"/>
    <w:rsid w:val="00E66503"/>
    <w:rsid w:val="00E66817"/>
    <w:rsid w:val="00E705C8"/>
    <w:rsid w:val="00E71AAF"/>
    <w:rsid w:val="00E72650"/>
    <w:rsid w:val="00E74BC2"/>
    <w:rsid w:val="00E74E29"/>
    <w:rsid w:val="00E75976"/>
    <w:rsid w:val="00E76026"/>
    <w:rsid w:val="00E763D5"/>
    <w:rsid w:val="00E77723"/>
    <w:rsid w:val="00E77B61"/>
    <w:rsid w:val="00E77DBD"/>
    <w:rsid w:val="00E8010F"/>
    <w:rsid w:val="00E8181D"/>
    <w:rsid w:val="00E836CF"/>
    <w:rsid w:val="00E837C2"/>
    <w:rsid w:val="00E839F4"/>
    <w:rsid w:val="00E85048"/>
    <w:rsid w:val="00E85426"/>
    <w:rsid w:val="00E85773"/>
    <w:rsid w:val="00E86A2A"/>
    <w:rsid w:val="00E86BF4"/>
    <w:rsid w:val="00E872F8"/>
    <w:rsid w:val="00E9086B"/>
    <w:rsid w:val="00E90C44"/>
    <w:rsid w:val="00E90D97"/>
    <w:rsid w:val="00E92A6E"/>
    <w:rsid w:val="00E93038"/>
    <w:rsid w:val="00E947F8"/>
    <w:rsid w:val="00E94C4C"/>
    <w:rsid w:val="00EA068C"/>
    <w:rsid w:val="00EA2243"/>
    <w:rsid w:val="00EA2CEA"/>
    <w:rsid w:val="00EA3056"/>
    <w:rsid w:val="00EA31F5"/>
    <w:rsid w:val="00EA32D7"/>
    <w:rsid w:val="00EA5D6B"/>
    <w:rsid w:val="00EA6510"/>
    <w:rsid w:val="00EA7152"/>
    <w:rsid w:val="00EB06E2"/>
    <w:rsid w:val="00EB0810"/>
    <w:rsid w:val="00EB23B5"/>
    <w:rsid w:val="00EB2486"/>
    <w:rsid w:val="00EB2A04"/>
    <w:rsid w:val="00EB4B2A"/>
    <w:rsid w:val="00EB4E8D"/>
    <w:rsid w:val="00EB66BB"/>
    <w:rsid w:val="00EB6C61"/>
    <w:rsid w:val="00EC2840"/>
    <w:rsid w:val="00EC342E"/>
    <w:rsid w:val="00EC350B"/>
    <w:rsid w:val="00EC503D"/>
    <w:rsid w:val="00EC5824"/>
    <w:rsid w:val="00EC6DCC"/>
    <w:rsid w:val="00EC6FBE"/>
    <w:rsid w:val="00EC6FE6"/>
    <w:rsid w:val="00ED152A"/>
    <w:rsid w:val="00ED206C"/>
    <w:rsid w:val="00ED2D3E"/>
    <w:rsid w:val="00ED3298"/>
    <w:rsid w:val="00ED3C6E"/>
    <w:rsid w:val="00ED3F7E"/>
    <w:rsid w:val="00ED439B"/>
    <w:rsid w:val="00ED66E2"/>
    <w:rsid w:val="00EE0B7F"/>
    <w:rsid w:val="00EE0F74"/>
    <w:rsid w:val="00EE2C7D"/>
    <w:rsid w:val="00EE3550"/>
    <w:rsid w:val="00EE3FE0"/>
    <w:rsid w:val="00EE47FD"/>
    <w:rsid w:val="00EE4B1F"/>
    <w:rsid w:val="00EE4B65"/>
    <w:rsid w:val="00EE4C5F"/>
    <w:rsid w:val="00EE51A7"/>
    <w:rsid w:val="00EE5291"/>
    <w:rsid w:val="00EE60A1"/>
    <w:rsid w:val="00EE627D"/>
    <w:rsid w:val="00EE6C39"/>
    <w:rsid w:val="00EE72C4"/>
    <w:rsid w:val="00EF0E55"/>
    <w:rsid w:val="00EF18AF"/>
    <w:rsid w:val="00EF1EBF"/>
    <w:rsid w:val="00EF2707"/>
    <w:rsid w:val="00EF2798"/>
    <w:rsid w:val="00EF2E7B"/>
    <w:rsid w:val="00EF349A"/>
    <w:rsid w:val="00EF3D83"/>
    <w:rsid w:val="00EF421F"/>
    <w:rsid w:val="00EF44EC"/>
    <w:rsid w:val="00EF4800"/>
    <w:rsid w:val="00EF4C4D"/>
    <w:rsid w:val="00EF614F"/>
    <w:rsid w:val="00EF6D8C"/>
    <w:rsid w:val="00EF748A"/>
    <w:rsid w:val="00EF76DC"/>
    <w:rsid w:val="00EF76F3"/>
    <w:rsid w:val="00EF7BA2"/>
    <w:rsid w:val="00EF7CBE"/>
    <w:rsid w:val="00F00ED8"/>
    <w:rsid w:val="00F014A9"/>
    <w:rsid w:val="00F01B75"/>
    <w:rsid w:val="00F02DB3"/>
    <w:rsid w:val="00F0407C"/>
    <w:rsid w:val="00F04F24"/>
    <w:rsid w:val="00F058CE"/>
    <w:rsid w:val="00F05E1F"/>
    <w:rsid w:val="00F06047"/>
    <w:rsid w:val="00F06446"/>
    <w:rsid w:val="00F069C9"/>
    <w:rsid w:val="00F10B89"/>
    <w:rsid w:val="00F11541"/>
    <w:rsid w:val="00F11E87"/>
    <w:rsid w:val="00F139BE"/>
    <w:rsid w:val="00F14190"/>
    <w:rsid w:val="00F1452C"/>
    <w:rsid w:val="00F15019"/>
    <w:rsid w:val="00F15F66"/>
    <w:rsid w:val="00F16BD7"/>
    <w:rsid w:val="00F17C1E"/>
    <w:rsid w:val="00F212B5"/>
    <w:rsid w:val="00F2260F"/>
    <w:rsid w:val="00F24AC7"/>
    <w:rsid w:val="00F25C9B"/>
    <w:rsid w:val="00F25DD3"/>
    <w:rsid w:val="00F264C3"/>
    <w:rsid w:val="00F26E6D"/>
    <w:rsid w:val="00F306EA"/>
    <w:rsid w:val="00F30871"/>
    <w:rsid w:val="00F32CA1"/>
    <w:rsid w:val="00F3494E"/>
    <w:rsid w:val="00F35253"/>
    <w:rsid w:val="00F36DDB"/>
    <w:rsid w:val="00F37EEC"/>
    <w:rsid w:val="00F43AB8"/>
    <w:rsid w:val="00F441BD"/>
    <w:rsid w:val="00F46EBD"/>
    <w:rsid w:val="00F472D6"/>
    <w:rsid w:val="00F47A9C"/>
    <w:rsid w:val="00F47FB6"/>
    <w:rsid w:val="00F507A1"/>
    <w:rsid w:val="00F509F5"/>
    <w:rsid w:val="00F51940"/>
    <w:rsid w:val="00F5366C"/>
    <w:rsid w:val="00F539CF"/>
    <w:rsid w:val="00F546E0"/>
    <w:rsid w:val="00F54AF0"/>
    <w:rsid w:val="00F56472"/>
    <w:rsid w:val="00F56A1D"/>
    <w:rsid w:val="00F56AE7"/>
    <w:rsid w:val="00F56B90"/>
    <w:rsid w:val="00F60D80"/>
    <w:rsid w:val="00F60E2A"/>
    <w:rsid w:val="00F613E8"/>
    <w:rsid w:val="00F61818"/>
    <w:rsid w:val="00F61D50"/>
    <w:rsid w:val="00F6262F"/>
    <w:rsid w:val="00F637C3"/>
    <w:rsid w:val="00F638AA"/>
    <w:rsid w:val="00F64DEA"/>
    <w:rsid w:val="00F653E6"/>
    <w:rsid w:val="00F65A49"/>
    <w:rsid w:val="00F662E3"/>
    <w:rsid w:val="00F66351"/>
    <w:rsid w:val="00F66416"/>
    <w:rsid w:val="00F66657"/>
    <w:rsid w:val="00F70241"/>
    <w:rsid w:val="00F70376"/>
    <w:rsid w:val="00F70CFC"/>
    <w:rsid w:val="00F71797"/>
    <w:rsid w:val="00F72E09"/>
    <w:rsid w:val="00F73218"/>
    <w:rsid w:val="00F73ADC"/>
    <w:rsid w:val="00F73CB8"/>
    <w:rsid w:val="00F7414E"/>
    <w:rsid w:val="00F75754"/>
    <w:rsid w:val="00F75C25"/>
    <w:rsid w:val="00F76D0F"/>
    <w:rsid w:val="00F77131"/>
    <w:rsid w:val="00F7744A"/>
    <w:rsid w:val="00F800B0"/>
    <w:rsid w:val="00F80149"/>
    <w:rsid w:val="00F8015D"/>
    <w:rsid w:val="00F801BD"/>
    <w:rsid w:val="00F81A96"/>
    <w:rsid w:val="00F82064"/>
    <w:rsid w:val="00F824B4"/>
    <w:rsid w:val="00F82BE0"/>
    <w:rsid w:val="00F842E5"/>
    <w:rsid w:val="00F8531A"/>
    <w:rsid w:val="00F9161F"/>
    <w:rsid w:val="00F91F5B"/>
    <w:rsid w:val="00F91F8C"/>
    <w:rsid w:val="00F93FD0"/>
    <w:rsid w:val="00F942C2"/>
    <w:rsid w:val="00F94301"/>
    <w:rsid w:val="00F945EA"/>
    <w:rsid w:val="00F95A05"/>
    <w:rsid w:val="00F96F70"/>
    <w:rsid w:val="00F97F32"/>
    <w:rsid w:val="00FA04E2"/>
    <w:rsid w:val="00FA0652"/>
    <w:rsid w:val="00FA108E"/>
    <w:rsid w:val="00FA1383"/>
    <w:rsid w:val="00FA1DFC"/>
    <w:rsid w:val="00FA2E7C"/>
    <w:rsid w:val="00FA34DB"/>
    <w:rsid w:val="00FA380B"/>
    <w:rsid w:val="00FA3D73"/>
    <w:rsid w:val="00FA3F21"/>
    <w:rsid w:val="00FA7153"/>
    <w:rsid w:val="00FA75CB"/>
    <w:rsid w:val="00FB0338"/>
    <w:rsid w:val="00FB104B"/>
    <w:rsid w:val="00FB13E5"/>
    <w:rsid w:val="00FB3B50"/>
    <w:rsid w:val="00FB3BEE"/>
    <w:rsid w:val="00FB43FC"/>
    <w:rsid w:val="00FB4C7A"/>
    <w:rsid w:val="00FB7632"/>
    <w:rsid w:val="00FB7DED"/>
    <w:rsid w:val="00FB7FB2"/>
    <w:rsid w:val="00FC046C"/>
    <w:rsid w:val="00FC061B"/>
    <w:rsid w:val="00FC08D5"/>
    <w:rsid w:val="00FC0CF7"/>
    <w:rsid w:val="00FC10AE"/>
    <w:rsid w:val="00FC16BA"/>
    <w:rsid w:val="00FC1F55"/>
    <w:rsid w:val="00FC2D5C"/>
    <w:rsid w:val="00FC2F14"/>
    <w:rsid w:val="00FC3A55"/>
    <w:rsid w:val="00FC3BAF"/>
    <w:rsid w:val="00FC3BED"/>
    <w:rsid w:val="00FC443B"/>
    <w:rsid w:val="00FC4715"/>
    <w:rsid w:val="00FC55DF"/>
    <w:rsid w:val="00FC5DE1"/>
    <w:rsid w:val="00FC5E9B"/>
    <w:rsid w:val="00FC6961"/>
    <w:rsid w:val="00FC72AE"/>
    <w:rsid w:val="00FC772F"/>
    <w:rsid w:val="00FC797F"/>
    <w:rsid w:val="00FD2D81"/>
    <w:rsid w:val="00FD31DC"/>
    <w:rsid w:val="00FD36AE"/>
    <w:rsid w:val="00FD3748"/>
    <w:rsid w:val="00FD3B47"/>
    <w:rsid w:val="00FD3BF9"/>
    <w:rsid w:val="00FD44D9"/>
    <w:rsid w:val="00FD603E"/>
    <w:rsid w:val="00FD7796"/>
    <w:rsid w:val="00FE0A3C"/>
    <w:rsid w:val="00FE0A6A"/>
    <w:rsid w:val="00FE23AB"/>
    <w:rsid w:val="00FE2479"/>
    <w:rsid w:val="00FE2AE5"/>
    <w:rsid w:val="00FE2DEF"/>
    <w:rsid w:val="00FE5466"/>
    <w:rsid w:val="00FE6424"/>
    <w:rsid w:val="00FE744F"/>
    <w:rsid w:val="00FE7B2E"/>
    <w:rsid w:val="00FF0649"/>
    <w:rsid w:val="00FF073D"/>
    <w:rsid w:val="00FF0B91"/>
    <w:rsid w:val="00FF169B"/>
    <w:rsid w:val="00FF1830"/>
    <w:rsid w:val="00FF1C99"/>
    <w:rsid w:val="00FF1F6D"/>
    <w:rsid w:val="00FF211B"/>
    <w:rsid w:val="00FF34D4"/>
    <w:rsid w:val="00FF4624"/>
    <w:rsid w:val="00FF6088"/>
    <w:rsid w:val="00FF64DD"/>
    <w:rsid w:val="00FF68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FC58F2"/>
  <w15:docId w15:val="{2F6518C1-B2A8-4110-A437-6A59508D8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99"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iPriority="99"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151E4A"/>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4"/>
    <w:next w:val="a4"/>
    <w:link w:val="12"/>
    <w:uiPriority w:val="9"/>
    <w:qFormat/>
    <w:pPr>
      <w:keepNext/>
      <w:numPr>
        <w:numId w:val="1"/>
      </w:numPr>
      <w:jc w:val="center"/>
      <w:outlineLvl w:val="0"/>
    </w:pPr>
    <w:rPr>
      <w:b/>
      <w:sz w:val="24"/>
    </w:rPr>
  </w:style>
  <w:style w:type="paragraph" w:styleId="20">
    <w:name w:val="heading 2"/>
    <w:aliases w:val="H2,H2 Знак,Заголовок 21,h2,2,Header 2,Reset numbering,Frame Title,Subhead1,W6_Hdg2,Main Heading,H21,H22,H211,H23,H212,H24,H213,H25,H214,H26,H215,H27,H216,H28,H217,H29,H218,H210,H219,H220,H2110,H221,H2111,H222,H2112,H231"/>
    <w:basedOn w:val="a4"/>
    <w:next w:val="a4"/>
    <w:link w:val="23"/>
    <w:qFormat/>
    <w:pPr>
      <w:keepNext/>
      <w:numPr>
        <w:ilvl w:val="1"/>
        <w:numId w:val="1"/>
      </w:numPr>
      <w:jc w:val="both"/>
      <w:outlineLvl w:val="1"/>
    </w:pPr>
    <w:rPr>
      <w:b/>
      <w:bCs/>
      <w:sz w:val="24"/>
      <w:szCs w:val="24"/>
    </w:rPr>
  </w:style>
  <w:style w:type="paragraph" w:styleId="30">
    <w:name w:val="heading 3"/>
    <w:aliases w:val=" Знак2,Знак2"/>
    <w:basedOn w:val="a4"/>
    <w:next w:val="a4"/>
    <w:link w:val="32"/>
    <w:uiPriority w:val="9"/>
    <w:qFormat/>
    <w:pPr>
      <w:keepNext/>
      <w:numPr>
        <w:ilvl w:val="2"/>
        <w:numId w:val="1"/>
      </w:numPr>
      <w:jc w:val="both"/>
      <w:outlineLvl w:val="2"/>
    </w:pPr>
    <w:rPr>
      <w:rFonts w:ascii="Arial" w:hAnsi="Arial" w:cs="Arial"/>
      <w:sz w:val="24"/>
    </w:rPr>
  </w:style>
  <w:style w:type="paragraph" w:styleId="40">
    <w:name w:val="heading 4"/>
    <w:basedOn w:val="a4"/>
    <w:next w:val="a4"/>
    <w:link w:val="42"/>
    <w:qFormat/>
    <w:pPr>
      <w:keepNext/>
      <w:numPr>
        <w:ilvl w:val="3"/>
        <w:numId w:val="1"/>
      </w:numPr>
      <w:outlineLvl w:val="3"/>
    </w:pPr>
    <w:rPr>
      <w:rFonts w:ascii="Arial" w:hAnsi="Arial" w:cs="Arial"/>
      <w:sz w:val="24"/>
    </w:rPr>
  </w:style>
  <w:style w:type="paragraph" w:styleId="50">
    <w:name w:val="heading 5"/>
    <w:basedOn w:val="a4"/>
    <w:next w:val="a4"/>
    <w:link w:val="51"/>
    <w:uiPriority w:val="9"/>
    <w:qFormat/>
    <w:pPr>
      <w:keepNext/>
      <w:numPr>
        <w:ilvl w:val="4"/>
        <w:numId w:val="1"/>
      </w:numPr>
      <w:jc w:val="center"/>
      <w:outlineLvl w:val="4"/>
    </w:pPr>
    <w:rPr>
      <w:bCs/>
      <w:sz w:val="24"/>
    </w:rPr>
  </w:style>
  <w:style w:type="paragraph" w:styleId="6">
    <w:name w:val="heading 6"/>
    <w:basedOn w:val="a4"/>
    <w:next w:val="a4"/>
    <w:link w:val="60"/>
    <w:uiPriority w:val="9"/>
    <w:qFormat/>
    <w:rsid w:val="00B4182F"/>
    <w:pPr>
      <w:numPr>
        <w:ilvl w:val="5"/>
        <w:numId w:val="1"/>
      </w:numPr>
      <w:spacing w:before="240" w:after="60"/>
      <w:outlineLvl w:val="5"/>
    </w:pPr>
    <w:rPr>
      <w:b/>
      <w:bCs/>
      <w:sz w:val="22"/>
      <w:szCs w:val="22"/>
    </w:rPr>
  </w:style>
  <w:style w:type="paragraph" w:styleId="7">
    <w:name w:val="heading 7"/>
    <w:basedOn w:val="a4"/>
    <w:next w:val="a4"/>
    <w:link w:val="70"/>
    <w:qFormat/>
    <w:rsid w:val="00B4182F"/>
    <w:pPr>
      <w:numPr>
        <w:ilvl w:val="6"/>
        <w:numId w:val="1"/>
      </w:numPr>
      <w:spacing w:before="240" w:after="60"/>
      <w:outlineLvl w:val="6"/>
    </w:pPr>
    <w:rPr>
      <w:sz w:val="24"/>
      <w:szCs w:val="24"/>
    </w:rPr>
  </w:style>
  <w:style w:type="paragraph" w:styleId="8">
    <w:name w:val="heading 8"/>
    <w:basedOn w:val="a4"/>
    <w:next w:val="a4"/>
    <w:link w:val="80"/>
    <w:uiPriority w:val="9"/>
    <w:qFormat/>
    <w:rsid w:val="00B4182F"/>
    <w:pPr>
      <w:numPr>
        <w:ilvl w:val="7"/>
        <w:numId w:val="1"/>
      </w:numPr>
      <w:spacing w:before="240" w:after="60"/>
      <w:outlineLvl w:val="7"/>
    </w:pPr>
    <w:rPr>
      <w:i/>
      <w:iCs/>
      <w:sz w:val="24"/>
      <w:szCs w:val="24"/>
    </w:rPr>
  </w:style>
  <w:style w:type="paragraph" w:styleId="9">
    <w:name w:val="heading 9"/>
    <w:basedOn w:val="a4"/>
    <w:next w:val="a4"/>
    <w:link w:val="90"/>
    <w:uiPriority w:val="9"/>
    <w:qFormat/>
    <w:rsid w:val="00B4182F"/>
    <w:pPr>
      <w:numPr>
        <w:ilvl w:val="8"/>
        <w:numId w:val="1"/>
      </w:numPr>
      <w:spacing w:before="240" w:after="60"/>
      <w:outlineLvl w:val="8"/>
    </w:pPr>
    <w:rPr>
      <w:rFonts w:ascii="Arial"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Title"/>
    <w:aliases w:val="SL Doc Title — Simplawyer"/>
    <w:basedOn w:val="a4"/>
    <w:link w:val="a9"/>
    <w:uiPriority w:val="49"/>
    <w:qFormat/>
    <w:pPr>
      <w:jc w:val="center"/>
    </w:pPr>
    <w:rPr>
      <w:b/>
      <w:sz w:val="24"/>
    </w:rPr>
  </w:style>
  <w:style w:type="paragraph" w:styleId="33">
    <w:name w:val="Body Text Indent 3"/>
    <w:basedOn w:val="a4"/>
    <w:link w:val="34"/>
    <w:uiPriority w:val="99"/>
    <w:pPr>
      <w:spacing w:line="260" w:lineRule="auto"/>
      <w:ind w:left="40" w:firstLine="240"/>
      <w:jc w:val="both"/>
    </w:pPr>
    <w:rPr>
      <w:sz w:val="24"/>
    </w:rPr>
  </w:style>
  <w:style w:type="paragraph" w:styleId="aa">
    <w:name w:val="Body Text"/>
    <w:aliases w:val="Основной текст Знак1,Основной текст Знак Знак,Основной текст Знак4,Основной текст Знак Знак1 Знак Знак Знак,Основной текст Знак1 Знак Знак1 Знак Знак Знак,Основной текст Знак Знак Знак1 Знак Знак Знак Знак,Абзац Знак"/>
    <w:basedOn w:val="a4"/>
    <w:link w:val="24"/>
    <w:uiPriority w:val="99"/>
    <w:pPr>
      <w:tabs>
        <w:tab w:val="left" w:pos="1134"/>
      </w:tabs>
      <w:jc w:val="both"/>
    </w:pPr>
    <w:rPr>
      <w:sz w:val="24"/>
    </w:rPr>
  </w:style>
  <w:style w:type="paragraph" w:styleId="ab">
    <w:name w:val="Body Text Indent"/>
    <w:aliases w:val="Основной текст с отступом Знак2,Основной текст с отступом Знак Знак,Основной текст с отступом1 Знак Знак Знак,Основной текст с отступом1 Знак Знак Знак Знак Знак Знак Знак"/>
    <w:basedOn w:val="a4"/>
    <w:link w:val="ac"/>
    <w:pPr>
      <w:spacing w:line="260" w:lineRule="auto"/>
      <w:ind w:firstLine="709"/>
      <w:jc w:val="both"/>
    </w:pPr>
    <w:rPr>
      <w:sz w:val="24"/>
    </w:rPr>
  </w:style>
  <w:style w:type="paragraph" w:styleId="25">
    <w:name w:val="Body Text Indent 2"/>
    <w:basedOn w:val="a4"/>
    <w:link w:val="26"/>
    <w:uiPriority w:val="99"/>
    <w:pPr>
      <w:spacing w:line="260" w:lineRule="auto"/>
      <w:ind w:firstLine="669"/>
      <w:jc w:val="both"/>
    </w:pPr>
    <w:rPr>
      <w:sz w:val="24"/>
    </w:rPr>
  </w:style>
  <w:style w:type="paragraph" w:customStyle="1" w:styleId="13">
    <w:name w:val="Обычный1"/>
    <w:link w:val="14"/>
    <w:pPr>
      <w:widowControl w:val="0"/>
      <w:spacing w:line="320" w:lineRule="auto"/>
      <w:ind w:firstLine="280"/>
    </w:pPr>
    <w:rPr>
      <w:snapToGrid w:val="0"/>
      <w:sz w:val="18"/>
    </w:rPr>
  </w:style>
  <w:style w:type="paragraph" w:styleId="27">
    <w:name w:val="Body Text 2"/>
    <w:basedOn w:val="a4"/>
    <w:link w:val="28"/>
    <w:pPr>
      <w:jc w:val="both"/>
    </w:pPr>
    <w:rPr>
      <w:b/>
      <w:sz w:val="24"/>
    </w:rPr>
  </w:style>
  <w:style w:type="paragraph" w:styleId="35">
    <w:name w:val="Body Text 3"/>
    <w:basedOn w:val="a4"/>
    <w:link w:val="36"/>
    <w:uiPriority w:val="99"/>
    <w:rPr>
      <w:rFonts w:ascii="Arial" w:hAnsi="Arial" w:cs="Arial"/>
      <w:sz w:val="24"/>
    </w:rPr>
  </w:style>
  <w:style w:type="paragraph" w:styleId="ad">
    <w:name w:val="Normal (Web)"/>
    <w:aliases w:val="Обычный (Web),Обычный (веб) Знак Знак,Обычный (Web) Знак Знак Знак"/>
    <w:basedOn w:val="a4"/>
    <w:link w:val="ae"/>
    <w:uiPriority w:val="99"/>
    <w:pPr>
      <w:spacing w:before="100" w:beforeAutospacing="1" w:after="100" w:afterAutospacing="1"/>
    </w:pPr>
    <w:rPr>
      <w:sz w:val="24"/>
      <w:szCs w:val="24"/>
    </w:rPr>
  </w:style>
  <w:style w:type="paragraph" w:customStyle="1" w:styleId="FR1">
    <w:name w:val="FR1"/>
    <w:uiPriority w:val="99"/>
    <w:pPr>
      <w:widowControl w:val="0"/>
      <w:autoSpaceDE w:val="0"/>
      <w:autoSpaceDN w:val="0"/>
      <w:adjustRightInd w:val="0"/>
    </w:pPr>
    <w:rPr>
      <w:rFonts w:ascii="Arial" w:hAnsi="Arial" w:cs="Arial"/>
      <w:sz w:val="22"/>
      <w:szCs w:val="22"/>
    </w:rPr>
  </w:style>
  <w:style w:type="paragraph" w:styleId="af">
    <w:name w:val="footer"/>
    <w:basedOn w:val="a4"/>
    <w:link w:val="af0"/>
    <w:uiPriority w:val="99"/>
    <w:pPr>
      <w:tabs>
        <w:tab w:val="center" w:pos="4677"/>
        <w:tab w:val="right" w:pos="9355"/>
      </w:tabs>
    </w:pPr>
  </w:style>
  <w:style w:type="character" w:styleId="af1">
    <w:name w:val="page number"/>
    <w:basedOn w:val="a5"/>
  </w:style>
  <w:style w:type="paragraph" w:styleId="af2">
    <w:name w:val="header"/>
    <w:basedOn w:val="a4"/>
    <w:link w:val="af3"/>
    <w:uiPriority w:val="99"/>
    <w:pPr>
      <w:tabs>
        <w:tab w:val="center" w:pos="4677"/>
        <w:tab w:val="right" w:pos="9355"/>
      </w:tabs>
    </w:pPr>
  </w:style>
  <w:style w:type="paragraph" w:styleId="af4">
    <w:name w:val="Balloon Text"/>
    <w:basedOn w:val="a4"/>
    <w:link w:val="af5"/>
    <w:uiPriority w:val="99"/>
    <w:rPr>
      <w:rFonts w:ascii="Tahoma" w:hAnsi="Tahoma" w:cs="Tahoma"/>
      <w:sz w:val="16"/>
      <w:szCs w:val="16"/>
    </w:rPr>
  </w:style>
  <w:style w:type="table" w:styleId="af6">
    <w:name w:val="Table Grid"/>
    <w:basedOn w:val="a6"/>
    <w:uiPriority w:val="39"/>
    <w:rsid w:val="00C04E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envelope return"/>
    <w:basedOn w:val="a4"/>
    <w:uiPriority w:val="99"/>
    <w:unhideWhenUsed/>
    <w:rsid w:val="008C54E4"/>
    <w:rPr>
      <w:rFonts w:ascii="Bookman Old Style" w:hAnsi="Bookman Old Style"/>
      <w:sz w:val="24"/>
    </w:rPr>
  </w:style>
  <w:style w:type="paragraph" w:styleId="af7">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4"/>
    <w:link w:val="af8"/>
    <w:qFormat/>
    <w:rsid w:val="00C006E2"/>
  </w:style>
  <w:style w:type="character" w:styleId="af9">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qFormat/>
    <w:rsid w:val="009F17F4"/>
    <w:rPr>
      <w:rFonts w:ascii="Tahoma" w:hAnsi="Tahoma"/>
      <w:color w:val="FF0000"/>
      <w:sz w:val="16"/>
      <w:vertAlign w:val="superscript"/>
    </w:rPr>
  </w:style>
  <w:style w:type="paragraph" w:styleId="afa">
    <w:name w:val="List Paragraph"/>
    <w:aliases w:val="Заголовок_3,нумерация,Bullet_IRAO,Мой Список,AC List 01,Подпись рисунка,Table-Normal,RSHB_Table-Normal,List Paragraph1,Bullet Number,Figure_name,numbered,Bullet List,FooterText,Paragraphe de liste1,Bulletr List Paragraph,列出段落,列出段落1,1,ЗАГ 3"/>
    <w:basedOn w:val="a4"/>
    <w:link w:val="afb"/>
    <w:uiPriority w:val="34"/>
    <w:qFormat/>
    <w:rsid w:val="006B2531"/>
    <w:pPr>
      <w:ind w:left="720"/>
      <w:contextualSpacing/>
    </w:pPr>
  </w:style>
  <w:style w:type="character" w:customStyle="1" w:styleId="af3">
    <w:name w:val="Верхний колонтитул Знак"/>
    <w:link w:val="af2"/>
    <w:uiPriority w:val="99"/>
    <w:rsid w:val="00797B73"/>
  </w:style>
  <w:style w:type="character" w:customStyle="1" w:styleId="a9">
    <w:name w:val="Заголовок Знак"/>
    <w:aliases w:val="SL Doc Title — Simplawyer Знак"/>
    <w:link w:val="a8"/>
    <w:uiPriority w:val="49"/>
    <w:rsid w:val="00345E50"/>
    <w:rPr>
      <w:b/>
      <w:sz w:val="24"/>
    </w:rPr>
  </w:style>
  <w:style w:type="paragraph" w:customStyle="1" w:styleId="ConsNormal">
    <w:name w:val="ConsNormal"/>
    <w:rsid w:val="00345E50"/>
    <w:pPr>
      <w:ind w:firstLine="720"/>
    </w:pPr>
    <w:rPr>
      <w:rFonts w:ascii="Consultant" w:hAnsi="Consultant"/>
      <w:snapToGrid w:val="0"/>
    </w:rPr>
  </w:style>
  <w:style w:type="paragraph" w:customStyle="1" w:styleId="210">
    <w:name w:val="Основной текст (2)1"/>
    <w:basedOn w:val="a4"/>
    <w:rsid w:val="00FC72AE"/>
    <w:pPr>
      <w:widowControl w:val="0"/>
      <w:shd w:val="clear" w:color="auto" w:fill="FFFFFF"/>
      <w:spacing w:before="120" w:after="660" w:line="0" w:lineRule="atLeast"/>
      <w:jc w:val="right"/>
    </w:pPr>
    <w:rPr>
      <w:sz w:val="28"/>
      <w:szCs w:val="28"/>
      <w:lang w:bidi="ru-RU"/>
    </w:rPr>
  </w:style>
  <w:style w:type="character" w:customStyle="1" w:styleId="37">
    <w:name w:val="Заголовок №3_"/>
    <w:basedOn w:val="a5"/>
    <w:link w:val="38"/>
    <w:rsid w:val="00FC72AE"/>
    <w:rPr>
      <w:b/>
      <w:bCs/>
      <w:sz w:val="28"/>
      <w:szCs w:val="28"/>
      <w:shd w:val="clear" w:color="auto" w:fill="FFFFFF"/>
    </w:rPr>
  </w:style>
  <w:style w:type="paragraph" w:customStyle="1" w:styleId="38">
    <w:name w:val="Заголовок №3"/>
    <w:basedOn w:val="a4"/>
    <w:link w:val="37"/>
    <w:rsid w:val="00FC72AE"/>
    <w:pPr>
      <w:widowControl w:val="0"/>
      <w:shd w:val="clear" w:color="auto" w:fill="FFFFFF"/>
      <w:spacing w:line="324" w:lineRule="exact"/>
      <w:ind w:hanging="2100"/>
      <w:jc w:val="both"/>
      <w:outlineLvl w:val="2"/>
    </w:pPr>
    <w:rPr>
      <w:b/>
      <w:bCs/>
      <w:sz w:val="28"/>
      <w:szCs w:val="28"/>
    </w:rPr>
  </w:style>
  <w:style w:type="character" w:customStyle="1" w:styleId="af8">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5"/>
    <w:link w:val="af7"/>
    <w:uiPriority w:val="99"/>
    <w:rsid w:val="00FC72AE"/>
  </w:style>
  <w:style w:type="character" w:styleId="afc">
    <w:name w:val="Hyperlink"/>
    <w:uiPriority w:val="99"/>
    <w:rsid w:val="004E58D9"/>
    <w:rPr>
      <w:color w:val="0000FF"/>
      <w:u w:val="single"/>
    </w:rPr>
  </w:style>
  <w:style w:type="paragraph" w:styleId="afd">
    <w:name w:val="Revision"/>
    <w:hidden/>
    <w:uiPriority w:val="99"/>
    <w:semiHidden/>
    <w:rsid w:val="00C111F0"/>
  </w:style>
  <w:style w:type="character" w:styleId="afe">
    <w:name w:val="annotation reference"/>
    <w:uiPriority w:val="99"/>
    <w:qFormat/>
    <w:rsid w:val="00171040"/>
    <w:rPr>
      <w:sz w:val="16"/>
      <w:szCs w:val="16"/>
    </w:rPr>
  </w:style>
  <w:style w:type="character" w:customStyle="1" w:styleId="12">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5"/>
    <w:link w:val="10"/>
    <w:uiPriority w:val="9"/>
    <w:rsid w:val="00541154"/>
    <w:rPr>
      <w:b/>
      <w:sz w:val="24"/>
    </w:rPr>
  </w:style>
  <w:style w:type="character" w:customStyle="1" w:styleId="23">
    <w:name w:val="Заголовок 2 Знак"/>
    <w:aliases w:val="H2 Знак1,H2 Знак Знак,Заголовок 21 Знак,h2 Знак,2 Знак,Header 2 Знак,Reset numbering Знак,Frame Title Знак,Subhead1 Знак,W6_Hdg2 Знак,Main Heading Знак,H21 Знак,H22 Знак,H211 Знак,H23 Знак,H212 Знак,H24 Знак,H213 Знак1,H25 Знак,H26 Знак"/>
    <w:basedOn w:val="a5"/>
    <w:link w:val="20"/>
    <w:rsid w:val="00541154"/>
    <w:rPr>
      <w:b/>
      <w:bCs/>
      <w:sz w:val="24"/>
      <w:szCs w:val="24"/>
    </w:rPr>
  </w:style>
  <w:style w:type="paragraph" w:styleId="aff">
    <w:name w:val="annotation text"/>
    <w:basedOn w:val="a4"/>
    <w:link w:val="aff0"/>
    <w:uiPriority w:val="99"/>
    <w:unhideWhenUsed/>
    <w:rsid w:val="00D208BF"/>
  </w:style>
  <w:style w:type="character" w:customStyle="1" w:styleId="aff0">
    <w:name w:val="Текст примечания Знак"/>
    <w:basedOn w:val="a5"/>
    <w:link w:val="aff"/>
    <w:uiPriority w:val="99"/>
    <w:rsid w:val="00D208BF"/>
  </w:style>
  <w:style w:type="paragraph" w:styleId="aff1">
    <w:name w:val="annotation subject"/>
    <w:basedOn w:val="aff"/>
    <w:next w:val="aff"/>
    <w:link w:val="aff2"/>
    <w:uiPriority w:val="99"/>
    <w:unhideWhenUsed/>
    <w:rsid w:val="00D208BF"/>
    <w:rPr>
      <w:b/>
      <w:bCs/>
    </w:rPr>
  </w:style>
  <w:style w:type="character" w:customStyle="1" w:styleId="aff2">
    <w:name w:val="Тема примечания Знак"/>
    <w:basedOn w:val="aff0"/>
    <w:link w:val="aff1"/>
    <w:uiPriority w:val="99"/>
    <w:rsid w:val="00D208BF"/>
    <w:rPr>
      <w:b/>
      <w:bCs/>
    </w:rPr>
  </w:style>
  <w:style w:type="character" w:customStyle="1" w:styleId="afb">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Bullet Number Знак,Figure_name Знак,numbered Знак,Bullet List Знак"/>
    <w:link w:val="afa"/>
    <w:uiPriority w:val="34"/>
    <w:qFormat/>
    <w:locked/>
    <w:rsid w:val="008441A9"/>
  </w:style>
  <w:style w:type="paragraph" w:styleId="aff3">
    <w:name w:val="No Spacing"/>
    <w:uiPriority w:val="1"/>
    <w:qFormat/>
    <w:rsid w:val="004D67FF"/>
    <w:pPr>
      <w:jc w:val="both"/>
    </w:pPr>
    <w:rPr>
      <w:rFonts w:ascii="Calibri" w:eastAsia="Calibri" w:hAnsi="Calibri"/>
      <w:sz w:val="22"/>
      <w:szCs w:val="22"/>
      <w:lang w:eastAsia="en-US"/>
    </w:rPr>
  </w:style>
  <w:style w:type="character" w:styleId="aff4">
    <w:name w:val="FollowedHyperlink"/>
    <w:basedOn w:val="a5"/>
    <w:uiPriority w:val="99"/>
    <w:unhideWhenUsed/>
    <w:rsid w:val="00FC0CF7"/>
    <w:rPr>
      <w:color w:val="954F72" w:themeColor="followedHyperlink"/>
      <w:u w:val="single"/>
    </w:rPr>
  </w:style>
  <w:style w:type="paragraph" w:styleId="aff5">
    <w:name w:val="Normal Indent"/>
    <w:basedOn w:val="a4"/>
    <w:uiPriority w:val="99"/>
    <w:rsid w:val="007062C5"/>
    <w:pPr>
      <w:spacing w:after="120"/>
      <w:ind w:firstLine="567"/>
      <w:jc w:val="both"/>
    </w:pPr>
    <w:rPr>
      <w:sz w:val="24"/>
      <w:szCs w:val="24"/>
      <w:lang w:eastAsia="zh-CN"/>
    </w:rPr>
  </w:style>
  <w:style w:type="paragraph" w:customStyle="1" w:styleId="aff6">
    <w:name w:val="Пункт без номера"/>
    <w:basedOn w:val="30"/>
    <w:link w:val="aff7"/>
    <w:qFormat/>
    <w:rsid w:val="00492DD2"/>
    <w:pPr>
      <w:keepNext w:val="0"/>
      <w:numPr>
        <w:ilvl w:val="0"/>
        <w:numId w:val="0"/>
      </w:numPr>
      <w:tabs>
        <w:tab w:val="left" w:pos="851"/>
        <w:tab w:val="left" w:pos="1418"/>
        <w:tab w:val="left" w:pos="3119"/>
      </w:tabs>
      <w:suppressAutoHyphens/>
      <w:spacing w:before="120" w:after="240"/>
      <w:ind w:left="851"/>
    </w:pPr>
    <w:rPr>
      <w:rFonts w:ascii="Tahoma" w:eastAsia="Tahoma" w:hAnsi="Tahoma" w:cs="Tahoma"/>
      <w:sz w:val="20"/>
      <w:lang w:eastAsia="en-US"/>
    </w:rPr>
  </w:style>
  <w:style w:type="character" w:customStyle="1" w:styleId="aff7">
    <w:name w:val="Пункт без номера Знак"/>
    <w:basedOn w:val="a5"/>
    <w:link w:val="aff6"/>
    <w:rsid w:val="00492DD2"/>
    <w:rPr>
      <w:rFonts w:ascii="Tahoma" w:eastAsia="Tahoma" w:hAnsi="Tahoma" w:cs="Tahoma"/>
      <w:lang w:eastAsia="en-US"/>
    </w:rPr>
  </w:style>
  <w:style w:type="paragraph" w:customStyle="1" w:styleId="aff8">
    <w:name w:val="Наименование договора"/>
    <w:basedOn w:val="a8"/>
    <w:link w:val="aff9"/>
    <w:qFormat/>
    <w:rsid w:val="00492DD2"/>
    <w:pPr>
      <w:keepNext/>
      <w:tabs>
        <w:tab w:val="left" w:pos="0"/>
      </w:tabs>
      <w:suppressAutoHyphens/>
      <w:spacing w:after="640"/>
    </w:pPr>
    <w:rPr>
      <w:rFonts w:ascii="Tahoma" w:eastAsia="Tahoma" w:hAnsi="Tahoma" w:cs="Tahoma"/>
      <w:bCs/>
      <w:color w:val="2263A2"/>
      <w:sz w:val="28"/>
      <w:szCs w:val="28"/>
      <w:lang w:eastAsia="en-US"/>
    </w:rPr>
  </w:style>
  <w:style w:type="character" w:customStyle="1" w:styleId="aff9">
    <w:name w:val="Наименование договора Знак"/>
    <w:basedOn w:val="a5"/>
    <w:link w:val="aff8"/>
    <w:rsid w:val="00492DD2"/>
    <w:rPr>
      <w:rFonts w:ascii="Tahoma" w:eastAsia="Tahoma" w:hAnsi="Tahoma" w:cs="Tahoma"/>
      <w:b/>
      <w:bCs/>
      <w:color w:val="2263A2"/>
      <w:sz w:val="28"/>
      <w:szCs w:val="28"/>
      <w:lang w:eastAsia="en-US"/>
    </w:rPr>
  </w:style>
  <w:style w:type="paragraph" w:customStyle="1" w:styleId="SL0CommentSimplawyer">
    <w:name w:val="SL 0 Comment — Simplawyer"/>
    <w:basedOn w:val="a4"/>
    <w:uiPriority w:val="21"/>
    <w:rsid w:val="00492DD2"/>
    <w:pPr>
      <w:keepNext/>
      <w:tabs>
        <w:tab w:val="left" w:pos="851"/>
        <w:tab w:val="left" w:pos="1418"/>
        <w:tab w:val="left" w:pos="3119"/>
      </w:tabs>
      <w:suppressAutoHyphens/>
      <w:spacing w:before="60" w:after="60"/>
    </w:pPr>
    <w:rPr>
      <w:rFonts w:ascii="Tahoma" w:eastAsia="Tahoma" w:hAnsi="Tahoma" w:cs="Tahoma"/>
      <w:sz w:val="12"/>
      <w:szCs w:val="12"/>
      <w:lang w:eastAsia="en-US"/>
    </w:rPr>
  </w:style>
  <w:style w:type="paragraph" w:customStyle="1" w:styleId="affa">
    <w:name w:val="Сноска"/>
    <w:basedOn w:val="af7"/>
    <w:link w:val="affb"/>
    <w:rsid w:val="00492DD2"/>
    <w:pPr>
      <w:suppressAutoHyphens/>
      <w:spacing w:before="120" w:after="120"/>
      <w:jc w:val="both"/>
    </w:pPr>
    <w:rPr>
      <w:rFonts w:ascii="Tahoma" w:hAnsi="Tahoma" w:cs="Tahoma"/>
      <w:sz w:val="16"/>
      <w:szCs w:val="16"/>
      <w:lang w:eastAsia="ar-SA"/>
    </w:rPr>
  </w:style>
  <w:style w:type="character" w:customStyle="1" w:styleId="affb">
    <w:name w:val="Сноска Знак"/>
    <w:basedOn w:val="a5"/>
    <w:link w:val="affa"/>
    <w:rsid w:val="00492DD2"/>
    <w:rPr>
      <w:rFonts w:ascii="Tahoma" w:hAnsi="Tahoma" w:cs="Tahoma"/>
      <w:sz w:val="16"/>
      <w:szCs w:val="16"/>
      <w:lang w:eastAsia="ar-SA"/>
    </w:rPr>
  </w:style>
  <w:style w:type="paragraph" w:customStyle="1" w:styleId="affc">
    <w:name w:val="Раздел"/>
    <w:basedOn w:val="10"/>
    <w:link w:val="affd"/>
    <w:qFormat/>
    <w:rsid w:val="00492DD2"/>
    <w:pPr>
      <w:numPr>
        <w:numId w:val="0"/>
      </w:numPr>
      <w:tabs>
        <w:tab w:val="left" w:pos="851"/>
        <w:tab w:val="left" w:pos="1418"/>
        <w:tab w:val="left" w:pos="1701"/>
        <w:tab w:val="left" w:pos="2552"/>
        <w:tab w:val="left" w:pos="3402"/>
      </w:tabs>
      <w:suppressAutoHyphens/>
      <w:spacing w:before="360" w:after="240"/>
      <w:ind w:left="851" w:hanging="851"/>
      <w:jc w:val="left"/>
    </w:pPr>
    <w:rPr>
      <w:rFonts w:ascii="Tahoma" w:eastAsia="Tahoma" w:hAnsi="Tahoma" w:cs="Tahoma"/>
      <w:bCs/>
      <w:szCs w:val="24"/>
      <w:lang w:eastAsia="en-US"/>
    </w:rPr>
  </w:style>
  <w:style w:type="character" w:customStyle="1" w:styleId="affd">
    <w:name w:val="Раздел Знак"/>
    <w:basedOn w:val="a5"/>
    <w:link w:val="affc"/>
    <w:rsid w:val="00492DD2"/>
    <w:rPr>
      <w:rFonts w:ascii="Tahoma" w:eastAsia="Tahoma" w:hAnsi="Tahoma" w:cs="Tahoma"/>
      <w:b/>
      <w:bCs/>
      <w:sz w:val="24"/>
      <w:szCs w:val="24"/>
      <w:lang w:eastAsia="en-US"/>
    </w:rPr>
  </w:style>
  <w:style w:type="paragraph" w:customStyle="1" w:styleId="affe">
    <w:name w:val="Пункт с номером"/>
    <w:basedOn w:val="30"/>
    <w:link w:val="afff"/>
    <w:qFormat/>
    <w:rsid w:val="00492DD2"/>
    <w:pPr>
      <w:keepNext w:val="0"/>
      <w:numPr>
        <w:ilvl w:val="0"/>
        <w:numId w:val="0"/>
      </w:numPr>
      <w:tabs>
        <w:tab w:val="left" w:pos="851"/>
        <w:tab w:val="left" w:pos="1418"/>
        <w:tab w:val="left" w:pos="3119"/>
      </w:tabs>
      <w:suppressAutoHyphens/>
      <w:spacing w:before="120" w:after="240"/>
      <w:ind w:left="851" w:hanging="851"/>
    </w:pPr>
    <w:rPr>
      <w:rFonts w:ascii="Tahoma" w:eastAsia="Tahoma" w:hAnsi="Tahoma" w:cs="Tahoma"/>
      <w:sz w:val="20"/>
      <w:lang w:eastAsia="en-US"/>
    </w:rPr>
  </w:style>
  <w:style w:type="character" w:customStyle="1" w:styleId="afff">
    <w:name w:val="Пункт с номером Знак"/>
    <w:basedOn w:val="a5"/>
    <w:link w:val="affe"/>
    <w:rsid w:val="00492DD2"/>
    <w:rPr>
      <w:rFonts w:ascii="Tahoma" w:eastAsia="Tahoma" w:hAnsi="Tahoma" w:cs="Tahoma"/>
      <w:lang w:eastAsia="en-US"/>
    </w:rPr>
  </w:style>
  <w:style w:type="paragraph" w:customStyle="1" w:styleId="SL0Text8Simplawyer">
    <w:name w:val="SL 0 Text 8 — Simplawyer"/>
    <w:basedOn w:val="a4"/>
    <w:uiPriority w:val="19"/>
    <w:rsid w:val="00492DD2"/>
    <w:pPr>
      <w:tabs>
        <w:tab w:val="left" w:pos="851"/>
        <w:tab w:val="left" w:pos="1418"/>
        <w:tab w:val="left" w:pos="3119"/>
      </w:tabs>
      <w:suppressAutoHyphens/>
      <w:spacing w:before="120" w:after="120"/>
    </w:pPr>
    <w:rPr>
      <w:rFonts w:ascii="Tahoma" w:eastAsia="Tahoma" w:hAnsi="Tahoma" w:cs="Tahoma"/>
      <w:sz w:val="16"/>
      <w:szCs w:val="16"/>
      <w:lang w:eastAsia="en-US"/>
    </w:rPr>
  </w:style>
  <w:style w:type="paragraph" w:customStyle="1" w:styleId="afff0">
    <w:name w:val="Сноска текст"/>
    <w:basedOn w:val="af7"/>
    <w:link w:val="afff1"/>
    <w:qFormat/>
    <w:rsid w:val="002C5B85"/>
    <w:pPr>
      <w:suppressAutoHyphens/>
    </w:pPr>
    <w:rPr>
      <w:rFonts w:ascii="Tahoma" w:hAnsi="Tahoma" w:cs="Tahoma"/>
      <w:sz w:val="16"/>
      <w:szCs w:val="16"/>
      <w:lang w:eastAsia="ar-SA"/>
    </w:rPr>
  </w:style>
  <w:style w:type="character" w:customStyle="1" w:styleId="afff1">
    <w:name w:val="Сноска текст Знак"/>
    <w:basedOn w:val="a5"/>
    <w:link w:val="afff0"/>
    <w:rsid w:val="002C5B85"/>
    <w:rPr>
      <w:rFonts w:ascii="Tahoma" w:hAnsi="Tahoma" w:cs="Tahoma"/>
      <w:sz w:val="16"/>
      <w:szCs w:val="16"/>
      <w:lang w:eastAsia="ar-SA"/>
    </w:rPr>
  </w:style>
  <w:style w:type="numbering" w:customStyle="1" w:styleId="15">
    <w:name w:val="Нет списка1"/>
    <w:next w:val="a7"/>
    <w:uiPriority w:val="99"/>
    <w:semiHidden/>
    <w:unhideWhenUsed/>
    <w:rsid w:val="005751CD"/>
  </w:style>
  <w:style w:type="character" w:customStyle="1" w:styleId="af5">
    <w:name w:val="Текст выноски Знак"/>
    <w:link w:val="af4"/>
    <w:uiPriority w:val="99"/>
    <w:rsid w:val="005751CD"/>
    <w:rPr>
      <w:rFonts w:ascii="Tahoma" w:hAnsi="Tahoma" w:cs="Tahoma"/>
      <w:sz w:val="16"/>
      <w:szCs w:val="16"/>
    </w:rPr>
  </w:style>
  <w:style w:type="character" w:customStyle="1" w:styleId="ac">
    <w:name w:val="Основной текст с отступом Знак"/>
    <w:aliases w:val="Основной текст с отступом Знак2 Знак,Основной текст с отступом Знак Знак Знак,Основной текст с отступом1 Знак Знак Знак Знак,Основной текст с отступом1 Знак Знак Знак Знак Знак Знак Знак Знак"/>
    <w:link w:val="ab"/>
    <w:rsid w:val="005751CD"/>
    <w:rPr>
      <w:sz w:val="24"/>
    </w:rPr>
  </w:style>
  <w:style w:type="character" w:customStyle="1" w:styleId="afff2">
    <w:name w:val="комментарий"/>
    <w:rsid w:val="005751CD"/>
    <w:rPr>
      <w:b/>
      <w:i/>
      <w:sz w:val="28"/>
    </w:rPr>
  </w:style>
  <w:style w:type="character" w:customStyle="1" w:styleId="28">
    <w:name w:val="Основной текст 2 Знак"/>
    <w:link w:val="27"/>
    <w:rsid w:val="005751CD"/>
    <w:rPr>
      <w:b/>
      <w:sz w:val="24"/>
    </w:rPr>
  </w:style>
  <w:style w:type="table" w:customStyle="1" w:styleId="16">
    <w:name w:val="Сетка таблицы1"/>
    <w:basedOn w:val="a6"/>
    <w:next w:val="af6"/>
    <w:uiPriority w:val="39"/>
    <w:rsid w:val="005751CD"/>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vps9">
    <w:name w:val="rvps9"/>
    <w:basedOn w:val="a4"/>
    <w:rsid w:val="005751CD"/>
    <w:pPr>
      <w:jc w:val="both"/>
    </w:pPr>
    <w:rPr>
      <w:sz w:val="24"/>
      <w:szCs w:val="24"/>
    </w:rPr>
  </w:style>
  <w:style w:type="character" w:customStyle="1" w:styleId="ae">
    <w:name w:val="Обычный (веб) Знак"/>
    <w:aliases w:val="Обычный (Web) Знак,Обычный (веб) Знак Знак Знак,Обычный (Web) Знак Знак Знак Знак"/>
    <w:link w:val="ad"/>
    <w:locked/>
    <w:rsid w:val="005751CD"/>
    <w:rPr>
      <w:sz w:val="24"/>
      <w:szCs w:val="24"/>
    </w:rPr>
  </w:style>
  <w:style w:type="character" w:customStyle="1" w:styleId="26">
    <w:name w:val="Основной текст с отступом 2 Знак"/>
    <w:link w:val="25"/>
    <w:uiPriority w:val="99"/>
    <w:rsid w:val="005751CD"/>
    <w:rPr>
      <w:sz w:val="24"/>
    </w:rPr>
  </w:style>
  <w:style w:type="character" w:customStyle="1" w:styleId="32">
    <w:name w:val="Заголовок 3 Знак"/>
    <w:aliases w:val=" Знак2 Знак,Знак2 Знак"/>
    <w:link w:val="30"/>
    <w:uiPriority w:val="9"/>
    <w:rsid w:val="005751CD"/>
    <w:rPr>
      <w:rFonts w:ascii="Arial" w:hAnsi="Arial" w:cs="Arial"/>
      <w:sz w:val="24"/>
    </w:rPr>
  </w:style>
  <w:style w:type="character" w:customStyle="1" w:styleId="42">
    <w:name w:val="Заголовок 4 Знак"/>
    <w:link w:val="40"/>
    <w:rsid w:val="005751CD"/>
    <w:rPr>
      <w:rFonts w:ascii="Arial" w:hAnsi="Arial" w:cs="Arial"/>
      <w:sz w:val="24"/>
    </w:rPr>
  </w:style>
  <w:style w:type="character" w:customStyle="1" w:styleId="51">
    <w:name w:val="Заголовок 5 Знак"/>
    <w:link w:val="50"/>
    <w:uiPriority w:val="9"/>
    <w:rsid w:val="005751CD"/>
    <w:rPr>
      <w:bCs/>
      <w:sz w:val="24"/>
    </w:rPr>
  </w:style>
  <w:style w:type="character" w:customStyle="1" w:styleId="60">
    <w:name w:val="Заголовок 6 Знак"/>
    <w:link w:val="6"/>
    <w:uiPriority w:val="9"/>
    <w:rsid w:val="005751CD"/>
    <w:rPr>
      <w:b/>
      <w:bCs/>
      <w:sz w:val="22"/>
      <w:szCs w:val="22"/>
    </w:rPr>
  </w:style>
  <w:style w:type="character" w:customStyle="1" w:styleId="70">
    <w:name w:val="Заголовок 7 Знак"/>
    <w:link w:val="7"/>
    <w:rsid w:val="005751CD"/>
    <w:rPr>
      <w:sz w:val="24"/>
      <w:szCs w:val="24"/>
    </w:rPr>
  </w:style>
  <w:style w:type="character" w:customStyle="1" w:styleId="80">
    <w:name w:val="Заголовок 8 Знак"/>
    <w:link w:val="8"/>
    <w:uiPriority w:val="9"/>
    <w:rsid w:val="005751CD"/>
    <w:rPr>
      <w:i/>
      <w:iCs/>
      <w:sz w:val="24"/>
      <w:szCs w:val="24"/>
    </w:rPr>
  </w:style>
  <w:style w:type="character" w:customStyle="1" w:styleId="90">
    <w:name w:val="Заголовок 9 Знак"/>
    <w:link w:val="9"/>
    <w:uiPriority w:val="9"/>
    <w:rsid w:val="005751CD"/>
    <w:rPr>
      <w:rFonts w:ascii="Arial" w:hAnsi="Arial" w:cs="Arial"/>
      <w:sz w:val="22"/>
      <w:szCs w:val="22"/>
    </w:rPr>
  </w:style>
  <w:style w:type="character" w:customStyle="1" w:styleId="afff3">
    <w:name w:val="Основной текст Знак"/>
    <w:uiPriority w:val="99"/>
    <w:rsid w:val="005751CD"/>
    <w:rPr>
      <w:rFonts w:ascii="Times New Roman" w:eastAsia="Times New Roman" w:hAnsi="Times New Roman" w:cs="Times New Roman"/>
      <w:sz w:val="24"/>
      <w:szCs w:val="20"/>
      <w:lang w:eastAsia="ru-RU"/>
    </w:rPr>
  </w:style>
  <w:style w:type="character" w:customStyle="1" w:styleId="24">
    <w:name w:val="Основной текст Знак2"/>
    <w:aliases w:val="Основной текст Знак1 Знак,Основной текст Знак Знак Знак,Основной текст Знак4 Знак,Основной текст Знак Знак1 Знак Знак Знак Знак,Основной текст Знак1 Знак Знак1 Знак Знак Знак Знак,Абзац Знак Знак"/>
    <w:link w:val="aa"/>
    <w:uiPriority w:val="99"/>
    <w:locked/>
    <w:rsid w:val="005751CD"/>
    <w:rPr>
      <w:sz w:val="24"/>
    </w:rPr>
  </w:style>
  <w:style w:type="paragraph" w:customStyle="1" w:styleId="ConsPlusNonformat">
    <w:name w:val="ConsPlusNonformat"/>
    <w:rsid w:val="005751CD"/>
    <w:pPr>
      <w:autoSpaceDE w:val="0"/>
      <w:autoSpaceDN w:val="0"/>
      <w:adjustRightInd w:val="0"/>
    </w:pPr>
    <w:rPr>
      <w:rFonts w:ascii="Courier New" w:hAnsi="Courier New" w:cs="Courier New"/>
    </w:rPr>
  </w:style>
  <w:style w:type="character" w:customStyle="1" w:styleId="34">
    <w:name w:val="Основной текст с отступом 3 Знак"/>
    <w:link w:val="33"/>
    <w:uiPriority w:val="99"/>
    <w:rsid w:val="005751CD"/>
    <w:rPr>
      <w:sz w:val="24"/>
    </w:rPr>
  </w:style>
  <w:style w:type="character" w:customStyle="1" w:styleId="af0">
    <w:name w:val="Нижний колонтитул Знак"/>
    <w:basedOn w:val="a5"/>
    <w:link w:val="af"/>
    <w:uiPriority w:val="99"/>
    <w:rsid w:val="005751CD"/>
  </w:style>
  <w:style w:type="paragraph" w:styleId="a1">
    <w:name w:val="List Bullet"/>
    <w:basedOn w:val="a4"/>
    <w:autoRedefine/>
    <w:rsid w:val="005751CD"/>
    <w:pPr>
      <w:numPr>
        <w:numId w:val="3"/>
      </w:numPr>
      <w:jc w:val="both"/>
    </w:pPr>
    <w:rPr>
      <w:sz w:val="24"/>
      <w:szCs w:val="24"/>
    </w:rPr>
  </w:style>
  <w:style w:type="character" w:customStyle="1" w:styleId="afff4">
    <w:name w:val="Основной текст_"/>
    <w:link w:val="2a"/>
    <w:rsid w:val="005751CD"/>
    <w:rPr>
      <w:sz w:val="24"/>
      <w:szCs w:val="24"/>
      <w:shd w:val="clear" w:color="auto" w:fill="FFFFFF"/>
    </w:rPr>
  </w:style>
  <w:style w:type="paragraph" w:customStyle="1" w:styleId="2a">
    <w:name w:val="Основной текст2"/>
    <w:basedOn w:val="a4"/>
    <w:link w:val="afff4"/>
    <w:rsid w:val="005751CD"/>
    <w:pPr>
      <w:shd w:val="clear" w:color="auto" w:fill="FFFFFF"/>
      <w:spacing w:after="960" w:line="0" w:lineRule="atLeast"/>
    </w:pPr>
    <w:rPr>
      <w:sz w:val="24"/>
      <w:szCs w:val="24"/>
    </w:rPr>
  </w:style>
  <w:style w:type="paragraph" w:customStyle="1" w:styleId="110">
    <w:name w:val="заголовок 11"/>
    <w:basedOn w:val="a4"/>
    <w:next w:val="a4"/>
    <w:rsid w:val="005751CD"/>
    <w:pPr>
      <w:keepNext/>
      <w:snapToGrid w:val="0"/>
      <w:jc w:val="center"/>
    </w:pPr>
    <w:rPr>
      <w:sz w:val="24"/>
    </w:rPr>
  </w:style>
  <w:style w:type="paragraph" w:customStyle="1" w:styleId="rvps1">
    <w:name w:val="rvps1"/>
    <w:basedOn w:val="a4"/>
    <w:rsid w:val="005751CD"/>
    <w:pPr>
      <w:jc w:val="center"/>
    </w:pPr>
    <w:rPr>
      <w:sz w:val="24"/>
      <w:szCs w:val="24"/>
    </w:rPr>
  </w:style>
  <w:style w:type="paragraph" w:styleId="17">
    <w:name w:val="toc 1"/>
    <w:basedOn w:val="a4"/>
    <w:next w:val="a4"/>
    <w:autoRedefine/>
    <w:uiPriority w:val="39"/>
    <w:qFormat/>
    <w:rsid w:val="005751CD"/>
    <w:pPr>
      <w:ind w:left="34" w:hanging="1"/>
      <w:jc w:val="both"/>
    </w:pPr>
    <w:rPr>
      <w:sz w:val="24"/>
      <w:szCs w:val="24"/>
    </w:rPr>
  </w:style>
  <w:style w:type="paragraph" w:styleId="22">
    <w:name w:val="toc 2"/>
    <w:basedOn w:val="a4"/>
    <w:next w:val="a4"/>
    <w:autoRedefine/>
    <w:uiPriority w:val="39"/>
    <w:qFormat/>
    <w:rsid w:val="005751CD"/>
    <w:pPr>
      <w:numPr>
        <w:numId w:val="4"/>
      </w:numPr>
      <w:tabs>
        <w:tab w:val="right" w:leader="dot" w:pos="10196"/>
      </w:tabs>
      <w:ind w:left="0"/>
    </w:pPr>
    <w:rPr>
      <w:rFonts w:eastAsia="MS Mincho"/>
      <w:b/>
      <w:i/>
      <w:iCs/>
      <w:noProof/>
      <w:sz w:val="24"/>
      <w:szCs w:val="24"/>
    </w:rPr>
  </w:style>
  <w:style w:type="paragraph" w:customStyle="1" w:styleId="Times12">
    <w:name w:val="Times 12"/>
    <w:basedOn w:val="a4"/>
    <w:uiPriority w:val="99"/>
    <w:qFormat/>
    <w:rsid w:val="005751CD"/>
    <w:pPr>
      <w:overflowPunct w:val="0"/>
      <w:autoSpaceDE w:val="0"/>
      <w:autoSpaceDN w:val="0"/>
      <w:adjustRightInd w:val="0"/>
      <w:ind w:firstLine="567"/>
      <w:jc w:val="both"/>
    </w:pPr>
    <w:rPr>
      <w:bCs/>
      <w:sz w:val="24"/>
      <w:szCs w:val="22"/>
    </w:rPr>
  </w:style>
  <w:style w:type="paragraph" w:customStyle="1" w:styleId="39">
    <w:name w:val="Стиль3"/>
    <w:basedOn w:val="25"/>
    <w:rsid w:val="005751CD"/>
    <w:pPr>
      <w:widowControl w:val="0"/>
      <w:tabs>
        <w:tab w:val="num" w:pos="1307"/>
      </w:tabs>
      <w:adjustRightInd w:val="0"/>
      <w:spacing w:line="240" w:lineRule="auto"/>
      <w:ind w:left="1080" w:firstLine="0"/>
    </w:pPr>
    <w:rPr>
      <w:sz w:val="20"/>
    </w:rPr>
  </w:style>
  <w:style w:type="paragraph" w:styleId="afff5">
    <w:name w:val="Plain Text"/>
    <w:basedOn w:val="a4"/>
    <w:link w:val="afff6"/>
    <w:rsid w:val="005751CD"/>
    <w:pPr>
      <w:snapToGrid w:val="0"/>
    </w:pPr>
    <w:rPr>
      <w:rFonts w:ascii="Courier New" w:hAnsi="Courier New"/>
    </w:rPr>
  </w:style>
  <w:style w:type="character" w:customStyle="1" w:styleId="afff6">
    <w:name w:val="Текст Знак"/>
    <w:basedOn w:val="a5"/>
    <w:link w:val="afff5"/>
    <w:rsid w:val="005751CD"/>
    <w:rPr>
      <w:rFonts w:ascii="Courier New" w:hAnsi="Courier New"/>
    </w:rPr>
  </w:style>
  <w:style w:type="paragraph" w:customStyle="1" w:styleId="afff7">
    <w:name w:val="Таблица шапка"/>
    <w:basedOn w:val="a4"/>
    <w:rsid w:val="005751CD"/>
    <w:pPr>
      <w:keepNext/>
      <w:snapToGrid w:val="0"/>
      <w:spacing w:before="40" w:after="40"/>
      <w:ind w:left="57" w:right="57"/>
    </w:pPr>
    <w:rPr>
      <w:sz w:val="22"/>
    </w:rPr>
  </w:style>
  <w:style w:type="paragraph" w:customStyle="1" w:styleId="afff8">
    <w:name w:val="Таблица текст"/>
    <w:basedOn w:val="a4"/>
    <w:rsid w:val="005751CD"/>
    <w:pPr>
      <w:snapToGrid w:val="0"/>
      <w:spacing w:before="40" w:after="40"/>
      <w:ind w:left="57" w:right="57"/>
    </w:pPr>
    <w:rPr>
      <w:sz w:val="24"/>
    </w:rPr>
  </w:style>
  <w:style w:type="character" w:customStyle="1" w:styleId="18">
    <w:name w:val="Ариал Знак1"/>
    <w:link w:val="afff9"/>
    <w:locked/>
    <w:rsid w:val="005751CD"/>
    <w:rPr>
      <w:rFonts w:ascii="Arial" w:hAnsi="Arial" w:cs="Arial"/>
    </w:rPr>
  </w:style>
  <w:style w:type="paragraph" w:customStyle="1" w:styleId="afff9">
    <w:name w:val="Ариал"/>
    <w:basedOn w:val="a4"/>
    <w:link w:val="18"/>
    <w:rsid w:val="005751CD"/>
    <w:pPr>
      <w:spacing w:before="120" w:after="120" w:line="360" w:lineRule="auto"/>
      <w:ind w:firstLine="851"/>
      <w:jc w:val="both"/>
    </w:pPr>
    <w:rPr>
      <w:rFonts w:ascii="Arial" w:hAnsi="Arial" w:cs="Arial"/>
    </w:rPr>
  </w:style>
  <w:style w:type="paragraph" w:customStyle="1" w:styleId="afffa">
    <w:name w:val="Пункт б/н"/>
    <w:basedOn w:val="a4"/>
    <w:link w:val="afffb"/>
    <w:rsid w:val="005751CD"/>
    <w:pPr>
      <w:tabs>
        <w:tab w:val="left" w:pos="1134"/>
      </w:tabs>
      <w:snapToGrid w:val="0"/>
      <w:spacing w:line="360" w:lineRule="auto"/>
      <w:ind w:firstLine="567"/>
      <w:jc w:val="both"/>
    </w:pPr>
    <w:rPr>
      <w:bCs/>
      <w:sz w:val="22"/>
      <w:szCs w:val="22"/>
    </w:rPr>
  </w:style>
  <w:style w:type="character" w:customStyle="1" w:styleId="afffc">
    <w:name w:val="Ариал Таблица Знак"/>
    <w:link w:val="afffd"/>
    <w:locked/>
    <w:rsid w:val="005751CD"/>
    <w:rPr>
      <w:rFonts w:ascii="Arial" w:hAnsi="Arial" w:cs="Arial"/>
    </w:rPr>
  </w:style>
  <w:style w:type="paragraph" w:customStyle="1" w:styleId="afffd">
    <w:name w:val="Ариал Таблица"/>
    <w:basedOn w:val="afff9"/>
    <w:link w:val="afffc"/>
    <w:rsid w:val="005751CD"/>
    <w:pPr>
      <w:widowControl w:val="0"/>
      <w:adjustRightInd w:val="0"/>
      <w:spacing w:before="0" w:after="0" w:line="240" w:lineRule="auto"/>
      <w:ind w:firstLine="0"/>
    </w:pPr>
  </w:style>
  <w:style w:type="paragraph" w:customStyle="1" w:styleId="ConsPlusNormal">
    <w:name w:val="ConsPlusNormal"/>
    <w:rsid w:val="005751CD"/>
    <w:pPr>
      <w:widowControl w:val="0"/>
      <w:autoSpaceDE w:val="0"/>
      <w:autoSpaceDN w:val="0"/>
      <w:adjustRightInd w:val="0"/>
      <w:ind w:firstLine="720"/>
    </w:pPr>
    <w:rPr>
      <w:rFonts w:ascii="Arial" w:hAnsi="Arial" w:cs="Arial"/>
    </w:rPr>
  </w:style>
  <w:style w:type="paragraph" w:customStyle="1" w:styleId="rvps46">
    <w:name w:val="rvps46"/>
    <w:basedOn w:val="a4"/>
    <w:rsid w:val="005751CD"/>
    <w:pPr>
      <w:spacing w:before="120" w:after="120"/>
    </w:pPr>
    <w:rPr>
      <w:sz w:val="24"/>
      <w:szCs w:val="24"/>
    </w:rPr>
  </w:style>
  <w:style w:type="paragraph" w:customStyle="1" w:styleId="afffe">
    <w:name w:val="Пункт"/>
    <w:basedOn w:val="a4"/>
    <w:rsid w:val="005751CD"/>
    <w:pPr>
      <w:tabs>
        <w:tab w:val="num" w:pos="1980"/>
      </w:tabs>
      <w:ind w:left="1404" w:hanging="504"/>
      <w:jc w:val="both"/>
    </w:pPr>
    <w:rPr>
      <w:sz w:val="24"/>
      <w:szCs w:val="28"/>
    </w:rPr>
  </w:style>
  <w:style w:type="paragraph" w:styleId="affff">
    <w:name w:val="TOC Heading"/>
    <w:basedOn w:val="10"/>
    <w:next w:val="a4"/>
    <w:uiPriority w:val="39"/>
    <w:qFormat/>
    <w:rsid w:val="005751CD"/>
    <w:pPr>
      <w:keepLines/>
      <w:numPr>
        <w:numId w:val="0"/>
      </w:numPr>
      <w:spacing w:before="480" w:line="276" w:lineRule="auto"/>
      <w:jc w:val="left"/>
      <w:outlineLvl w:val="9"/>
    </w:pPr>
    <w:rPr>
      <w:rFonts w:ascii="Cambria" w:hAnsi="Cambria"/>
      <w:bCs/>
      <w:color w:val="365F91"/>
      <w:sz w:val="28"/>
      <w:szCs w:val="28"/>
    </w:rPr>
  </w:style>
  <w:style w:type="paragraph" w:styleId="3a">
    <w:name w:val="toc 3"/>
    <w:basedOn w:val="a4"/>
    <w:next w:val="a4"/>
    <w:autoRedefine/>
    <w:uiPriority w:val="39"/>
    <w:unhideWhenUsed/>
    <w:qFormat/>
    <w:rsid w:val="005751CD"/>
    <w:pPr>
      <w:spacing w:after="100" w:line="276" w:lineRule="auto"/>
      <w:ind w:left="440"/>
    </w:pPr>
    <w:rPr>
      <w:rFonts w:ascii="Calibri" w:hAnsi="Calibri"/>
      <w:sz w:val="22"/>
      <w:szCs w:val="22"/>
    </w:rPr>
  </w:style>
  <w:style w:type="character" w:customStyle="1" w:styleId="36">
    <w:name w:val="Основной текст 3 Знак"/>
    <w:link w:val="35"/>
    <w:uiPriority w:val="99"/>
    <w:rsid w:val="005751CD"/>
    <w:rPr>
      <w:rFonts w:ascii="Arial" w:hAnsi="Arial" w:cs="Arial"/>
      <w:sz w:val="24"/>
    </w:rPr>
  </w:style>
  <w:style w:type="paragraph" w:styleId="affff0">
    <w:name w:val="Block Text"/>
    <w:basedOn w:val="a4"/>
    <w:uiPriority w:val="99"/>
    <w:unhideWhenUsed/>
    <w:rsid w:val="005751CD"/>
    <w:pPr>
      <w:tabs>
        <w:tab w:val="left" w:pos="16"/>
      </w:tabs>
      <w:spacing w:after="200" w:line="276" w:lineRule="auto"/>
      <w:ind w:left="16" w:right="113"/>
      <w:contextualSpacing/>
      <w:jc w:val="both"/>
    </w:pPr>
    <w:rPr>
      <w:sz w:val="26"/>
      <w:szCs w:val="26"/>
      <w:lang w:eastAsia="en-US"/>
    </w:rPr>
  </w:style>
  <w:style w:type="paragraph" w:customStyle="1" w:styleId="2b">
    <w:name w:val="çàãîëîâîê 2"/>
    <w:basedOn w:val="a4"/>
    <w:next w:val="a4"/>
    <w:rsid w:val="005751CD"/>
    <w:pPr>
      <w:keepNext/>
      <w:jc w:val="both"/>
    </w:pPr>
    <w:rPr>
      <w:sz w:val="24"/>
      <w:lang w:val="en-GB"/>
    </w:rPr>
  </w:style>
  <w:style w:type="paragraph" w:customStyle="1" w:styleId="19">
    <w:name w:val="Абзац списка1"/>
    <w:basedOn w:val="a4"/>
    <w:rsid w:val="005751CD"/>
    <w:pPr>
      <w:spacing w:after="200" w:line="276" w:lineRule="auto"/>
      <w:ind w:left="720"/>
      <w:contextualSpacing/>
    </w:pPr>
    <w:rPr>
      <w:rFonts w:ascii="Calibri" w:hAnsi="Calibri"/>
      <w:sz w:val="22"/>
      <w:szCs w:val="22"/>
      <w:lang w:eastAsia="en-US"/>
    </w:rPr>
  </w:style>
  <w:style w:type="paragraph" w:customStyle="1" w:styleId="affff1">
    <w:name w:val="Текст документа"/>
    <w:basedOn w:val="a4"/>
    <w:link w:val="affff2"/>
    <w:uiPriority w:val="99"/>
    <w:rsid w:val="005751CD"/>
    <w:pPr>
      <w:spacing w:line="360" w:lineRule="auto"/>
      <w:ind w:firstLine="720"/>
      <w:jc w:val="both"/>
    </w:pPr>
  </w:style>
  <w:style w:type="character" w:customStyle="1" w:styleId="affff2">
    <w:name w:val="Текст документа Знак"/>
    <w:link w:val="affff1"/>
    <w:uiPriority w:val="99"/>
    <w:locked/>
    <w:rsid w:val="005751CD"/>
  </w:style>
  <w:style w:type="paragraph" w:customStyle="1" w:styleId="Default">
    <w:name w:val="Default"/>
    <w:rsid w:val="005751CD"/>
    <w:pPr>
      <w:autoSpaceDE w:val="0"/>
      <w:autoSpaceDN w:val="0"/>
      <w:adjustRightInd w:val="0"/>
    </w:pPr>
    <w:rPr>
      <w:rFonts w:eastAsia="Calibri"/>
      <w:color w:val="000000"/>
      <w:sz w:val="24"/>
      <w:szCs w:val="24"/>
      <w:lang w:eastAsia="en-US"/>
    </w:rPr>
  </w:style>
  <w:style w:type="numbering" w:customStyle="1" w:styleId="41">
    <w:name w:val="Стиль4"/>
    <w:rsid w:val="005751CD"/>
    <w:pPr>
      <w:numPr>
        <w:numId w:val="5"/>
      </w:numPr>
    </w:pPr>
  </w:style>
  <w:style w:type="paragraph" w:customStyle="1" w:styleId="CharChar4CharCharCharCharCharChar">
    <w:name w:val="Char Char4 Знак Знак Char Char Знак Знак Char Char Знак Char Char"/>
    <w:basedOn w:val="a4"/>
    <w:semiHidden/>
    <w:rsid w:val="005751CD"/>
    <w:pPr>
      <w:widowControl w:val="0"/>
      <w:adjustRightInd w:val="0"/>
      <w:spacing w:after="160" w:line="240" w:lineRule="exact"/>
      <w:jc w:val="right"/>
    </w:pPr>
    <w:rPr>
      <w:lang w:val="en-GB" w:eastAsia="en-US"/>
    </w:rPr>
  </w:style>
  <w:style w:type="character" w:customStyle="1" w:styleId="220">
    <w:name w:val="Заголовок 2 Знак2"/>
    <w:aliases w:val="H2 Знак2,H2 Знак Знак1,Заголовок 21 Знак1,h2 Знак1,2 Знак1,Header 2 Знак1,Reset numbering Знак1,Frame Title Знак1,Subhead1 Знак1,W6_Hdg2 Знак1,Main Heading Знак1,H21 Знак1,H22 Знак1,H211 Знак1,H23 Знак1,H212 Знак1,H24 Знак1,H213 Знак"/>
    <w:uiPriority w:val="9"/>
    <w:rsid w:val="005751CD"/>
    <w:rPr>
      <w:rFonts w:ascii="Times New Roman" w:hAnsi="Times New Roman"/>
      <w:b/>
      <w:bCs/>
      <w:sz w:val="16"/>
      <w:szCs w:val="24"/>
    </w:rPr>
  </w:style>
  <w:style w:type="character" w:customStyle="1" w:styleId="320">
    <w:name w:val="Заголовок 3 Знак2"/>
    <w:rsid w:val="005751CD"/>
    <w:rPr>
      <w:rFonts w:ascii="Times New Roman" w:hAnsi="Times New Roman"/>
      <w:sz w:val="24"/>
    </w:rPr>
  </w:style>
  <w:style w:type="paragraph" w:customStyle="1" w:styleId="ConsNonformat">
    <w:name w:val="ConsNonformat"/>
    <w:uiPriority w:val="99"/>
    <w:rsid w:val="005751CD"/>
    <w:pPr>
      <w:widowControl w:val="0"/>
      <w:autoSpaceDE w:val="0"/>
      <w:autoSpaceDN w:val="0"/>
      <w:adjustRightInd w:val="0"/>
      <w:ind w:right="19772"/>
    </w:pPr>
    <w:rPr>
      <w:rFonts w:ascii="Courier New" w:hAnsi="Courier New" w:cs="Courier New"/>
    </w:rPr>
  </w:style>
  <w:style w:type="character" w:customStyle="1" w:styleId="52">
    <w:name w:val="Основной текст Знак5"/>
    <w:aliases w:val="Основной текст Знак1 Знак2,Основной текст Знак Знак Знак2,Основной текст Знак4 Знак1,Основной текст Знак Знак1 Знак Знак Знак Знак1,Основной текст Знак1 Знак Знак1 Знак Знак Знак Знак1,Абзац Знак Знак1,Основной текст Знак Знак3"/>
    <w:uiPriority w:val="99"/>
    <w:locked/>
    <w:rsid w:val="005751CD"/>
    <w:rPr>
      <w:rFonts w:ascii="Times New Roman" w:hAnsi="Times New Roman" w:cs="Times New Roman"/>
      <w:sz w:val="24"/>
      <w:szCs w:val="24"/>
    </w:rPr>
  </w:style>
  <w:style w:type="paragraph" w:styleId="HTML">
    <w:name w:val="HTML Preformatted"/>
    <w:basedOn w:val="a4"/>
    <w:link w:val="HTML0"/>
    <w:uiPriority w:val="99"/>
    <w:rsid w:val="005751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pPr>
    <w:rPr>
      <w:rFonts w:ascii="Courier New" w:hAnsi="Courier New"/>
      <w:lang w:eastAsia="en-US"/>
    </w:rPr>
  </w:style>
  <w:style w:type="character" w:customStyle="1" w:styleId="HTML0">
    <w:name w:val="Стандартный HTML Знак"/>
    <w:basedOn w:val="a5"/>
    <w:link w:val="HTML"/>
    <w:uiPriority w:val="99"/>
    <w:rsid w:val="005751CD"/>
    <w:rPr>
      <w:rFonts w:ascii="Courier New" w:hAnsi="Courier New"/>
      <w:lang w:eastAsia="en-US"/>
    </w:rPr>
  </w:style>
  <w:style w:type="paragraph" w:customStyle="1" w:styleId="1a">
    <w:name w:val="Знак Знак Знак1"/>
    <w:basedOn w:val="a4"/>
    <w:uiPriority w:val="99"/>
    <w:rsid w:val="005751CD"/>
    <w:pPr>
      <w:tabs>
        <w:tab w:val="num" w:pos="360"/>
      </w:tabs>
      <w:spacing w:after="160" w:line="240" w:lineRule="exact"/>
    </w:pPr>
    <w:rPr>
      <w:rFonts w:ascii="Verdana" w:hAnsi="Verdana" w:cs="Verdana"/>
      <w:lang w:val="en-US" w:eastAsia="en-US"/>
    </w:rPr>
  </w:style>
  <w:style w:type="paragraph" w:customStyle="1" w:styleId="2c">
    <w:name w:val="Абзац списка2"/>
    <w:basedOn w:val="a4"/>
    <w:uiPriority w:val="34"/>
    <w:qFormat/>
    <w:rsid w:val="005751CD"/>
    <w:pPr>
      <w:spacing w:after="200" w:line="276" w:lineRule="auto"/>
      <w:ind w:left="720"/>
      <w:contextualSpacing/>
    </w:pPr>
    <w:rPr>
      <w:rFonts w:ascii="Calibri" w:hAnsi="Calibri"/>
      <w:sz w:val="22"/>
      <w:szCs w:val="22"/>
      <w:lang w:eastAsia="en-US"/>
    </w:rPr>
  </w:style>
  <w:style w:type="character" w:customStyle="1" w:styleId="310">
    <w:name w:val="Заголовок 3 Знак1"/>
    <w:semiHidden/>
    <w:rsid w:val="005751CD"/>
    <w:rPr>
      <w:rFonts w:ascii="Cambria" w:eastAsia="Times New Roman" w:hAnsi="Cambria" w:cs="Times New Roman"/>
      <w:b/>
      <w:bCs/>
      <w:sz w:val="26"/>
      <w:szCs w:val="26"/>
    </w:rPr>
  </w:style>
  <w:style w:type="paragraph" w:styleId="affff3">
    <w:name w:val="Subtitle"/>
    <w:basedOn w:val="a4"/>
    <w:link w:val="affff4"/>
    <w:uiPriority w:val="11"/>
    <w:qFormat/>
    <w:rsid w:val="005751CD"/>
    <w:pPr>
      <w:pBdr>
        <w:bottom w:val="single" w:sz="12" w:space="1" w:color="0000FF"/>
      </w:pBdr>
      <w:ind w:right="-286"/>
      <w:jc w:val="center"/>
    </w:pPr>
    <w:rPr>
      <w:rFonts w:ascii="Arial" w:hAnsi="Arial"/>
      <w:b/>
      <w:sz w:val="24"/>
    </w:rPr>
  </w:style>
  <w:style w:type="character" w:customStyle="1" w:styleId="affff4">
    <w:name w:val="Подзаголовок Знак"/>
    <w:basedOn w:val="a5"/>
    <w:link w:val="affff3"/>
    <w:uiPriority w:val="11"/>
    <w:rsid w:val="005751CD"/>
    <w:rPr>
      <w:rFonts w:ascii="Arial" w:hAnsi="Arial"/>
      <w:b/>
      <w:sz w:val="24"/>
    </w:rPr>
  </w:style>
  <w:style w:type="paragraph" w:customStyle="1" w:styleId="Preformat">
    <w:name w:val="Preformat"/>
    <w:uiPriority w:val="99"/>
    <w:rsid w:val="005751CD"/>
    <w:pPr>
      <w:widowControl w:val="0"/>
      <w:autoSpaceDE w:val="0"/>
      <w:autoSpaceDN w:val="0"/>
      <w:adjustRightInd w:val="0"/>
    </w:pPr>
    <w:rPr>
      <w:rFonts w:ascii="Courier New" w:hAnsi="Courier New" w:cs="Courier New"/>
    </w:rPr>
  </w:style>
  <w:style w:type="paragraph" w:styleId="a3">
    <w:name w:val="List Number"/>
    <w:basedOn w:val="aa"/>
    <w:uiPriority w:val="99"/>
    <w:rsid w:val="005751CD"/>
    <w:pPr>
      <w:numPr>
        <w:numId w:val="6"/>
      </w:numPr>
      <w:tabs>
        <w:tab w:val="clear" w:pos="360"/>
        <w:tab w:val="clear" w:pos="1134"/>
      </w:tabs>
      <w:autoSpaceDE w:val="0"/>
      <w:autoSpaceDN w:val="0"/>
      <w:spacing w:before="60" w:line="360" w:lineRule="auto"/>
      <w:ind w:left="1068"/>
    </w:pPr>
    <w:rPr>
      <w:sz w:val="28"/>
      <w:szCs w:val="24"/>
    </w:rPr>
  </w:style>
  <w:style w:type="paragraph" w:customStyle="1" w:styleId="xl47">
    <w:name w:val="xl47"/>
    <w:basedOn w:val="a4"/>
    <w:uiPriority w:val="99"/>
    <w:rsid w:val="005751CD"/>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customStyle="1" w:styleId="affff5">
    <w:name w:val="Пункт Знак"/>
    <w:basedOn w:val="a4"/>
    <w:uiPriority w:val="99"/>
    <w:rsid w:val="005751CD"/>
    <w:pPr>
      <w:tabs>
        <w:tab w:val="num" w:pos="750"/>
        <w:tab w:val="left" w:pos="1701"/>
      </w:tabs>
      <w:spacing w:line="360" w:lineRule="auto"/>
      <w:ind w:left="750" w:hanging="480"/>
      <w:jc w:val="both"/>
    </w:pPr>
    <w:rPr>
      <w:sz w:val="28"/>
    </w:rPr>
  </w:style>
  <w:style w:type="paragraph" w:styleId="affff6">
    <w:name w:val="caption"/>
    <w:aliases w:val="Название объекта Знак1,Название объекта Знак Знак1,Название объекта Знак Знак Знак Знак Знак Знак"/>
    <w:basedOn w:val="a4"/>
    <w:next w:val="a4"/>
    <w:uiPriority w:val="35"/>
    <w:qFormat/>
    <w:rsid w:val="005751CD"/>
    <w:pPr>
      <w:jc w:val="center"/>
    </w:pPr>
    <w:rPr>
      <w:b/>
      <w:bCs/>
      <w:sz w:val="24"/>
    </w:rPr>
  </w:style>
  <w:style w:type="character" w:customStyle="1" w:styleId="afffb">
    <w:name w:val="Пункт б/н Знак"/>
    <w:link w:val="afffa"/>
    <w:locked/>
    <w:rsid w:val="005751CD"/>
    <w:rPr>
      <w:bCs/>
      <w:sz w:val="22"/>
      <w:szCs w:val="22"/>
    </w:rPr>
  </w:style>
  <w:style w:type="paragraph" w:customStyle="1" w:styleId="affff7">
    <w:name w:val="Подпункт"/>
    <w:basedOn w:val="a4"/>
    <w:uiPriority w:val="99"/>
    <w:rsid w:val="005751CD"/>
    <w:pPr>
      <w:tabs>
        <w:tab w:val="num" w:pos="1418"/>
        <w:tab w:val="left" w:pos="1701"/>
      </w:tabs>
      <w:spacing w:line="360" w:lineRule="auto"/>
      <w:ind w:left="1418" w:hanging="851"/>
      <w:jc w:val="both"/>
    </w:pPr>
    <w:rPr>
      <w:sz w:val="28"/>
    </w:rPr>
  </w:style>
  <w:style w:type="paragraph" w:customStyle="1" w:styleId="affff8">
    <w:name w:val="Подподпункт"/>
    <w:basedOn w:val="affff7"/>
    <w:uiPriority w:val="99"/>
    <w:rsid w:val="005751CD"/>
    <w:pPr>
      <w:tabs>
        <w:tab w:val="clear" w:pos="1418"/>
        <w:tab w:val="clear" w:pos="1701"/>
      </w:tabs>
      <w:ind w:left="0" w:firstLine="0"/>
    </w:pPr>
  </w:style>
  <w:style w:type="paragraph" w:customStyle="1" w:styleId="Normal1">
    <w:name w:val="Normal1"/>
    <w:uiPriority w:val="99"/>
    <w:rsid w:val="005751CD"/>
    <w:pPr>
      <w:widowControl w:val="0"/>
      <w:spacing w:line="340" w:lineRule="auto"/>
      <w:ind w:left="1040" w:hanging="360"/>
      <w:jc w:val="both"/>
    </w:pPr>
  </w:style>
  <w:style w:type="paragraph" w:customStyle="1" w:styleId="2d">
    <w:name w:val="Пункт2"/>
    <w:basedOn w:val="afffe"/>
    <w:uiPriority w:val="99"/>
    <w:rsid w:val="005751CD"/>
    <w:pPr>
      <w:keepNext/>
      <w:numPr>
        <w:ilvl w:val="2"/>
      </w:numPr>
      <w:tabs>
        <w:tab w:val="num" w:pos="1134"/>
        <w:tab w:val="num" w:pos="1980"/>
      </w:tabs>
      <w:suppressAutoHyphens/>
      <w:spacing w:before="240" w:after="120"/>
      <w:ind w:left="1134" w:hanging="1134"/>
      <w:jc w:val="left"/>
      <w:outlineLvl w:val="2"/>
    </w:pPr>
    <w:rPr>
      <w:b/>
      <w:sz w:val="28"/>
      <w:szCs w:val="20"/>
    </w:rPr>
  </w:style>
  <w:style w:type="character" w:customStyle="1" w:styleId="FontStyle15">
    <w:name w:val="Font Style15"/>
    <w:uiPriority w:val="99"/>
    <w:rsid w:val="005751CD"/>
    <w:rPr>
      <w:rFonts w:ascii="Times New Roman" w:hAnsi="Times New Roman"/>
      <w:sz w:val="22"/>
    </w:rPr>
  </w:style>
  <w:style w:type="paragraph" w:customStyle="1" w:styleId="a">
    <w:name w:val="от_ и_ до"/>
    <w:uiPriority w:val="99"/>
    <w:rsid w:val="005751CD"/>
    <w:pPr>
      <w:numPr>
        <w:numId w:val="7"/>
      </w:numPr>
      <w:tabs>
        <w:tab w:val="clear" w:pos="1209"/>
      </w:tabs>
      <w:ind w:left="0" w:firstLine="709"/>
      <w:jc w:val="both"/>
    </w:pPr>
    <w:rPr>
      <w:sz w:val="22"/>
    </w:rPr>
  </w:style>
  <w:style w:type="paragraph" w:customStyle="1" w:styleId="font5">
    <w:name w:val="font5"/>
    <w:basedOn w:val="a4"/>
    <w:uiPriority w:val="99"/>
    <w:rsid w:val="005751CD"/>
    <w:pPr>
      <w:spacing w:before="100" w:beforeAutospacing="1" w:after="100" w:afterAutospacing="1"/>
    </w:pPr>
    <w:rPr>
      <w:i/>
      <w:iCs/>
      <w:sz w:val="18"/>
      <w:szCs w:val="18"/>
    </w:rPr>
  </w:style>
  <w:style w:type="paragraph" w:customStyle="1" w:styleId="font6">
    <w:name w:val="font6"/>
    <w:basedOn w:val="a4"/>
    <w:uiPriority w:val="99"/>
    <w:rsid w:val="005751CD"/>
    <w:pPr>
      <w:spacing w:before="100" w:beforeAutospacing="1" w:after="100" w:afterAutospacing="1"/>
    </w:pPr>
    <w:rPr>
      <w:i/>
      <w:iCs/>
      <w:sz w:val="14"/>
      <w:szCs w:val="14"/>
    </w:rPr>
  </w:style>
  <w:style w:type="paragraph" w:customStyle="1" w:styleId="font7">
    <w:name w:val="font7"/>
    <w:basedOn w:val="a4"/>
    <w:uiPriority w:val="99"/>
    <w:rsid w:val="005751CD"/>
    <w:pPr>
      <w:spacing w:before="100" w:beforeAutospacing="1" w:after="100" w:afterAutospacing="1"/>
    </w:pPr>
    <w:rPr>
      <w:i/>
      <w:iCs/>
      <w:sz w:val="12"/>
      <w:szCs w:val="12"/>
    </w:rPr>
  </w:style>
  <w:style w:type="paragraph" w:customStyle="1" w:styleId="font8">
    <w:name w:val="font8"/>
    <w:basedOn w:val="a4"/>
    <w:uiPriority w:val="99"/>
    <w:rsid w:val="005751CD"/>
    <w:pPr>
      <w:spacing w:before="100" w:beforeAutospacing="1" w:after="100" w:afterAutospacing="1"/>
    </w:pPr>
    <w:rPr>
      <w:i/>
      <w:iCs/>
      <w:sz w:val="10"/>
      <w:szCs w:val="10"/>
    </w:rPr>
  </w:style>
  <w:style w:type="paragraph" w:customStyle="1" w:styleId="xl65">
    <w:name w:val="xl65"/>
    <w:basedOn w:val="a4"/>
    <w:uiPriority w:val="99"/>
    <w:rsid w:val="005751CD"/>
    <w:pPr>
      <w:spacing w:before="100" w:beforeAutospacing="1" w:after="100" w:afterAutospacing="1"/>
    </w:pPr>
    <w:rPr>
      <w:sz w:val="24"/>
      <w:szCs w:val="24"/>
    </w:rPr>
  </w:style>
  <w:style w:type="paragraph" w:customStyle="1" w:styleId="xl66">
    <w:name w:val="xl66"/>
    <w:basedOn w:val="a4"/>
    <w:uiPriority w:val="99"/>
    <w:rsid w:val="005751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a4"/>
    <w:uiPriority w:val="99"/>
    <w:rsid w:val="005751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8">
    <w:name w:val="xl68"/>
    <w:basedOn w:val="a4"/>
    <w:uiPriority w:val="99"/>
    <w:rsid w:val="005751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9">
    <w:name w:val="xl69"/>
    <w:basedOn w:val="a4"/>
    <w:uiPriority w:val="99"/>
    <w:rsid w:val="005751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0">
    <w:name w:val="xl70"/>
    <w:basedOn w:val="a4"/>
    <w:uiPriority w:val="99"/>
    <w:rsid w:val="005751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1">
    <w:name w:val="xl71"/>
    <w:basedOn w:val="a4"/>
    <w:uiPriority w:val="99"/>
    <w:rsid w:val="005751C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72">
    <w:name w:val="xl72"/>
    <w:basedOn w:val="a4"/>
    <w:uiPriority w:val="99"/>
    <w:rsid w:val="005751C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73">
    <w:name w:val="xl73"/>
    <w:basedOn w:val="a4"/>
    <w:uiPriority w:val="99"/>
    <w:rsid w:val="005751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4">
    <w:name w:val="xl74"/>
    <w:basedOn w:val="a4"/>
    <w:uiPriority w:val="99"/>
    <w:rsid w:val="005751C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75">
    <w:name w:val="xl75"/>
    <w:basedOn w:val="a4"/>
    <w:uiPriority w:val="99"/>
    <w:rsid w:val="005751C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76">
    <w:name w:val="xl76"/>
    <w:basedOn w:val="a4"/>
    <w:uiPriority w:val="99"/>
    <w:rsid w:val="005751C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14"/>
      <w:szCs w:val="14"/>
    </w:rPr>
  </w:style>
  <w:style w:type="paragraph" w:customStyle="1" w:styleId="xl77">
    <w:name w:val="xl77"/>
    <w:basedOn w:val="a4"/>
    <w:uiPriority w:val="99"/>
    <w:rsid w:val="005751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8">
    <w:name w:val="xl78"/>
    <w:basedOn w:val="a4"/>
    <w:uiPriority w:val="99"/>
    <w:rsid w:val="005751CD"/>
    <w:pPr>
      <w:spacing w:before="100" w:beforeAutospacing="1" w:after="100" w:afterAutospacing="1"/>
      <w:jc w:val="center"/>
      <w:textAlignment w:val="top"/>
    </w:pPr>
    <w:rPr>
      <w:sz w:val="18"/>
      <w:szCs w:val="18"/>
    </w:rPr>
  </w:style>
  <w:style w:type="paragraph" w:customStyle="1" w:styleId="xl79">
    <w:name w:val="xl79"/>
    <w:basedOn w:val="a4"/>
    <w:uiPriority w:val="99"/>
    <w:rsid w:val="005751CD"/>
    <w:pPr>
      <w:spacing w:before="100" w:beforeAutospacing="1" w:after="100" w:afterAutospacing="1"/>
      <w:textAlignment w:val="top"/>
    </w:pPr>
    <w:rPr>
      <w:sz w:val="18"/>
      <w:szCs w:val="18"/>
    </w:rPr>
  </w:style>
  <w:style w:type="paragraph" w:customStyle="1" w:styleId="xl80">
    <w:name w:val="xl80"/>
    <w:basedOn w:val="a4"/>
    <w:uiPriority w:val="99"/>
    <w:rsid w:val="005751CD"/>
    <w:pPr>
      <w:spacing w:before="100" w:beforeAutospacing="1" w:after="100" w:afterAutospacing="1"/>
      <w:textAlignment w:val="top"/>
    </w:pPr>
    <w:rPr>
      <w:sz w:val="18"/>
      <w:szCs w:val="18"/>
    </w:rPr>
  </w:style>
  <w:style w:type="paragraph" w:customStyle="1" w:styleId="xl81">
    <w:name w:val="xl81"/>
    <w:basedOn w:val="a4"/>
    <w:uiPriority w:val="99"/>
    <w:rsid w:val="005751CD"/>
    <w:pPr>
      <w:spacing w:before="100" w:beforeAutospacing="1" w:after="100" w:afterAutospacing="1"/>
      <w:jc w:val="center"/>
      <w:textAlignment w:val="top"/>
    </w:pPr>
    <w:rPr>
      <w:sz w:val="18"/>
      <w:szCs w:val="18"/>
    </w:rPr>
  </w:style>
  <w:style w:type="paragraph" w:customStyle="1" w:styleId="xl82">
    <w:name w:val="xl82"/>
    <w:basedOn w:val="a4"/>
    <w:uiPriority w:val="99"/>
    <w:rsid w:val="005751CD"/>
    <w:pPr>
      <w:spacing w:before="100" w:beforeAutospacing="1" w:after="100" w:afterAutospacing="1"/>
      <w:jc w:val="center"/>
      <w:textAlignment w:val="top"/>
    </w:pPr>
    <w:rPr>
      <w:sz w:val="16"/>
      <w:szCs w:val="16"/>
    </w:rPr>
  </w:style>
  <w:style w:type="paragraph" w:customStyle="1" w:styleId="xl83">
    <w:name w:val="xl83"/>
    <w:basedOn w:val="a4"/>
    <w:uiPriority w:val="99"/>
    <w:rsid w:val="005751CD"/>
    <w:pPr>
      <w:spacing w:before="100" w:beforeAutospacing="1" w:after="100" w:afterAutospacing="1"/>
      <w:jc w:val="right"/>
      <w:textAlignment w:val="top"/>
    </w:pPr>
    <w:rPr>
      <w:sz w:val="16"/>
      <w:szCs w:val="16"/>
    </w:rPr>
  </w:style>
  <w:style w:type="paragraph" w:customStyle="1" w:styleId="xl84">
    <w:name w:val="xl84"/>
    <w:basedOn w:val="a4"/>
    <w:uiPriority w:val="99"/>
    <w:rsid w:val="005751C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85">
    <w:name w:val="xl85"/>
    <w:basedOn w:val="a4"/>
    <w:uiPriority w:val="99"/>
    <w:rsid w:val="005751C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14"/>
      <w:szCs w:val="14"/>
    </w:rPr>
  </w:style>
  <w:style w:type="paragraph" w:customStyle="1" w:styleId="xl86">
    <w:name w:val="xl86"/>
    <w:basedOn w:val="a4"/>
    <w:uiPriority w:val="99"/>
    <w:rsid w:val="005751C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7">
    <w:name w:val="xl87"/>
    <w:basedOn w:val="a4"/>
    <w:uiPriority w:val="99"/>
    <w:rsid w:val="005751C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88">
    <w:name w:val="xl88"/>
    <w:basedOn w:val="a4"/>
    <w:uiPriority w:val="99"/>
    <w:rsid w:val="005751C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89">
    <w:name w:val="xl89"/>
    <w:basedOn w:val="a4"/>
    <w:uiPriority w:val="99"/>
    <w:rsid w:val="005751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90">
    <w:name w:val="xl90"/>
    <w:basedOn w:val="a4"/>
    <w:uiPriority w:val="99"/>
    <w:rsid w:val="005751C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91">
    <w:name w:val="xl91"/>
    <w:basedOn w:val="a4"/>
    <w:uiPriority w:val="99"/>
    <w:rsid w:val="005751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
    <w:name w:val="xl92"/>
    <w:basedOn w:val="a4"/>
    <w:uiPriority w:val="99"/>
    <w:rsid w:val="005751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
    <w:name w:val="xl93"/>
    <w:basedOn w:val="a4"/>
    <w:uiPriority w:val="99"/>
    <w:rsid w:val="005751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4">
    <w:name w:val="xl94"/>
    <w:basedOn w:val="a4"/>
    <w:uiPriority w:val="99"/>
    <w:rsid w:val="005751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1b">
    <w:name w:val="Стиль1"/>
    <w:basedOn w:val="affff6"/>
    <w:autoRedefine/>
    <w:uiPriority w:val="99"/>
    <w:rsid w:val="005751CD"/>
    <w:pPr>
      <w:spacing w:before="120" w:after="120" w:line="480" w:lineRule="auto"/>
      <w:ind w:firstLine="709"/>
    </w:pPr>
    <w:rPr>
      <w:rFonts w:ascii="Arial" w:hAnsi="Arial" w:cs="Arial"/>
      <w:b w:val="0"/>
      <w:sz w:val="28"/>
      <w:szCs w:val="26"/>
    </w:rPr>
  </w:style>
  <w:style w:type="paragraph" w:customStyle="1" w:styleId="CharChar">
    <w:name w:val="Char Знак Знак Char Знак Знак Знак Знак Знак Знак Знак Знак Знак Знак Знак Знак Знак Знак Знак Знак"/>
    <w:basedOn w:val="a4"/>
    <w:uiPriority w:val="99"/>
    <w:rsid w:val="005751CD"/>
    <w:pPr>
      <w:spacing w:line="360" w:lineRule="auto"/>
      <w:ind w:firstLine="709"/>
      <w:jc w:val="both"/>
    </w:pPr>
    <w:rPr>
      <w:rFonts w:ascii="Verdana" w:hAnsi="Verdana" w:cs="Verdana"/>
      <w:lang w:val="en-US" w:eastAsia="en-US"/>
    </w:rPr>
  </w:style>
  <w:style w:type="paragraph" w:styleId="affff9">
    <w:name w:val="Document Map"/>
    <w:basedOn w:val="a4"/>
    <w:link w:val="affffa"/>
    <w:uiPriority w:val="99"/>
    <w:rsid w:val="005751CD"/>
    <w:pPr>
      <w:shd w:val="clear" w:color="auto" w:fill="000080"/>
      <w:spacing w:line="360" w:lineRule="auto"/>
      <w:ind w:firstLine="709"/>
      <w:jc w:val="both"/>
    </w:pPr>
    <w:rPr>
      <w:rFonts w:ascii="Tahoma" w:hAnsi="Tahoma" w:cs="Tahoma"/>
    </w:rPr>
  </w:style>
  <w:style w:type="character" w:customStyle="1" w:styleId="affffa">
    <w:name w:val="Схема документа Знак"/>
    <w:basedOn w:val="a5"/>
    <w:link w:val="affff9"/>
    <w:uiPriority w:val="99"/>
    <w:rsid w:val="005751CD"/>
    <w:rPr>
      <w:rFonts w:ascii="Tahoma" w:hAnsi="Tahoma" w:cs="Tahoma"/>
      <w:shd w:val="clear" w:color="auto" w:fill="000080"/>
    </w:rPr>
  </w:style>
  <w:style w:type="paragraph" w:customStyle="1" w:styleId="affffb">
    <w:name w:val="Знак"/>
    <w:basedOn w:val="a4"/>
    <w:uiPriority w:val="99"/>
    <w:rsid w:val="005751CD"/>
    <w:pPr>
      <w:spacing w:line="360" w:lineRule="auto"/>
      <w:ind w:firstLine="709"/>
      <w:jc w:val="both"/>
    </w:pPr>
    <w:rPr>
      <w:rFonts w:ascii="Verdana" w:hAnsi="Verdana" w:cs="Verdana"/>
      <w:lang w:val="en-US" w:eastAsia="en-US"/>
    </w:rPr>
  </w:style>
  <w:style w:type="paragraph" w:customStyle="1" w:styleId="affffc">
    <w:name w:val="Листинг программы"/>
    <w:uiPriority w:val="99"/>
    <w:rsid w:val="005751CD"/>
    <w:pPr>
      <w:suppressAutoHyphens/>
    </w:pPr>
    <w:rPr>
      <w:noProof/>
    </w:rPr>
  </w:style>
  <w:style w:type="paragraph" w:customStyle="1" w:styleId="affffd">
    <w:name w:val="Чертежный"/>
    <w:uiPriority w:val="99"/>
    <w:rsid w:val="005751CD"/>
    <w:pPr>
      <w:jc w:val="both"/>
    </w:pPr>
    <w:rPr>
      <w:rFonts w:ascii="ISOCPEUR" w:hAnsi="ISOCPEUR"/>
      <w:i/>
      <w:sz w:val="28"/>
      <w:lang w:val="uk-UA"/>
    </w:rPr>
  </w:style>
  <w:style w:type="paragraph" w:customStyle="1" w:styleId="2e">
    <w:name w:val="Обычный2"/>
    <w:link w:val="Normal"/>
    <w:rsid w:val="005751CD"/>
  </w:style>
  <w:style w:type="paragraph" w:customStyle="1" w:styleId="affffe">
    <w:name w:val="Пояснительная записка"/>
    <w:basedOn w:val="a4"/>
    <w:uiPriority w:val="99"/>
    <w:rsid w:val="005751CD"/>
    <w:pPr>
      <w:spacing w:line="360" w:lineRule="auto"/>
      <w:ind w:firstLine="567"/>
      <w:jc w:val="both"/>
    </w:pPr>
    <w:rPr>
      <w:sz w:val="24"/>
    </w:rPr>
  </w:style>
  <w:style w:type="paragraph" w:styleId="43">
    <w:name w:val="toc 4"/>
    <w:basedOn w:val="a4"/>
    <w:next w:val="a4"/>
    <w:autoRedefine/>
    <w:uiPriority w:val="39"/>
    <w:rsid w:val="005751CD"/>
    <w:pPr>
      <w:spacing w:line="360" w:lineRule="auto"/>
      <w:ind w:left="720" w:firstLine="709"/>
      <w:jc w:val="both"/>
    </w:pPr>
    <w:rPr>
      <w:sz w:val="24"/>
      <w:szCs w:val="24"/>
    </w:rPr>
  </w:style>
  <w:style w:type="paragraph" w:customStyle="1" w:styleId="BodyTextIndent2">
    <w:name w:val="Body Text Indent 2 Знак Знак"/>
    <w:basedOn w:val="a4"/>
    <w:link w:val="BodyTextIndent20"/>
    <w:rsid w:val="005751CD"/>
    <w:pPr>
      <w:spacing w:line="360" w:lineRule="auto"/>
      <w:ind w:firstLine="709"/>
      <w:jc w:val="both"/>
    </w:pPr>
    <w:rPr>
      <w:rFonts w:ascii="Arial" w:hAnsi="Arial"/>
      <w:bCs/>
      <w:sz w:val="24"/>
      <w:szCs w:val="24"/>
    </w:rPr>
  </w:style>
  <w:style w:type="character" w:customStyle="1" w:styleId="BodyTextIndent20">
    <w:name w:val="Body Text Indent 2 Знак Знак Знак"/>
    <w:link w:val="BodyTextIndent2"/>
    <w:locked/>
    <w:rsid w:val="005751CD"/>
    <w:rPr>
      <w:rFonts w:ascii="Arial" w:hAnsi="Arial"/>
      <w:bCs/>
      <w:sz w:val="24"/>
      <w:szCs w:val="24"/>
    </w:rPr>
  </w:style>
  <w:style w:type="paragraph" w:customStyle="1" w:styleId="BodyTextIndent21">
    <w:name w:val="Body Text Indent 2 Знак"/>
    <w:basedOn w:val="a4"/>
    <w:link w:val="BodyTextIndent22"/>
    <w:rsid w:val="005751CD"/>
    <w:pPr>
      <w:spacing w:line="360" w:lineRule="auto"/>
      <w:ind w:firstLine="709"/>
      <w:jc w:val="both"/>
    </w:pPr>
    <w:rPr>
      <w:rFonts w:ascii="Arial" w:hAnsi="Arial"/>
      <w:bCs/>
      <w:sz w:val="24"/>
      <w:szCs w:val="24"/>
    </w:rPr>
  </w:style>
  <w:style w:type="paragraph" w:customStyle="1" w:styleId="211">
    <w:name w:val="Основной текст с отступом 21"/>
    <w:basedOn w:val="a4"/>
    <w:uiPriority w:val="99"/>
    <w:rsid w:val="005751CD"/>
    <w:pPr>
      <w:spacing w:line="360" w:lineRule="auto"/>
      <w:ind w:firstLine="709"/>
      <w:jc w:val="both"/>
    </w:pPr>
    <w:rPr>
      <w:sz w:val="24"/>
    </w:rPr>
  </w:style>
  <w:style w:type="paragraph" w:customStyle="1" w:styleId="1c">
    <w:name w:val="заголовок 1"/>
    <w:basedOn w:val="13"/>
    <w:next w:val="13"/>
    <w:link w:val="1d"/>
    <w:rsid w:val="005751CD"/>
    <w:pPr>
      <w:keepNext/>
      <w:spacing w:before="240" w:after="60" w:line="240" w:lineRule="auto"/>
      <w:ind w:firstLine="0"/>
    </w:pPr>
    <w:rPr>
      <w:rFonts w:ascii="Arial" w:hAnsi="Arial"/>
      <w:b/>
      <w:snapToGrid/>
      <w:kern w:val="28"/>
      <w:sz w:val="28"/>
    </w:rPr>
  </w:style>
  <w:style w:type="paragraph" w:customStyle="1" w:styleId="afffff">
    <w:name w:val="Заголовок ПЗ"/>
    <w:link w:val="afffff0"/>
    <w:rsid w:val="005751CD"/>
    <w:pPr>
      <w:jc w:val="center"/>
    </w:pPr>
    <w:rPr>
      <w:b/>
      <w:sz w:val="28"/>
      <w:szCs w:val="24"/>
    </w:rPr>
  </w:style>
  <w:style w:type="character" w:customStyle="1" w:styleId="afffff0">
    <w:name w:val="Заголовок ПЗ Знак"/>
    <w:link w:val="afffff"/>
    <w:locked/>
    <w:rsid w:val="005751CD"/>
    <w:rPr>
      <w:b/>
      <w:sz w:val="28"/>
      <w:szCs w:val="24"/>
    </w:rPr>
  </w:style>
  <w:style w:type="paragraph" w:customStyle="1" w:styleId="1e">
    <w:name w:val="Текст ПЗ Первая строка:  1 см"/>
    <w:uiPriority w:val="99"/>
    <w:rsid w:val="005751CD"/>
    <w:pPr>
      <w:ind w:firstLine="567"/>
      <w:jc w:val="both"/>
    </w:pPr>
    <w:rPr>
      <w:sz w:val="28"/>
    </w:rPr>
  </w:style>
  <w:style w:type="paragraph" w:customStyle="1" w:styleId="xl31">
    <w:name w:val="xl31"/>
    <w:basedOn w:val="a4"/>
    <w:uiPriority w:val="99"/>
    <w:rsid w:val="005751CD"/>
    <w:pPr>
      <w:spacing w:before="100" w:beforeAutospacing="1" w:after="100" w:afterAutospacing="1" w:line="360" w:lineRule="auto"/>
      <w:ind w:firstLine="709"/>
      <w:jc w:val="center"/>
    </w:pPr>
    <w:rPr>
      <w:rFonts w:ascii="Arial" w:hAnsi="Arial"/>
      <w:sz w:val="22"/>
      <w:szCs w:val="22"/>
    </w:rPr>
  </w:style>
  <w:style w:type="paragraph" w:styleId="53">
    <w:name w:val="toc 5"/>
    <w:basedOn w:val="a4"/>
    <w:next w:val="a4"/>
    <w:autoRedefine/>
    <w:uiPriority w:val="39"/>
    <w:rsid w:val="005751CD"/>
    <w:pPr>
      <w:spacing w:line="360" w:lineRule="auto"/>
      <w:ind w:left="960" w:firstLine="709"/>
      <w:jc w:val="both"/>
    </w:pPr>
    <w:rPr>
      <w:sz w:val="24"/>
      <w:szCs w:val="24"/>
    </w:rPr>
  </w:style>
  <w:style w:type="paragraph" w:styleId="61">
    <w:name w:val="toc 6"/>
    <w:basedOn w:val="a4"/>
    <w:next w:val="a4"/>
    <w:autoRedefine/>
    <w:uiPriority w:val="39"/>
    <w:rsid w:val="005751CD"/>
    <w:pPr>
      <w:spacing w:line="360" w:lineRule="auto"/>
      <w:ind w:left="1200" w:firstLine="709"/>
      <w:jc w:val="both"/>
    </w:pPr>
    <w:rPr>
      <w:sz w:val="24"/>
      <w:szCs w:val="24"/>
    </w:rPr>
  </w:style>
  <w:style w:type="paragraph" w:styleId="71">
    <w:name w:val="toc 7"/>
    <w:basedOn w:val="a4"/>
    <w:next w:val="a4"/>
    <w:autoRedefine/>
    <w:uiPriority w:val="39"/>
    <w:rsid w:val="005751CD"/>
    <w:pPr>
      <w:spacing w:line="360" w:lineRule="auto"/>
      <w:ind w:left="1440" w:firstLine="709"/>
      <w:jc w:val="both"/>
    </w:pPr>
    <w:rPr>
      <w:sz w:val="24"/>
      <w:szCs w:val="24"/>
    </w:rPr>
  </w:style>
  <w:style w:type="paragraph" w:styleId="81">
    <w:name w:val="toc 8"/>
    <w:basedOn w:val="a4"/>
    <w:next w:val="a4"/>
    <w:autoRedefine/>
    <w:uiPriority w:val="39"/>
    <w:rsid w:val="005751CD"/>
    <w:pPr>
      <w:spacing w:line="360" w:lineRule="auto"/>
      <w:ind w:left="1680" w:firstLine="709"/>
      <w:jc w:val="both"/>
    </w:pPr>
    <w:rPr>
      <w:sz w:val="24"/>
      <w:szCs w:val="24"/>
    </w:rPr>
  </w:style>
  <w:style w:type="paragraph" w:styleId="91">
    <w:name w:val="toc 9"/>
    <w:basedOn w:val="a4"/>
    <w:next w:val="a4"/>
    <w:autoRedefine/>
    <w:uiPriority w:val="39"/>
    <w:rsid w:val="005751CD"/>
    <w:pPr>
      <w:spacing w:line="360" w:lineRule="auto"/>
      <w:ind w:left="1920" w:firstLine="709"/>
      <w:jc w:val="both"/>
    </w:pPr>
    <w:rPr>
      <w:sz w:val="24"/>
      <w:szCs w:val="24"/>
    </w:rPr>
  </w:style>
  <w:style w:type="paragraph" w:customStyle="1" w:styleId="Table">
    <w:name w:val="Table"/>
    <w:basedOn w:val="a4"/>
    <w:uiPriority w:val="99"/>
    <w:rsid w:val="005751CD"/>
    <w:pPr>
      <w:keepLines/>
      <w:spacing w:line="360" w:lineRule="auto"/>
      <w:ind w:firstLine="709"/>
      <w:jc w:val="both"/>
    </w:pPr>
    <w:rPr>
      <w:color w:val="000000"/>
      <w:sz w:val="24"/>
    </w:rPr>
  </w:style>
  <w:style w:type="paragraph" w:customStyle="1" w:styleId="2f">
    <w:name w:val="Название2"/>
    <w:basedOn w:val="a8"/>
    <w:next w:val="aff5"/>
    <w:uiPriority w:val="99"/>
    <w:rsid w:val="005751CD"/>
    <w:pPr>
      <w:spacing w:before="120" w:after="120" w:line="360" w:lineRule="auto"/>
      <w:ind w:firstLine="709"/>
      <w:outlineLvl w:val="0"/>
    </w:pPr>
    <w:rPr>
      <w:kern w:val="28"/>
    </w:rPr>
  </w:style>
  <w:style w:type="paragraph" w:customStyle="1" w:styleId="72">
    <w:name w:val="заголовок 7"/>
    <w:basedOn w:val="a4"/>
    <w:next w:val="a4"/>
    <w:uiPriority w:val="99"/>
    <w:rsid w:val="005751CD"/>
    <w:pPr>
      <w:spacing w:before="240" w:after="60" w:line="360" w:lineRule="auto"/>
      <w:ind w:firstLine="709"/>
      <w:jc w:val="both"/>
    </w:pPr>
    <w:rPr>
      <w:rFonts w:ascii="Arial" w:hAnsi="Arial"/>
    </w:rPr>
  </w:style>
  <w:style w:type="paragraph" w:styleId="44">
    <w:name w:val="List 4"/>
    <w:basedOn w:val="a4"/>
    <w:uiPriority w:val="99"/>
    <w:rsid w:val="005751CD"/>
    <w:pPr>
      <w:overflowPunct w:val="0"/>
      <w:autoSpaceDE w:val="0"/>
      <w:autoSpaceDN w:val="0"/>
      <w:adjustRightInd w:val="0"/>
      <w:spacing w:before="60" w:after="60" w:line="360" w:lineRule="auto"/>
      <w:ind w:left="1132" w:hanging="283"/>
      <w:jc w:val="both"/>
      <w:textAlignment w:val="baseline"/>
    </w:pPr>
  </w:style>
  <w:style w:type="character" w:styleId="afffff1">
    <w:name w:val="line number"/>
    <w:uiPriority w:val="99"/>
    <w:rsid w:val="005751CD"/>
    <w:rPr>
      <w:rFonts w:cs="Times New Roman"/>
    </w:rPr>
  </w:style>
  <w:style w:type="paragraph" w:customStyle="1" w:styleId="afffff2">
    <w:name w:val="ГрафЛист"/>
    <w:uiPriority w:val="99"/>
    <w:rsid w:val="005751CD"/>
    <w:pPr>
      <w:spacing w:before="120" w:after="80" w:line="280" w:lineRule="atLeast"/>
      <w:jc w:val="center"/>
    </w:pPr>
    <w:rPr>
      <w:sz w:val="24"/>
    </w:rPr>
  </w:style>
  <w:style w:type="paragraph" w:customStyle="1" w:styleId="e9">
    <w:name w:val="ÎñíîâíîÈe9 òåêñò"/>
    <w:basedOn w:val="a4"/>
    <w:uiPriority w:val="99"/>
    <w:rsid w:val="005751CD"/>
    <w:pPr>
      <w:widowControl w:val="0"/>
      <w:spacing w:line="360" w:lineRule="auto"/>
      <w:ind w:firstLine="709"/>
      <w:jc w:val="center"/>
    </w:pPr>
    <w:rPr>
      <w:sz w:val="28"/>
    </w:rPr>
  </w:style>
  <w:style w:type="paragraph" w:customStyle="1" w:styleId="3b">
    <w:name w:val="Загол 3"/>
    <w:basedOn w:val="a4"/>
    <w:next w:val="a4"/>
    <w:uiPriority w:val="99"/>
    <w:rsid w:val="005751CD"/>
    <w:pPr>
      <w:spacing w:before="120" w:after="120" w:line="360" w:lineRule="auto"/>
      <w:ind w:firstLine="709"/>
      <w:jc w:val="center"/>
    </w:pPr>
    <w:rPr>
      <w:bCs/>
      <w:iCs/>
    </w:rPr>
  </w:style>
  <w:style w:type="paragraph" w:customStyle="1" w:styleId="2f0">
    <w:name w:val="Загол 2"/>
    <w:basedOn w:val="20"/>
    <w:autoRedefine/>
    <w:uiPriority w:val="99"/>
    <w:rsid w:val="005751CD"/>
    <w:pPr>
      <w:widowControl w:val="0"/>
      <w:numPr>
        <w:ilvl w:val="0"/>
        <w:numId w:val="0"/>
      </w:numPr>
      <w:shd w:val="clear" w:color="auto" w:fill="FFFFFF"/>
      <w:autoSpaceDE w:val="0"/>
      <w:autoSpaceDN w:val="0"/>
      <w:adjustRightInd w:val="0"/>
      <w:spacing w:after="120" w:line="360" w:lineRule="auto"/>
      <w:ind w:firstLine="709"/>
      <w:jc w:val="center"/>
    </w:pPr>
    <w:rPr>
      <w:rFonts w:cs="Arial"/>
      <w:iCs/>
      <w:spacing w:val="2"/>
    </w:rPr>
  </w:style>
  <w:style w:type="paragraph" w:customStyle="1" w:styleId="-0">
    <w:name w:val="Обычный-преобычный"/>
    <w:basedOn w:val="a4"/>
    <w:uiPriority w:val="99"/>
    <w:rsid w:val="005751CD"/>
    <w:pPr>
      <w:spacing w:line="360" w:lineRule="auto"/>
      <w:ind w:firstLine="567"/>
      <w:jc w:val="both"/>
    </w:pPr>
  </w:style>
  <w:style w:type="paragraph" w:customStyle="1" w:styleId="2f1">
    <w:name w:val="заголовок 2"/>
    <w:basedOn w:val="a4"/>
    <w:next w:val="a4"/>
    <w:uiPriority w:val="99"/>
    <w:rsid w:val="005751CD"/>
    <w:pPr>
      <w:keepNext/>
      <w:autoSpaceDE w:val="0"/>
      <w:autoSpaceDN w:val="0"/>
      <w:spacing w:line="360" w:lineRule="auto"/>
      <w:ind w:firstLine="709"/>
      <w:jc w:val="both"/>
    </w:pPr>
    <w:rPr>
      <w:sz w:val="24"/>
      <w:szCs w:val="24"/>
    </w:rPr>
  </w:style>
  <w:style w:type="paragraph" w:styleId="2f2">
    <w:name w:val="List Bullet 2"/>
    <w:basedOn w:val="a4"/>
    <w:uiPriority w:val="99"/>
    <w:rsid w:val="005751CD"/>
    <w:pPr>
      <w:tabs>
        <w:tab w:val="num" w:pos="1843"/>
      </w:tabs>
      <w:spacing w:line="360" w:lineRule="auto"/>
      <w:ind w:left="709" w:firstLine="709"/>
      <w:jc w:val="both"/>
    </w:pPr>
    <w:rPr>
      <w:sz w:val="24"/>
    </w:rPr>
  </w:style>
  <w:style w:type="paragraph" w:styleId="afffff3">
    <w:name w:val="List"/>
    <w:basedOn w:val="a4"/>
    <w:uiPriority w:val="99"/>
    <w:rsid w:val="005751CD"/>
    <w:pPr>
      <w:spacing w:line="360" w:lineRule="auto"/>
      <w:ind w:left="360" w:hanging="360"/>
      <w:jc w:val="both"/>
    </w:pPr>
    <w:rPr>
      <w:sz w:val="24"/>
    </w:rPr>
  </w:style>
  <w:style w:type="paragraph" w:customStyle="1" w:styleId="afffff4">
    <w:name w:val="табл_название"/>
    <w:next w:val="afffff5"/>
    <w:uiPriority w:val="99"/>
    <w:rsid w:val="005751CD"/>
    <w:pPr>
      <w:keepNext/>
      <w:widowControl w:val="0"/>
      <w:spacing w:before="120" w:after="120"/>
      <w:jc w:val="center"/>
    </w:pPr>
    <w:rPr>
      <w:b/>
      <w:sz w:val="24"/>
    </w:rPr>
  </w:style>
  <w:style w:type="paragraph" w:customStyle="1" w:styleId="afffff5">
    <w:name w:val="табл_строка"/>
    <w:basedOn w:val="aa"/>
    <w:uiPriority w:val="99"/>
    <w:rsid w:val="005751CD"/>
    <w:pPr>
      <w:tabs>
        <w:tab w:val="clear" w:pos="1134"/>
      </w:tabs>
      <w:spacing w:before="120" w:line="360" w:lineRule="auto"/>
      <w:ind w:firstLine="709"/>
      <w:jc w:val="center"/>
    </w:pPr>
  </w:style>
  <w:style w:type="paragraph" w:styleId="a0">
    <w:name w:val="envelope address"/>
    <w:aliases w:val="Адрес на конверте Знак1,Адрес на конверте Знак2,Знак Знак1,Адрес на конверте Знак Знак1 Знак,Адрес на конверте Знак Знак2,Знак Знак"/>
    <w:basedOn w:val="a4"/>
    <w:link w:val="3c"/>
    <w:uiPriority w:val="99"/>
    <w:rsid w:val="005751CD"/>
    <w:pPr>
      <w:framePr w:w="7920" w:h="1980" w:hRule="exact" w:hSpace="180" w:wrap="auto" w:hAnchor="page" w:xAlign="center" w:yAlign="bottom"/>
      <w:numPr>
        <w:numId w:val="9"/>
      </w:numPr>
      <w:tabs>
        <w:tab w:val="clear" w:pos="1080"/>
      </w:tabs>
      <w:spacing w:line="360" w:lineRule="auto"/>
      <w:ind w:left="2880" w:firstLine="0"/>
      <w:jc w:val="both"/>
    </w:pPr>
    <w:rPr>
      <w:rFonts w:ascii="Arial" w:hAnsi="Arial"/>
      <w:sz w:val="24"/>
    </w:rPr>
  </w:style>
  <w:style w:type="paragraph" w:styleId="3d">
    <w:name w:val="List Bullet 3"/>
    <w:basedOn w:val="a4"/>
    <w:uiPriority w:val="99"/>
    <w:rsid w:val="005751CD"/>
    <w:pPr>
      <w:tabs>
        <w:tab w:val="num" w:pos="720"/>
      </w:tabs>
      <w:spacing w:line="360" w:lineRule="auto"/>
      <w:ind w:left="720" w:hanging="360"/>
      <w:jc w:val="both"/>
    </w:pPr>
    <w:rPr>
      <w:sz w:val="24"/>
    </w:rPr>
  </w:style>
  <w:style w:type="paragraph" w:customStyle="1" w:styleId="afffff6">
    <w:name w:val="рисунок"/>
    <w:basedOn w:val="a4"/>
    <w:next w:val="affff6"/>
    <w:uiPriority w:val="99"/>
    <w:rsid w:val="005751CD"/>
    <w:pPr>
      <w:keepNext/>
      <w:spacing w:line="360" w:lineRule="auto"/>
      <w:ind w:firstLine="709"/>
      <w:jc w:val="center"/>
    </w:pPr>
    <w:rPr>
      <w:rFonts w:ascii="Arial" w:hAnsi="Arial"/>
      <w:b/>
    </w:rPr>
  </w:style>
  <w:style w:type="character" w:styleId="HTML1">
    <w:name w:val="HTML Code"/>
    <w:uiPriority w:val="99"/>
    <w:rsid w:val="005751CD"/>
    <w:rPr>
      <w:rFonts w:ascii="Courier New" w:hAnsi="Courier New" w:cs="Times New Roman"/>
      <w:sz w:val="20"/>
      <w:szCs w:val="20"/>
    </w:rPr>
  </w:style>
  <w:style w:type="character" w:styleId="HTML2">
    <w:name w:val="HTML Cite"/>
    <w:uiPriority w:val="99"/>
    <w:rsid w:val="005751CD"/>
    <w:rPr>
      <w:rFonts w:cs="Times New Roman"/>
      <w:i/>
      <w:iCs/>
    </w:rPr>
  </w:style>
  <w:style w:type="paragraph" w:customStyle="1" w:styleId="afffff7">
    <w:name w:val="Примечание"/>
    <w:next w:val="afffff8"/>
    <w:uiPriority w:val="99"/>
    <w:rsid w:val="005751CD"/>
    <w:pPr>
      <w:widowControl w:val="0"/>
      <w:tabs>
        <w:tab w:val="left" w:pos="1491"/>
      </w:tabs>
      <w:spacing w:before="120"/>
      <w:ind w:left="1491" w:hanging="1491"/>
      <w:jc w:val="both"/>
    </w:pPr>
  </w:style>
  <w:style w:type="paragraph" w:customStyle="1" w:styleId="afffff8">
    <w:name w:val="примечание_продолжение"/>
    <w:basedOn w:val="afffff7"/>
    <w:next w:val="afffff9"/>
    <w:uiPriority w:val="99"/>
    <w:rsid w:val="005751CD"/>
    <w:pPr>
      <w:spacing w:before="0"/>
      <w:ind w:hanging="357"/>
    </w:pPr>
  </w:style>
  <w:style w:type="paragraph" w:customStyle="1" w:styleId="afffff9">
    <w:name w:val="Основной текст продолжение"/>
    <w:basedOn w:val="aa"/>
    <w:next w:val="aa"/>
    <w:uiPriority w:val="99"/>
    <w:rsid w:val="005751CD"/>
    <w:pPr>
      <w:tabs>
        <w:tab w:val="clear" w:pos="1134"/>
      </w:tabs>
      <w:spacing w:before="120" w:line="360" w:lineRule="auto"/>
      <w:ind w:firstLine="709"/>
    </w:pPr>
  </w:style>
  <w:style w:type="paragraph" w:customStyle="1" w:styleId="afffffa">
    <w:name w:val="специальный"/>
    <w:basedOn w:val="a4"/>
    <w:uiPriority w:val="99"/>
    <w:rsid w:val="005751CD"/>
    <w:pPr>
      <w:spacing w:line="200" w:lineRule="exact"/>
      <w:ind w:firstLine="709"/>
      <w:jc w:val="both"/>
    </w:pPr>
    <w:rPr>
      <w:sz w:val="18"/>
    </w:rPr>
  </w:style>
  <w:style w:type="paragraph" w:customStyle="1" w:styleId="afffffb">
    <w:name w:val="Название_страницы"/>
    <w:basedOn w:val="a4"/>
    <w:uiPriority w:val="99"/>
    <w:rsid w:val="005751CD"/>
    <w:pPr>
      <w:spacing w:before="240" w:after="120" w:line="360" w:lineRule="auto"/>
      <w:ind w:firstLine="709"/>
      <w:jc w:val="center"/>
    </w:pPr>
    <w:rPr>
      <w:b/>
      <w:caps/>
      <w:sz w:val="24"/>
    </w:rPr>
  </w:style>
  <w:style w:type="paragraph" w:customStyle="1" w:styleId="afffffc">
    <w:name w:val="диаметр"/>
    <w:uiPriority w:val="99"/>
    <w:rsid w:val="005751CD"/>
    <w:pPr>
      <w:ind w:firstLine="709"/>
      <w:jc w:val="both"/>
    </w:pPr>
    <w:rPr>
      <w:sz w:val="22"/>
    </w:rPr>
  </w:style>
  <w:style w:type="paragraph" w:styleId="2f3">
    <w:name w:val="List Number 2"/>
    <w:basedOn w:val="a4"/>
    <w:uiPriority w:val="99"/>
    <w:rsid w:val="005751CD"/>
    <w:pPr>
      <w:tabs>
        <w:tab w:val="num" w:pos="720"/>
      </w:tabs>
      <w:ind w:left="720" w:hanging="360"/>
      <w:jc w:val="both"/>
    </w:pPr>
    <w:rPr>
      <w:sz w:val="24"/>
    </w:rPr>
  </w:style>
  <w:style w:type="paragraph" w:customStyle="1" w:styleId="afffffd">
    <w:name w:val="Приложение"/>
    <w:next w:val="aa"/>
    <w:uiPriority w:val="99"/>
    <w:rsid w:val="005751CD"/>
    <w:pPr>
      <w:pageBreakBefore/>
      <w:jc w:val="center"/>
    </w:pPr>
    <w:rPr>
      <w:rFonts w:ascii="Arial" w:hAnsi="Arial"/>
      <w:b/>
      <w:bCs/>
      <w:i/>
      <w:sz w:val="26"/>
    </w:rPr>
  </w:style>
  <w:style w:type="paragraph" w:customStyle="1" w:styleId="afffffe">
    <w:name w:val="градус Цельсия"/>
    <w:uiPriority w:val="99"/>
    <w:rsid w:val="005751CD"/>
    <w:pPr>
      <w:ind w:firstLine="709"/>
      <w:jc w:val="both"/>
    </w:pPr>
    <w:rPr>
      <w:sz w:val="22"/>
    </w:rPr>
  </w:style>
  <w:style w:type="paragraph" w:customStyle="1" w:styleId="affffff">
    <w:name w:val="табл_заголовок"/>
    <w:uiPriority w:val="99"/>
    <w:rsid w:val="005751CD"/>
    <w:pPr>
      <w:keepNext/>
      <w:keepLines/>
      <w:jc w:val="center"/>
    </w:pPr>
    <w:rPr>
      <w:noProof/>
      <w:sz w:val="24"/>
    </w:rPr>
  </w:style>
  <w:style w:type="paragraph" w:styleId="45">
    <w:name w:val="List Bullet 4"/>
    <w:basedOn w:val="a4"/>
    <w:uiPriority w:val="99"/>
    <w:rsid w:val="005751CD"/>
    <w:pPr>
      <w:tabs>
        <w:tab w:val="num" w:pos="900"/>
      </w:tabs>
      <w:spacing w:line="360" w:lineRule="auto"/>
      <w:ind w:left="900" w:hanging="360"/>
      <w:jc w:val="both"/>
    </w:pPr>
    <w:rPr>
      <w:sz w:val="24"/>
    </w:rPr>
  </w:style>
  <w:style w:type="paragraph" w:customStyle="1" w:styleId="a2">
    <w:name w:val="нумерован"/>
    <w:basedOn w:val="aa"/>
    <w:uiPriority w:val="99"/>
    <w:rsid w:val="005751CD"/>
    <w:pPr>
      <w:numPr>
        <w:numId w:val="11"/>
      </w:numPr>
      <w:tabs>
        <w:tab w:val="clear" w:pos="1071"/>
        <w:tab w:val="num" w:pos="720"/>
        <w:tab w:val="num" w:pos="997"/>
      </w:tabs>
      <w:spacing w:line="360" w:lineRule="auto"/>
      <w:ind w:left="997" w:hanging="397"/>
    </w:pPr>
  </w:style>
  <w:style w:type="paragraph" w:customStyle="1" w:styleId="affffff0">
    <w:name w:val="больше_или_равно"/>
    <w:uiPriority w:val="99"/>
    <w:rsid w:val="005751CD"/>
    <w:pPr>
      <w:ind w:firstLine="709"/>
      <w:jc w:val="both"/>
    </w:pPr>
    <w:rPr>
      <w:sz w:val="24"/>
    </w:rPr>
  </w:style>
  <w:style w:type="paragraph" w:customStyle="1" w:styleId="affffff1">
    <w:name w:val="градус"/>
    <w:uiPriority w:val="99"/>
    <w:rsid w:val="005751CD"/>
    <w:pPr>
      <w:ind w:firstLine="709"/>
      <w:jc w:val="both"/>
    </w:pPr>
    <w:rPr>
      <w:sz w:val="24"/>
    </w:rPr>
  </w:style>
  <w:style w:type="paragraph" w:customStyle="1" w:styleId="affffff2">
    <w:name w:val="том"/>
    <w:basedOn w:val="a4"/>
    <w:uiPriority w:val="99"/>
    <w:rsid w:val="005751CD"/>
    <w:pPr>
      <w:spacing w:line="360" w:lineRule="auto"/>
      <w:ind w:firstLine="709"/>
      <w:jc w:val="center"/>
    </w:pPr>
    <w:rPr>
      <w:caps/>
      <w:sz w:val="22"/>
    </w:rPr>
  </w:style>
  <w:style w:type="paragraph" w:customStyle="1" w:styleId="-1">
    <w:name w:val="РАСЧЕТЫ-СМЕТЫ"/>
    <w:basedOn w:val="a4"/>
    <w:uiPriority w:val="99"/>
    <w:rsid w:val="005751CD"/>
    <w:pPr>
      <w:spacing w:line="360" w:lineRule="auto"/>
      <w:ind w:firstLine="709"/>
      <w:jc w:val="center"/>
    </w:pPr>
    <w:rPr>
      <w:b/>
      <w:bCs/>
      <w:caps/>
      <w:sz w:val="24"/>
    </w:rPr>
  </w:style>
  <w:style w:type="paragraph" w:customStyle="1" w:styleId="affffff3">
    <w:name w:val="Название_станицы"/>
    <w:basedOn w:val="ab"/>
    <w:uiPriority w:val="99"/>
    <w:rsid w:val="005751CD"/>
    <w:pPr>
      <w:spacing w:before="240" w:after="120" w:line="240" w:lineRule="auto"/>
      <w:ind w:firstLine="0"/>
      <w:jc w:val="center"/>
    </w:pPr>
    <w:rPr>
      <w:b/>
      <w:caps/>
    </w:rPr>
  </w:style>
  <w:style w:type="character" w:customStyle="1" w:styleId="affffff4">
    <w:name w:val="ПриложениеНомер"/>
    <w:rsid w:val="005751CD"/>
    <w:rPr>
      <w:rFonts w:cs="Times New Roman"/>
      <w:lang w:val="en-US"/>
    </w:rPr>
  </w:style>
  <w:style w:type="paragraph" w:customStyle="1" w:styleId="affffff5">
    <w:name w:val="Проект"/>
    <w:basedOn w:val="a4"/>
    <w:uiPriority w:val="99"/>
    <w:rsid w:val="005751CD"/>
    <w:pPr>
      <w:spacing w:line="360" w:lineRule="auto"/>
      <w:ind w:firstLine="709"/>
      <w:jc w:val="center"/>
    </w:pPr>
    <w:rPr>
      <w:sz w:val="36"/>
    </w:rPr>
  </w:style>
  <w:style w:type="paragraph" w:customStyle="1" w:styleId="affffff6">
    <w:name w:val="рррасчет"/>
    <w:uiPriority w:val="99"/>
    <w:rsid w:val="005751CD"/>
    <w:pPr>
      <w:ind w:firstLine="709"/>
      <w:jc w:val="both"/>
    </w:pPr>
    <w:rPr>
      <w:sz w:val="22"/>
    </w:rPr>
  </w:style>
  <w:style w:type="paragraph" w:customStyle="1" w:styleId="affffff7">
    <w:name w:val="рррасчетзагол"/>
    <w:uiPriority w:val="99"/>
    <w:rsid w:val="005751CD"/>
    <w:pPr>
      <w:ind w:firstLine="709"/>
      <w:jc w:val="both"/>
    </w:pPr>
    <w:rPr>
      <w:sz w:val="22"/>
    </w:rPr>
  </w:style>
  <w:style w:type="paragraph" w:customStyle="1" w:styleId="1f">
    <w:name w:val="больше_или_равно1"/>
    <w:uiPriority w:val="99"/>
    <w:rsid w:val="005751CD"/>
    <w:pPr>
      <w:ind w:firstLine="709"/>
      <w:jc w:val="both"/>
    </w:pPr>
    <w:rPr>
      <w:sz w:val="24"/>
    </w:rPr>
  </w:style>
  <w:style w:type="paragraph" w:customStyle="1" w:styleId="1f0">
    <w:name w:val="градус1"/>
    <w:uiPriority w:val="99"/>
    <w:rsid w:val="005751CD"/>
    <w:pPr>
      <w:ind w:firstLine="709"/>
      <w:jc w:val="both"/>
    </w:pPr>
    <w:rPr>
      <w:sz w:val="24"/>
    </w:rPr>
  </w:style>
  <w:style w:type="paragraph" w:customStyle="1" w:styleId="1f1">
    <w:name w:val="диаметр1"/>
    <w:uiPriority w:val="99"/>
    <w:rsid w:val="005751CD"/>
    <w:pPr>
      <w:ind w:firstLine="709"/>
      <w:jc w:val="both"/>
    </w:pPr>
    <w:rPr>
      <w:sz w:val="22"/>
    </w:rPr>
  </w:style>
  <w:style w:type="paragraph" w:customStyle="1" w:styleId="1f2">
    <w:name w:val="от_ и_ до1"/>
    <w:uiPriority w:val="99"/>
    <w:rsid w:val="005751CD"/>
    <w:pPr>
      <w:ind w:firstLine="709"/>
      <w:jc w:val="both"/>
    </w:pPr>
    <w:rPr>
      <w:sz w:val="22"/>
    </w:rPr>
  </w:style>
  <w:style w:type="paragraph" w:styleId="5">
    <w:name w:val="List Bullet 5"/>
    <w:basedOn w:val="a4"/>
    <w:uiPriority w:val="99"/>
    <w:rsid w:val="005751CD"/>
    <w:pPr>
      <w:numPr>
        <w:numId w:val="10"/>
      </w:numPr>
      <w:spacing w:line="360" w:lineRule="auto"/>
      <w:jc w:val="both"/>
    </w:pPr>
    <w:rPr>
      <w:sz w:val="24"/>
    </w:rPr>
  </w:style>
  <w:style w:type="paragraph" w:customStyle="1" w:styleId="nomertoma">
    <w:name w:val="nomer_toma"/>
    <w:basedOn w:val="a4"/>
    <w:uiPriority w:val="99"/>
    <w:rsid w:val="005751CD"/>
    <w:pPr>
      <w:spacing w:line="360" w:lineRule="auto"/>
      <w:ind w:firstLine="709"/>
      <w:jc w:val="both"/>
    </w:pPr>
    <w:rPr>
      <w:sz w:val="22"/>
    </w:rPr>
  </w:style>
  <w:style w:type="paragraph" w:customStyle="1" w:styleId="affffff8">
    <w:name w:val="содержание"/>
    <w:basedOn w:val="a4"/>
    <w:uiPriority w:val="99"/>
    <w:rsid w:val="005751CD"/>
    <w:pPr>
      <w:keepNext/>
      <w:spacing w:before="120" w:after="120" w:line="360" w:lineRule="auto"/>
      <w:ind w:firstLine="709"/>
      <w:jc w:val="center"/>
    </w:pPr>
    <w:rPr>
      <w:caps/>
      <w:sz w:val="28"/>
    </w:rPr>
  </w:style>
  <w:style w:type="paragraph" w:customStyle="1" w:styleId="affffff9">
    <w:name w:val="маркированный список"/>
    <w:basedOn w:val="aa"/>
    <w:uiPriority w:val="99"/>
    <w:rsid w:val="005751CD"/>
    <w:pPr>
      <w:tabs>
        <w:tab w:val="clear" w:pos="1134"/>
        <w:tab w:val="num" w:pos="1069"/>
      </w:tabs>
      <w:spacing w:line="360" w:lineRule="auto"/>
      <w:ind w:firstLine="709"/>
    </w:pPr>
    <w:rPr>
      <w:sz w:val="22"/>
    </w:rPr>
  </w:style>
  <w:style w:type="paragraph" w:customStyle="1" w:styleId="affffffa">
    <w:name w:val="Заголовок таблицы"/>
    <w:basedOn w:val="a4"/>
    <w:uiPriority w:val="99"/>
    <w:rsid w:val="005751CD"/>
    <w:pPr>
      <w:tabs>
        <w:tab w:val="right" w:leader="dot" w:pos="8505"/>
      </w:tabs>
      <w:spacing w:after="240" w:line="360" w:lineRule="auto"/>
      <w:ind w:firstLine="709"/>
      <w:jc w:val="center"/>
    </w:pPr>
    <w:rPr>
      <w:i/>
      <w:sz w:val="24"/>
      <w:szCs w:val="24"/>
    </w:rPr>
  </w:style>
  <w:style w:type="paragraph" w:customStyle="1" w:styleId="affffffb">
    <w:name w:val="Текст таблицы"/>
    <w:basedOn w:val="a4"/>
    <w:uiPriority w:val="99"/>
    <w:rsid w:val="005751CD"/>
    <w:pPr>
      <w:spacing w:line="360" w:lineRule="auto"/>
      <w:ind w:firstLine="709"/>
      <w:jc w:val="center"/>
    </w:pPr>
    <w:rPr>
      <w:sz w:val="24"/>
      <w:szCs w:val="24"/>
    </w:rPr>
  </w:style>
  <w:style w:type="table" w:styleId="54">
    <w:name w:val="Table Grid 5"/>
    <w:basedOn w:val="a6"/>
    <w:uiPriority w:val="99"/>
    <w:rsid w:val="005751C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character" w:customStyle="1" w:styleId="affffffc">
    <w:name w:val="рисунок Знак"/>
    <w:rsid w:val="005751CD"/>
    <w:rPr>
      <w:rFonts w:ascii="Arial" w:hAnsi="Arial" w:cs="Times New Roman"/>
      <w:b/>
      <w:lang w:val="ru-RU" w:eastAsia="ru-RU" w:bidi="ar-SA"/>
    </w:rPr>
  </w:style>
  <w:style w:type="paragraph" w:customStyle="1" w:styleId="Noeeu">
    <w:name w:val="Noeeu"/>
    <w:uiPriority w:val="99"/>
    <w:rsid w:val="005751CD"/>
    <w:rPr>
      <w:rFonts w:ascii="Arial" w:hAnsi="Arial"/>
      <w:sz w:val="24"/>
      <w:lang w:val="en-US"/>
    </w:rPr>
  </w:style>
  <w:style w:type="paragraph" w:customStyle="1" w:styleId="affffffd">
    <w:name w:val="Стиль Москва"/>
    <w:basedOn w:val="a4"/>
    <w:uiPriority w:val="99"/>
    <w:rsid w:val="005751CD"/>
    <w:pPr>
      <w:spacing w:line="360" w:lineRule="auto"/>
      <w:ind w:firstLine="709"/>
      <w:jc w:val="both"/>
    </w:pPr>
    <w:rPr>
      <w:sz w:val="24"/>
      <w:szCs w:val="24"/>
    </w:rPr>
  </w:style>
  <w:style w:type="paragraph" w:customStyle="1" w:styleId="BodyTextIndent210">
    <w:name w:val="Body Text Indent 2 Знак Знак1 Знак Знак"/>
    <w:basedOn w:val="a4"/>
    <w:link w:val="BodyTextIndent211"/>
    <w:rsid w:val="005751CD"/>
    <w:pPr>
      <w:spacing w:line="360" w:lineRule="auto"/>
      <w:ind w:firstLine="709"/>
      <w:jc w:val="both"/>
    </w:pPr>
    <w:rPr>
      <w:rFonts w:ascii="Arial" w:hAnsi="Arial" w:cs="Arial"/>
      <w:b/>
      <w:bCs/>
      <w:sz w:val="24"/>
      <w:szCs w:val="24"/>
    </w:rPr>
  </w:style>
  <w:style w:type="character" w:customStyle="1" w:styleId="BodyTextIndent211">
    <w:name w:val="Body Text Indent 2 Знак Знак1 Знак Знак Знак"/>
    <w:link w:val="BodyTextIndent210"/>
    <w:locked/>
    <w:rsid w:val="005751CD"/>
    <w:rPr>
      <w:rFonts w:ascii="Arial" w:hAnsi="Arial" w:cs="Arial"/>
      <w:b/>
      <w:bCs/>
      <w:sz w:val="24"/>
      <w:szCs w:val="24"/>
    </w:rPr>
  </w:style>
  <w:style w:type="paragraph" w:customStyle="1" w:styleId="BodyTextIndent23">
    <w:name w:val="Body Text Indent 2 Знак Знак Знак Знак"/>
    <w:basedOn w:val="a4"/>
    <w:link w:val="BodyTextIndent24"/>
    <w:rsid w:val="005751CD"/>
    <w:pPr>
      <w:spacing w:line="360" w:lineRule="auto"/>
      <w:ind w:firstLine="709"/>
      <w:jc w:val="both"/>
    </w:pPr>
    <w:rPr>
      <w:rFonts w:ascii="Arial" w:hAnsi="Arial" w:cs="Arial"/>
      <w:b/>
      <w:bCs/>
      <w:sz w:val="24"/>
      <w:szCs w:val="24"/>
    </w:rPr>
  </w:style>
  <w:style w:type="character" w:customStyle="1" w:styleId="BodyTextIndent24">
    <w:name w:val="Body Text Indent 2 Знак Знак Знак Знак Знак"/>
    <w:link w:val="BodyTextIndent23"/>
    <w:locked/>
    <w:rsid w:val="005751CD"/>
    <w:rPr>
      <w:rFonts w:ascii="Arial" w:hAnsi="Arial" w:cs="Arial"/>
      <w:b/>
      <w:bCs/>
      <w:sz w:val="24"/>
      <w:szCs w:val="24"/>
    </w:rPr>
  </w:style>
  <w:style w:type="paragraph" w:customStyle="1" w:styleId="BodyTextIndent212">
    <w:name w:val="Body Text Indent 2 Знак Знак1"/>
    <w:basedOn w:val="a4"/>
    <w:link w:val="BodyTextIndent213"/>
    <w:rsid w:val="005751CD"/>
    <w:pPr>
      <w:spacing w:line="360" w:lineRule="auto"/>
      <w:ind w:firstLine="709"/>
      <w:jc w:val="both"/>
    </w:pPr>
    <w:rPr>
      <w:rFonts w:ascii="Arial" w:hAnsi="Arial" w:cs="Arial"/>
      <w:b/>
      <w:bCs/>
      <w:sz w:val="24"/>
      <w:szCs w:val="24"/>
    </w:rPr>
  </w:style>
  <w:style w:type="character" w:customStyle="1" w:styleId="BodyTextIndent213">
    <w:name w:val="Body Text Indent 2 Знак Знак1 Знак"/>
    <w:link w:val="BodyTextIndent212"/>
    <w:locked/>
    <w:rsid w:val="005751CD"/>
    <w:rPr>
      <w:rFonts w:ascii="Arial" w:hAnsi="Arial" w:cs="Arial"/>
      <w:b/>
      <w:bCs/>
      <w:sz w:val="24"/>
      <w:szCs w:val="24"/>
    </w:rPr>
  </w:style>
  <w:style w:type="paragraph" w:customStyle="1" w:styleId="1f3">
    <w:name w:val="Название1"/>
    <w:basedOn w:val="a4"/>
    <w:uiPriority w:val="99"/>
    <w:rsid w:val="005751CD"/>
    <w:pPr>
      <w:spacing w:line="360" w:lineRule="auto"/>
      <w:ind w:firstLine="709"/>
      <w:jc w:val="center"/>
    </w:pPr>
    <w:rPr>
      <w:b/>
      <w:sz w:val="28"/>
    </w:rPr>
  </w:style>
  <w:style w:type="paragraph" w:styleId="affffffe">
    <w:name w:val="table of authorities"/>
    <w:basedOn w:val="a4"/>
    <w:next w:val="a4"/>
    <w:uiPriority w:val="99"/>
    <w:rsid w:val="005751CD"/>
    <w:pPr>
      <w:spacing w:line="360" w:lineRule="auto"/>
      <w:ind w:left="220" w:hanging="220"/>
      <w:jc w:val="both"/>
    </w:pPr>
    <w:rPr>
      <w:sz w:val="24"/>
    </w:rPr>
  </w:style>
  <w:style w:type="paragraph" w:styleId="62">
    <w:name w:val="index 6"/>
    <w:basedOn w:val="a4"/>
    <w:next w:val="a4"/>
    <w:autoRedefine/>
    <w:uiPriority w:val="99"/>
    <w:rsid w:val="005751CD"/>
    <w:pPr>
      <w:spacing w:line="360" w:lineRule="auto"/>
      <w:ind w:left="1440" w:hanging="240"/>
      <w:jc w:val="both"/>
    </w:pPr>
    <w:rPr>
      <w:sz w:val="24"/>
    </w:rPr>
  </w:style>
  <w:style w:type="character" w:customStyle="1" w:styleId="BodyTextIndent22">
    <w:name w:val="Body Text Indent 2 Знак Знак2"/>
    <w:link w:val="BodyTextIndent21"/>
    <w:locked/>
    <w:rsid w:val="005751CD"/>
    <w:rPr>
      <w:rFonts w:ascii="Arial" w:hAnsi="Arial"/>
      <w:bCs/>
      <w:sz w:val="24"/>
      <w:szCs w:val="24"/>
    </w:rPr>
  </w:style>
  <w:style w:type="paragraph" w:customStyle="1" w:styleId="xl32">
    <w:name w:val="xl32"/>
    <w:basedOn w:val="a4"/>
    <w:uiPriority w:val="99"/>
    <w:rsid w:val="005751CD"/>
    <w:pPr>
      <w:pBdr>
        <w:left w:val="single" w:sz="4" w:space="0" w:color="auto"/>
      </w:pBdr>
      <w:spacing w:before="100" w:beforeAutospacing="1" w:after="100" w:afterAutospacing="1" w:line="360" w:lineRule="auto"/>
      <w:ind w:firstLine="709"/>
      <w:jc w:val="center"/>
    </w:pPr>
    <w:rPr>
      <w:sz w:val="24"/>
      <w:szCs w:val="24"/>
    </w:rPr>
  </w:style>
  <w:style w:type="paragraph" w:customStyle="1" w:styleId="TableHeaders">
    <w:name w:val="Table Headers"/>
    <w:uiPriority w:val="99"/>
    <w:rsid w:val="005751CD"/>
    <w:pPr>
      <w:keepNext/>
      <w:spacing w:before="60" w:after="60"/>
      <w:jc w:val="center"/>
    </w:pPr>
    <w:rPr>
      <w:rFonts w:ascii="Arial Bold" w:hAnsi="Arial Bold"/>
      <w:b/>
      <w:noProof/>
      <w:sz w:val="18"/>
    </w:rPr>
  </w:style>
  <w:style w:type="paragraph" w:customStyle="1" w:styleId="TableText">
    <w:name w:val="Table Text"/>
    <w:basedOn w:val="TableHeaders"/>
    <w:uiPriority w:val="99"/>
    <w:rsid w:val="005751CD"/>
    <w:pPr>
      <w:keepNext w:val="0"/>
      <w:tabs>
        <w:tab w:val="num" w:pos="360"/>
      </w:tabs>
      <w:spacing w:before="40" w:after="40"/>
    </w:pPr>
    <w:rPr>
      <w:rFonts w:ascii="Arial" w:hAnsi="Arial"/>
      <w:b w:val="0"/>
      <w:sz w:val="20"/>
    </w:rPr>
  </w:style>
  <w:style w:type="character" w:customStyle="1" w:styleId="afffffff">
    <w:name w:val="Знак Знак Знак"/>
    <w:rsid w:val="005751CD"/>
    <w:rPr>
      <w:rFonts w:cs="Times New Roman"/>
      <w:sz w:val="22"/>
      <w:lang w:val="ru-RU" w:eastAsia="ru-RU" w:bidi="ar-SA"/>
    </w:rPr>
  </w:style>
  <w:style w:type="paragraph" w:customStyle="1" w:styleId="12512">
    <w:name w:val="Стиль Первая строка:  125 см Перед:  12 пт"/>
    <w:basedOn w:val="a4"/>
    <w:uiPriority w:val="99"/>
    <w:rsid w:val="005751CD"/>
    <w:pPr>
      <w:spacing w:line="360" w:lineRule="auto"/>
      <w:ind w:firstLine="709"/>
      <w:jc w:val="both"/>
    </w:pPr>
    <w:rPr>
      <w:sz w:val="24"/>
    </w:rPr>
  </w:style>
  <w:style w:type="character" w:customStyle="1" w:styleId="Normal">
    <w:name w:val="Normal Знак"/>
    <w:link w:val="2e"/>
    <w:locked/>
    <w:rsid w:val="005751CD"/>
  </w:style>
  <w:style w:type="character" w:customStyle="1" w:styleId="Iniiaiieoeoo">
    <w:name w:val="Iniiaiie o?eoo"/>
    <w:rsid w:val="005751CD"/>
  </w:style>
  <w:style w:type="paragraph" w:customStyle="1" w:styleId="212">
    <w:name w:val="Îñíîâíîé òåêñò 21"/>
    <w:basedOn w:val="a4"/>
    <w:uiPriority w:val="99"/>
    <w:rsid w:val="005751CD"/>
    <w:pPr>
      <w:spacing w:line="360" w:lineRule="auto"/>
      <w:ind w:firstLine="709"/>
      <w:jc w:val="both"/>
    </w:pPr>
    <w:rPr>
      <w:sz w:val="24"/>
    </w:rPr>
  </w:style>
  <w:style w:type="paragraph" w:customStyle="1" w:styleId="213">
    <w:name w:val="Основной текст 21"/>
    <w:basedOn w:val="a4"/>
    <w:uiPriority w:val="99"/>
    <w:rsid w:val="005751CD"/>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line="360" w:lineRule="auto"/>
      <w:ind w:firstLine="709"/>
      <w:jc w:val="both"/>
    </w:pPr>
    <w:rPr>
      <w:sz w:val="22"/>
    </w:rPr>
  </w:style>
  <w:style w:type="paragraph" w:customStyle="1" w:styleId="311">
    <w:name w:val="Основной текст 31"/>
    <w:basedOn w:val="a4"/>
    <w:uiPriority w:val="99"/>
    <w:rsid w:val="005751CD"/>
    <w:pPr>
      <w:widowControl w:val="0"/>
      <w:spacing w:line="360" w:lineRule="auto"/>
      <w:ind w:firstLine="709"/>
      <w:jc w:val="both"/>
    </w:pPr>
    <w:rPr>
      <w:sz w:val="22"/>
    </w:rPr>
  </w:style>
  <w:style w:type="paragraph" w:customStyle="1" w:styleId="xl24">
    <w:name w:val="xl24"/>
    <w:basedOn w:val="a4"/>
    <w:uiPriority w:val="99"/>
    <w:rsid w:val="005751CD"/>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 w:val="24"/>
      <w:szCs w:val="24"/>
    </w:rPr>
  </w:style>
  <w:style w:type="paragraph" w:customStyle="1" w:styleId="xl25">
    <w:name w:val="xl25"/>
    <w:basedOn w:val="a4"/>
    <w:uiPriority w:val="99"/>
    <w:rsid w:val="005751CD"/>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 w:val="24"/>
      <w:szCs w:val="24"/>
    </w:rPr>
  </w:style>
  <w:style w:type="paragraph" w:customStyle="1" w:styleId="xl26">
    <w:name w:val="xl26"/>
    <w:basedOn w:val="a4"/>
    <w:uiPriority w:val="99"/>
    <w:rsid w:val="005751CD"/>
    <w:pPr>
      <w:pBdr>
        <w:left w:val="double" w:sz="6" w:space="0" w:color="auto"/>
        <w:right w:val="single" w:sz="4" w:space="0" w:color="auto"/>
      </w:pBdr>
      <w:spacing w:before="100" w:beforeAutospacing="1" w:after="100" w:afterAutospacing="1" w:line="360" w:lineRule="auto"/>
      <w:ind w:firstLine="709"/>
      <w:jc w:val="both"/>
    </w:pPr>
    <w:rPr>
      <w:sz w:val="24"/>
      <w:szCs w:val="24"/>
    </w:rPr>
  </w:style>
  <w:style w:type="paragraph" w:customStyle="1" w:styleId="xl27">
    <w:name w:val="xl27"/>
    <w:basedOn w:val="a4"/>
    <w:uiPriority w:val="99"/>
    <w:rsid w:val="005751CD"/>
    <w:pPr>
      <w:pBdr>
        <w:top w:val="double" w:sz="6" w:space="0" w:color="auto"/>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 w:val="24"/>
      <w:szCs w:val="24"/>
    </w:rPr>
  </w:style>
  <w:style w:type="paragraph" w:customStyle="1" w:styleId="xl28">
    <w:name w:val="xl28"/>
    <w:basedOn w:val="a4"/>
    <w:uiPriority w:val="99"/>
    <w:rsid w:val="005751CD"/>
    <w:pPr>
      <w:pBdr>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 w:val="24"/>
      <w:szCs w:val="24"/>
    </w:rPr>
  </w:style>
  <w:style w:type="paragraph" w:customStyle="1" w:styleId="xl29">
    <w:name w:val="xl29"/>
    <w:basedOn w:val="a4"/>
    <w:uiPriority w:val="99"/>
    <w:rsid w:val="005751CD"/>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sz w:val="24"/>
      <w:szCs w:val="24"/>
    </w:rPr>
  </w:style>
  <w:style w:type="paragraph" w:customStyle="1" w:styleId="xl30">
    <w:name w:val="xl30"/>
    <w:basedOn w:val="a4"/>
    <w:uiPriority w:val="99"/>
    <w:rsid w:val="005751CD"/>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sz w:val="24"/>
      <w:szCs w:val="24"/>
    </w:rPr>
  </w:style>
  <w:style w:type="paragraph" w:customStyle="1" w:styleId="xl33">
    <w:name w:val="xl33"/>
    <w:basedOn w:val="a4"/>
    <w:uiPriority w:val="99"/>
    <w:rsid w:val="005751C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 w:val="24"/>
      <w:szCs w:val="24"/>
    </w:rPr>
  </w:style>
  <w:style w:type="paragraph" w:customStyle="1" w:styleId="xl34">
    <w:name w:val="xl34"/>
    <w:basedOn w:val="a4"/>
    <w:uiPriority w:val="99"/>
    <w:rsid w:val="005751C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 w:val="24"/>
      <w:szCs w:val="24"/>
    </w:rPr>
  </w:style>
  <w:style w:type="paragraph" w:customStyle="1" w:styleId="xl35">
    <w:name w:val="xl35"/>
    <w:basedOn w:val="a4"/>
    <w:uiPriority w:val="99"/>
    <w:rsid w:val="005751C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 w:val="24"/>
      <w:szCs w:val="24"/>
    </w:rPr>
  </w:style>
  <w:style w:type="paragraph" w:customStyle="1" w:styleId="xl36">
    <w:name w:val="xl36"/>
    <w:basedOn w:val="a4"/>
    <w:uiPriority w:val="99"/>
    <w:rsid w:val="005751CD"/>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 w:val="24"/>
      <w:szCs w:val="24"/>
    </w:rPr>
  </w:style>
  <w:style w:type="paragraph" w:customStyle="1" w:styleId="xl37">
    <w:name w:val="xl37"/>
    <w:basedOn w:val="a4"/>
    <w:uiPriority w:val="99"/>
    <w:rsid w:val="005751CD"/>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 w:val="24"/>
      <w:szCs w:val="24"/>
    </w:rPr>
  </w:style>
  <w:style w:type="paragraph" w:customStyle="1" w:styleId="xl38">
    <w:name w:val="xl38"/>
    <w:basedOn w:val="a4"/>
    <w:uiPriority w:val="99"/>
    <w:rsid w:val="005751C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 w:val="24"/>
      <w:szCs w:val="24"/>
    </w:rPr>
  </w:style>
  <w:style w:type="paragraph" w:customStyle="1" w:styleId="xl39">
    <w:name w:val="xl39"/>
    <w:basedOn w:val="a4"/>
    <w:uiPriority w:val="99"/>
    <w:rsid w:val="005751CD"/>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 w:val="24"/>
      <w:szCs w:val="24"/>
    </w:rPr>
  </w:style>
  <w:style w:type="paragraph" w:customStyle="1" w:styleId="xl40">
    <w:name w:val="xl40"/>
    <w:basedOn w:val="a4"/>
    <w:uiPriority w:val="99"/>
    <w:rsid w:val="005751C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 w:val="24"/>
      <w:szCs w:val="24"/>
    </w:rPr>
  </w:style>
  <w:style w:type="paragraph" w:customStyle="1" w:styleId="xl41">
    <w:name w:val="xl41"/>
    <w:basedOn w:val="a4"/>
    <w:uiPriority w:val="99"/>
    <w:rsid w:val="005751CD"/>
    <w:pPr>
      <w:pBdr>
        <w:top w:val="single" w:sz="12" w:space="0" w:color="auto"/>
        <w:bottom w:val="single" w:sz="4" w:space="0" w:color="auto"/>
      </w:pBdr>
      <w:spacing w:before="100" w:beforeAutospacing="1" w:after="100" w:afterAutospacing="1" w:line="360" w:lineRule="auto"/>
      <w:ind w:firstLine="709"/>
      <w:jc w:val="both"/>
      <w:textAlignment w:val="top"/>
    </w:pPr>
    <w:rPr>
      <w:rFonts w:ascii="Times New Roman CYR" w:hAnsi="Times New Roman CYR" w:cs="Times New Roman CYR"/>
      <w:sz w:val="24"/>
      <w:szCs w:val="24"/>
    </w:rPr>
  </w:style>
  <w:style w:type="paragraph" w:customStyle="1" w:styleId="xl42">
    <w:name w:val="xl42"/>
    <w:basedOn w:val="a4"/>
    <w:uiPriority w:val="99"/>
    <w:rsid w:val="005751CD"/>
    <w:pPr>
      <w:pBdr>
        <w:top w:val="single" w:sz="12" w:space="0" w:color="auto"/>
        <w:bottom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 w:val="24"/>
      <w:szCs w:val="24"/>
    </w:rPr>
  </w:style>
  <w:style w:type="paragraph" w:customStyle="1" w:styleId="xl43">
    <w:name w:val="xl43"/>
    <w:basedOn w:val="a4"/>
    <w:uiPriority w:val="99"/>
    <w:rsid w:val="005751CD"/>
    <w:pPr>
      <w:pBdr>
        <w:top w:val="single" w:sz="12" w:space="0" w:color="auto"/>
        <w:bottom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 w:val="24"/>
      <w:szCs w:val="24"/>
    </w:rPr>
  </w:style>
  <w:style w:type="paragraph" w:customStyle="1" w:styleId="xl44">
    <w:name w:val="xl44"/>
    <w:basedOn w:val="a4"/>
    <w:uiPriority w:val="99"/>
    <w:rsid w:val="005751CD"/>
    <w:pPr>
      <w:pBdr>
        <w:top w:val="single" w:sz="12"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 w:val="24"/>
      <w:szCs w:val="24"/>
    </w:rPr>
  </w:style>
  <w:style w:type="paragraph" w:customStyle="1" w:styleId="xl45">
    <w:name w:val="xl45"/>
    <w:basedOn w:val="a4"/>
    <w:uiPriority w:val="99"/>
    <w:rsid w:val="005751CD"/>
    <w:pPr>
      <w:pBdr>
        <w:top w:val="single" w:sz="12" w:space="0" w:color="auto"/>
        <w:left w:val="double" w:sz="6" w:space="0" w:color="auto"/>
        <w:bottom w:val="single" w:sz="4" w:space="0" w:color="auto"/>
        <w:right w:val="single" w:sz="4" w:space="0" w:color="auto"/>
      </w:pBdr>
      <w:spacing w:before="100" w:beforeAutospacing="1" w:after="100" w:afterAutospacing="1" w:line="360" w:lineRule="auto"/>
      <w:ind w:firstLine="709"/>
      <w:jc w:val="both"/>
      <w:textAlignment w:val="top"/>
    </w:pPr>
    <w:rPr>
      <w:rFonts w:ascii="Times New Roman CYR" w:hAnsi="Times New Roman CYR" w:cs="Times New Roman CYR"/>
      <w:sz w:val="24"/>
      <w:szCs w:val="24"/>
    </w:rPr>
  </w:style>
  <w:style w:type="paragraph" w:customStyle="1" w:styleId="xl46">
    <w:name w:val="xl46"/>
    <w:basedOn w:val="a4"/>
    <w:uiPriority w:val="99"/>
    <w:rsid w:val="005751CD"/>
    <w:pPr>
      <w:pBdr>
        <w:top w:val="single" w:sz="12"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 w:val="24"/>
      <w:szCs w:val="24"/>
    </w:rPr>
  </w:style>
  <w:style w:type="paragraph" w:customStyle="1" w:styleId="xl48">
    <w:name w:val="xl48"/>
    <w:basedOn w:val="a4"/>
    <w:uiPriority w:val="99"/>
    <w:rsid w:val="005751CD"/>
    <w:pPr>
      <w:pBdr>
        <w:top w:val="single" w:sz="4" w:space="0" w:color="auto"/>
        <w:bottom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 w:val="24"/>
      <w:szCs w:val="24"/>
    </w:rPr>
  </w:style>
  <w:style w:type="paragraph" w:customStyle="1" w:styleId="xl49">
    <w:name w:val="xl49"/>
    <w:basedOn w:val="a4"/>
    <w:uiPriority w:val="99"/>
    <w:rsid w:val="005751CD"/>
    <w:pPr>
      <w:pBdr>
        <w:top w:val="single" w:sz="4" w:space="0" w:color="auto"/>
        <w:bottom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 w:val="24"/>
      <w:szCs w:val="24"/>
    </w:rPr>
  </w:style>
  <w:style w:type="paragraph" w:customStyle="1" w:styleId="xl50">
    <w:name w:val="xl50"/>
    <w:basedOn w:val="a4"/>
    <w:uiPriority w:val="99"/>
    <w:rsid w:val="005751C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 w:val="24"/>
      <w:szCs w:val="24"/>
    </w:rPr>
  </w:style>
  <w:style w:type="paragraph" w:customStyle="1" w:styleId="xl51">
    <w:name w:val="xl51"/>
    <w:basedOn w:val="a4"/>
    <w:uiPriority w:val="99"/>
    <w:rsid w:val="005751CD"/>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jc w:val="both"/>
      <w:textAlignment w:val="top"/>
    </w:pPr>
    <w:rPr>
      <w:rFonts w:ascii="Times New Roman CYR" w:hAnsi="Times New Roman CYR" w:cs="Times New Roman CYR"/>
      <w:sz w:val="24"/>
      <w:szCs w:val="24"/>
    </w:rPr>
  </w:style>
  <w:style w:type="paragraph" w:customStyle="1" w:styleId="xl52">
    <w:name w:val="xl52"/>
    <w:basedOn w:val="a4"/>
    <w:uiPriority w:val="99"/>
    <w:rsid w:val="005751CD"/>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 w:val="24"/>
      <w:szCs w:val="24"/>
    </w:rPr>
  </w:style>
  <w:style w:type="paragraph" w:customStyle="1" w:styleId="xl53">
    <w:name w:val="xl53"/>
    <w:basedOn w:val="a4"/>
    <w:uiPriority w:val="99"/>
    <w:rsid w:val="005751C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 w:val="24"/>
      <w:szCs w:val="24"/>
    </w:rPr>
  </w:style>
  <w:style w:type="paragraph" w:customStyle="1" w:styleId="xl54">
    <w:name w:val="xl54"/>
    <w:basedOn w:val="a4"/>
    <w:uiPriority w:val="99"/>
    <w:rsid w:val="005751CD"/>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 w:val="24"/>
      <w:szCs w:val="24"/>
    </w:rPr>
  </w:style>
  <w:style w:type="paragraph" w:customStyle="1" w:styleId="xl55">
    <w:name w:val="xl55"/>
    <w:basedOn w:val="a4"/>
    <w:uiPriority w:val="99"/>
    <w:rsid w:val="005751C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 w:val="24"/>
      <w:szCs w:val="24"/>
    </w:rPr>
  </w:style>
  <w:style w:type="paragraph" w:customStyle="1" w:styleId="afffffff0">
    <w:name w:val="Таблицы"/>
    <w:basedOn w:val="aa"/>
    <w:uiPriority w:val="99"/>
    <w:rsid w:val="005751CD"/>
    <w:pPr>
      <w:tabs>
        <w:tab w:val="clear" w:pos="1134"/>
      </w:tabs>
      <w:spacing w:line="360" w:lineRule="auto"/>
      <w:ind w:firstLine="709"/>
      <w:jc w:val="center"/>
    </w:pPr>
    <w:rPr>
      <w:lang w:val="en-US"/>
    </w:rPr>
  </w:style>
  <w:style w:type="paragraph" w:customStyle="1" w:styleId="xl56">
    <w:name w:val="xl56"/>
    <w:basedOn w:val="a4"/>
    <w:uiPriority w:val="99"/>
    <w:rsid w:val="005751CD"/>
    <w:pPr>
      <w:spacing w:before="100" w:beforeAutospacing="1" w:after="100" w:afterAutospacing="1" w:line="360" w:lineRule="auto"/>
      <w:ind w:firstLine="709"/>
      <w:jc w:val="right"/>
      <w:textAlignment w:val="top"/>
    </w:pPr>
    <w:rPr>
      <w:rFonts w:ascii="Times New Roman CYR" w:hAnsi="Times New Roman CYR" w:cs="Times New Roman CYR"/>
      <w:sz w:val="24"/>
      <w:szCs w:val="24"/>
    </w:rPr>
  </w:style>
  <w:style w:type="paragraph" w:customStyle="1" w:styleId="xl57">
    <w:name w:val="xl57"/>
    <w:basedOn w:val="a4"/>
    <w:uiPriority w:val="99"/>
    <w:rsid w:val="005751CD"/>
    <w:pPr>
      <w:spacing w:before="100" w:beforeAutospacing="1" w:after="100" w:afterAutospacing="1" w:line="360" w:lineRule="auto"/>
      <w:ind w:firstLine="709"/>
      <w:jc w:val="right"/>
      <w:textAlignment w:val="top"/>
    </w:pPr>
    <w:rPr>
      <w:rFonts w:ascii="Times New Roman CYR" w:hAnsi="Times New Roman CYR" w:cs="Times New Roman CYR"/>
      <w:sz w:val="24"/>
      <w:szCs w:val="24"/>
    </w:rPr>
  </w:style>
  <w:style w:type="paragraph" w:customStyle="1" w:styleId="xl58">
    <w:name w:val="xl58"/>
    <w:basedOn w:val="a4"/>
    <w:uiPriority w:val="99"/>
    <w:rsid w:val="005751CD"/>
    <w:pPr>
      <w:spacing w:before="100" w:beforeAutospacing="1" w:after="100" w:afterAutospacing="1" w:line="360" w:lineRule="auto"/>
      <w:ind w:firstLine="709"/>
      <w:jc w:val="right"/>
      <w:textAlignment w:val="top"/>
    </w:pPr>
    <w:rPr>
      <w:rFonts w:ascii="Times New Roman CYR" w:hAnsi="Times New Roman CYR" w:cs="Times New Roman CYR"/>
      <w:sz w:val="24"/>
      <w:szCs w:val="24"/>
    </w:rPr>
  </w:style>
  <w:style w:type="paragraph" w:customStyle="1" w:styleId="xl59">
    <w:name w:val="xl59"/>
    <w:basedOn w:val="a4"/>
    <w:uiPriority w:val="99"/>
    <w:rsid w:val="005751CD"/>
    <w:pPr>
      <w:spacing w:before="100" w:beforeAutospacing="1" w:after="100" w:afterAutospacing="1" w:line="360" w:lineRule="auto"/>
      <w:ind w:firstLine="709"/>
      <w:jc w:val="both"/>
    </w:pPr>
    <w:rPr>
      <w:sz w:val="24"/>
      <w:szCs w:val="24"/>
    </w:rPr>
  </w:style>
  <w:style w:type="paragraph" w:customStyle="1" w:styleId="afffffff1">
    <w:name w:val="Пояснительная записка Знак"/>
    <w:basedOn w:val="a4"/>
    <w:uiPriority w:val="99"/>
    <w:rsid w:val="005751CD"/>
    <w:pPr>
      <w:spacing w:line="360" w:lineRule="auto"/>
      <w:ind w:firstLine="567"/>
      <w:jc w:val="both"/>
    </w:pPr>
    <w:rPr>
      <w:sz w:val="24"/>
    </w:rPr>
  </w:style>
  <w:style w:type="paragraph" w:customStyle="1" w:styleId="Iniiaiieoaeno21">
    <w:name w:val="Iniiaiie oaeno 21"/>
    <w:basedOn w:val="a4"/>
    <w:uiPriority w:val="99"/>
    <w:rsid w:val="005751CD"/>
    <w:pPr>
      <w:spacing w:line="360" w:lineRule="auto"/>
      <w:ind w:firstLine="709"/>
      <w:jc w:val="both"/>
    </w:pPr>
    <w:rPr>
      <w:sz w:val="24"/>
    </w:rPr>
  </w:style>
  <w:style w:type="paragraph" w:customStyle="1" w:styleId="63">
    <w:name w:val="заголовок 6"/>
    <w:basedOn w:val="a4"/>
    <w:next w:val="a4"/>
    <w:uiPriority w:val="99"/>
    <w:rsid w:val="005751CD"/>
    <w:pPr>
      <w:keepNext/>
      <w:spacing w:before="120" w:after="120" w:line="360" w:lineRule="auto"/>
      <w:ind w:firstLine="709"/>
      <w:jc w:val="both"/>
    </w:pPr>
    <w:rPr>
      <w:b/>
      <w:bCs/>
      <w:sz w:val="24"/>
      <w:szCs w:val="24"/>
    </w:rPr>
  </w:style>
  <w:style w:type="paragraph" w:customStyle="1" w:styleId="Arial">
    <w:name w:val="Обычный + Arial"/>
    <w:aliases w:val="По ширине,Первая строка:  1,27 см,Междустр.интервал:  полу...,полужирный,Красный,Первая строка:  1.27 см,Междустр.интер..."/>
    <w:basedOn w:val="ab"/>
    <w:link w:val="Arial0"/>
    <w:rsid w:val="005751CD"/>
    <w:pPr>
      <w:spacing w:line="240" w:lineRule="auto"/>
      <w:ind w:firstLine="720"/>
    </w:pPr>
    <w:rPr>
      <w:rFonts w:ascii="Arial" w:hAnsi="Arial" w:cs="Arial"/>
      <w:szCs w:val="24"/>
    </w:rPr>
  </w:style>
  <w:style w:type="paragraph" w:customStyle="1" w:styleId="BodyTextIndent214">
    <w:name w:val="Body Text Indent 2 Знак Знак1 Знак Знак Знак Знак"/>
    <w:basedOn w:val="a4"/>
    <w:link w:val="BodyTextIndent215"/>
    <w:rsid w:val="005751CD"/>
    <w:pPr>
      <w:spacing w:line="360" w:lineRule="auto"/>
      <w:ind w:firstLine="709"/>
      <w:jc w:val="both"/>
    </w:pPr>
    <w:rPr>
      <w:rFonts w:ascii="Arial" w:hAnsi="Arial" w:cs="Arial"/>
      <w:b/>
      <w:bCs/>
      <w:sz w:val="24"/>
      <w:szCs w:val="24"/>
    </w:rPr>
  </w:style>
  <w:style w:type="character" w:customStyle="1" w:styleId="BodyTextIndent215">
    <w:name w:val="Body Text Indent 2 Знак Знак1 Знак Знак Знак Знак Знак"/>
    <w:link w:val="BodyTextIndent214"/>
    <w:locked/>
    <w:rsid w:val="005751CD"/>
    <w:rPr>
      <w:rFonts w:ascii="Arial" w:hAnsi="Arial" w:cs="Arial"/>
      <w:b/>
      <w:bCs/>
      <w:sz w:val="24"/>
      <w:szCs w:val="24"/>
    </w:rPr>
  </w:style>
  <w:style w:type="character" w:customStyle="1" w:styleId="3c">
    <w:name w:val="Адрес на конверте Знак3"/>
    <w:aliases w:val="Адрес на конверте Знак1 Знак,Адрес на конверте Знак2 Знак,Знак Знак1 Знак1,Адрес на конверте Знак Знак1 Знак Знак,Адрес на конверте Знак Знак2 Знак,Знак Знак Знак2"/>
    <w:link w:val="a0"/>
    <w:uiPriority w:val="99"/>
    <w:locked/>
    <w:rsid w:val="005751CD"/>
    <w:rPr>
      <w:rFonts w:ascii="Arial" w:hAnsi="Arial"/>
      <w:sz w:val="24"/>
    </w:rPr>
  </w:style>
  <w:style w:type="character" w:customStyle="1" w:styleId="afffffff2">
    <w:name w:val="Адрес на конверте Знак Знак"/>
    <w:rsid w:val="005751CD"/>
    <w:rPr>
      <w:rFonts w:ascii="Arial" w:hAnsi="Arial" w:cs="Arial"/>
      <w:sz w:val="24"/>
      <w:szCs w:val="24"/>
      <w:lang w:val="ru-RU" w:eastAsia="ru-RU" w:bidi="ar-SA"/>
    </w:rPr>
  </w:style>
  <w:style w:type="character" w:customStyle="1" w:styleId="afffffff3">
    <w:name w:val="Адрес на конверте Знак"/>
    <w:rsid w:val="005751CD"/>
    <w:rPr>
      <w:rFonts w:ascii="Arial" w:hAnsi="Arial" w:cs="Arial"/>
      <w:sz w:val="24"/>
      <w:szCs w:val="24"/>
      <w:lang w:val="ru-RU" w:eastAsia="ru-RU" w:bidi="ar-SA"/>
    </w:rPr>
  </w:style>
  <w:style w:type="table" w:styleId="1f4">
    <w:name w:val="Table Grid 1"/>
    <w:basedOn w:val="a6"/>
    <w:uiPriority w:val="99"/>
    <w:rsid w:val="005751C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customStyle="1" w:styleId="BodyTextIndent25">
    <w:name w:val="Body Text Indent 2 Знак Знак Знак Знак Знак Знак"/>
    <w:rsid w:val="005751CD"/>
    <w:rPr>
      <w:rFonts w:ascii="Arial" w:hAnsi="Arial" w:cs="Times New Roman"/>
      <w:bCs/>
      <w:sz w:val="24"/>
      <w:szCs w:val="24"/>
      <w:lang w:val="ru-RU" w:eastAsia="ru-RU" w:bidi="ar-SA"/>
    </w:rPr>
  </w:style>
  <w:style w:type="paragraph" w:customStyle="1" w:styleId="afffffff4">
    <w:name w:val="заполнение штампа"/>
    <w:uiPriority w:val="99"/>
    <w:rsid w:val="005751CD"/>
    <w:pPr>
      <w:jc w:val="center"/>
    </w:pPr>
    <w:rPr>
      <w:spacing w:val="-10"/>
      <w:sz w:val="22"/>
      <w:szCs w:val="22"/>
    </w:rPr>
  </w:style>
  <w:style w:type="character" w:customStyle="1" w:styleId="BodyTextIndent26">
    <w:name w:val="Body Text Indent 2 Знак Знак Знак Знак Знак Знак Знак"/>
    <w:rsid w:val="005751CD"/>
    <w:rPr>
      <w:rFonts w:ascii="Arial" w:hAnsi="Arial" w:cs="Times New Roman"/>
      <w:bCs/>
      <w:sz w:val="24"/>
      <w:szCs w:val="24"/>
      <w:lang w:val="ru-RU" w:eastAsia="ru-RU" w:bidi="ar-SA"/>
    </w:rPr>
  </w:style>
  <w:style w:type="paragraph" w:customStyle="1" w:styleId="afffffff5">
    <w:name w:val="Заполнение"/>
    <w:basedOn w:val="a4"/>
    <w:uiPriority w:val="99"/>
    <w:rsid w:val="005751CD"/>
    <w:pPr>
      <w:widowControl w:val="0"/>
      <w:spacing w:line="360" w:lineRule="auto"/>
      <w:ind w:firstLine="709"/>
      <w:jc w:val="center"/>
    </w:pPr>
    <w:rPr>
      <w:rFonts w:ascii="Courier New" w:hAnsi="Courier New"/>
      <w:sz w:val="28"/>
    </w:rPr>
  </w:style>
  <w:style w:type="paragraph" w:customStyle="1" w:styleId="afffffff6">
    <w:name w:val="обычный Таймс"/>
    <w:basedOn w:val="a8"/>
    <w:uiPriority w:val="99"/>
    <w:rsid w:val="005751CD"/>
    <w:pPr>
      <w:tabs>
        <w:tab w:val="left" w:pos="9639"/>
      </w:tabs>
      <w:spacing w:line="312" w:lineRule="auto"/>
      <w:ind w:left="284" w:right="567" w:firstLine="567"/>
      <w:jc w:val="both"/>
    </w:pPr>
    <w:rPr>
      <w:b w:val="0"/>
      <w:bCs/>
    </w:rPr>
  </w:style>
  <w:style w:type="paragraph" w:customStyle="1" w:styleId="afffffff7">
    <w:name w:val="Титул"/>
    <w:basedOn w:val="affff3"/>
    <w:uiPriority w:val="99"/>
    <w:rsid w:val="005751CD"/>
    <w:pPr>
      <w:pBdr>
        <w:bottom w:val="none" w:sz="0" w:space="0" w:color="auto"/>
      </w:pBdr>
      <w:spacing w:after="60" w:line="360" w:lineRule="auto"/>
      <w:ind w:right="0" w:firstLine="709"/>
    </w:pPr>
    <w:rPr>
      <w:rFonts w:ascii="Times New Roman" w:hAnsi="Times New Roman"/>
    </w:rPr>
  </w:style>
  <w:style w:type="character" w:customStyle="1" w:styleId="111">
    <w:name w:val="Основной текст с отступом1 Знак Знак Знак Знак Знак Знак Знак1"/>
    <w:rsid w:val="005751CD"/>
    <w:rPr>
      <w:rFonts w:ascii="Arial" w:hAnsi="Arial" w:cs="Times New Roman"/>
      <w:sz w:val="24"/>
      <w:lang w:val="ru-RU" w:eastAsia="ru-RU" w:bidi="ar-SA"/>
    </w:rPr>
  </w:style>
  <w:style w:type="character" w:customStyle="1" w:styleId="BodyTextIndent216">
    <w:name w:val="Body Text Indent 2 Знак Знак Знак1"/>
    <w:rsid w:val="005751CD"/>
    <w:rPr>
      <w:rFonts w:ascii="Arial" w:hAnsi="Arial" w:cs="Times New Roman"/>
      <w:bCs/>
      <w:sz w:val="24"/>
      <w:szCs w:val="24"/>
      <w:lang w:val="ru-RU" w:eastAsia="ru-RU" w:bidi="ar-SA"/>
    </w:rPr>
  </w:style>
  <w:style w:type="character" w:customStyle="1" w:styleId="BodyTextIndent217">
    <w:name w:val="Body Text Indent 2 Знак Знак1 Знак Знак Знак Знак Знак Знак"/>
    <w:rsid w:val="005751CD"/>
    <w:rPr>
      <w:rFonts w:ascii="Arial" w:hAnsi="Arial" w:cs="Arial"/>
      <w:b/>
      <w:bCs/>
      <w:sz w:val="24"/>
      <w:szCs w:val="24"/>
      <w:lang w:val="ru-RU" w:eastAsia="ru-RU" w:bidi="ar-SA"/>
    </w:rPr>
  </w:style>
  <w:style w:type="character" w:customStyle="1" w:styleId="Arial0">
    <w:name w:val="Обычный + Arial Знак"/>
    <w:aliases w:val="полужирный Знак,Красный Знак,Первая строка:  1.27 см Знак,Междустр.интер... Знак"/>
    <w:link w:val="Arial"/>
    <w:locked/>
    <w:rsid w:val="005751CD"/>
    <w:rPr>
      <w:rFonts w:ascii="Arial" w:hAnsi="Arial" w:cs="Arial"/>
      <w:sz w:val="24"/>
      <w:szCs w:val="24"/>
    </w:rPr>
  </w:style>
  <w:style w:type="paragraph" w:customStyle="1" w:styleId="3e">
    <w:name w:val="заголовок 3"/>
    <w:basedOn w:val="a4"/>
    <w:next w:val="a4"/>
    <w:uiPriority w:val="99"/>
    <w:rsid w:val="005751CD"/>
    <w:pPr>
      <w:keepNext/>
      <w:autoSpaceDE w:val="0"/>
      <w:autoSpaceDN w:val="0"/>
      <w:spacing w:line="360" w:lineRule="auto"/>
      <w:ind w:firstLine="709"/>
      <w:jc w:val="center"/>
    </w:pPr>
    <w:rPr>
      <w:sz w:val="32"/>
      <w:szCs w:val="32"/>
    </w:rPr>
  </w:style>
  <w:style w:type="paragraph" w:customStyle="1" w:styleId="46">
    <w:name w:val="заголовок 4"/>
    <w:basedOn w:val="a4"/>
    <w:next w:val="a4"/>
    <w:uiPriority w:val="99"/>
    <w:rsid w:val="005751CD"/>
    <w:pPr>
      <w:keepNext/>
      <w:autoSpaceDE w:val="0"/>
      <w:autoSpaceDN w:val="0"/>
      <w:spacing w:line="360" w:lineRule="auto"/>
      <w:ind w:firstLine="709"/>
      <w:jc w:val="center"/>
    </w:pPr>
    <w:rPr>
      <w:b/>
      <w:bCs/>
      <w:sz w:val="32"/>
      <w:szCs w:val="32"/>
    </w:rPr>
  </w:style>
  <w:style w:type="paragraph" w:customStyle="1" w:styleId="55">
    <w:name w:val="заголовок 5"/>
    <w:basedOn w:val="a4"/>
    <w:next w:val="a4"/>
    <w:uiPriority w:val="99"/>
    <w:rsid w:val="005751CD"/>
    <w:pPr>
      <w:keepNext/>
      <w:autoSpaceDE w:val="0"/>
      <w:autoSpaceDN w:val="0"/>
      <w:spacing w:line="360" w:lineRule="auto"/>
      <w:ind w:firstLine="709"/>
      <w:jc w:val="center"/>
    </w:pPr>
    <w:rPr>
      <w:sz w:val="24"/>
      <w:szCs w:val="24"/>
    </w:rPr>
  </w:style>
  <w:style w:type="character" w:customStyle="1" w:styleId="afffffff8">
    <w:name w:val="Основной шрифт"/>
    <w:rsid w:val="005751CD"/>
  </w:style>
  <w:style w:type="paragraph" w:customStyle="1" w:styleId="1f5">
    <w:name w:val="Знак Знак Знак1 Знак"/>
    <w:basedOn w:val="a4"/>
    <w:uiPriority w:val="99"/>
    <w:rsid w:val="005751CD"/>
    <w:pPr>
      <w:spacing w:line="360" w:lineRule="auto"/>
      <w:ind w:firstLine="709"/>
      <w:jc w:val="both"/>
    </w:pPr>
    <w:rPr>
      <w:rFonts w:ascii="Verdana" w:hAnsi="Verdana" w:cs="Verdana"/>
      <w:lang w:val="en-US" w:eastAsia="en-US"/>
    </w:rPr>
  </w:style>
  <w:style w:type="character" w:customStyle="1" w:styleId="14">
    <w:name w:val="Обычный1 Знак"/>
    <w:link w:val="13"/>
    <w:locked/>
    <w:rsid w:val="005751CD"/>
    <w:rPr>
      <w:snapToGrid w:val="0"/>
      <w:sz w:val="18"/>
    </w:rPr>
  </w:style>
  <w:style w:type="character" w:customStyle="1" w:styleId="1d">
    <w:name w:val="заголовок 1 Знак"/>
    <w:link w:val="1c"/>
    <w:locked/>
    <w:rsid w:val="005751CD"/>
    <w:rPr>
      <w:rFonts w:ascii="Arial" w:hAnsi="Arial"/>
      <w:b/>
      <w:kern w:val="28"/>
      <w:sz w:val="28"/>
    </w:rPr>
  </w:style>
  <w:style w:type="paragraph" w:customStyle="1" w:styleId="1">
    <w:name w:val="Заг1 нумер."/>
    <w:basedOn w:val="a4"/>
    <w:next w:val="a4"/>
    <w:uiPriority w:val="99"/>
    <w:rsid w:val="005751CD"/>
    <w:pPr>
      <w:keepNext/>
      <w:keepLines/>
      <w:pageBreakBefore/>
      <w:numPr>
        <w:numId w:val="12"/>
      </w:numPr>
      <w:spacing w:line="360" w:lineRule="auto"/>
      <w:ind w:right="284"/>
      <w:jc w:val="center"/>
      <w:outlineLvl w:val="0"/>
    </w:pPr>
    <w:rPr>
      <w:b/>
      <w:caps/>
      <w:sz w:val="24"/>
      <w:szCs w:val="24"/>
    </w:rPr>
  </w:style>
  <w:style w:type="paragraph" w:customStyle="1" w:styleId="2">
    <w:name w:val="Заг2 нумер."/>
    <w:basedOn w:val="a4"/>
    <w:next w:val="a4"/>
    <w:uiPriority w:val="99"/>
    <w:rsid w:val="005751CD"/>
    <w:pPr>
      <w:keepNext/>
      <w:keepLines/>
      <w:numPr>
        <w:ilvl w:val="1"/>
        <w:numId w:val="12"/>
      </w:numPr>
      <w:spacing w:line="360" w:lineRule="auto"/>
      <w:ind w:right="284"/>
      <w:jc w:val="center"/>
      <w:outlineLvl w:val="1"/>
    </w:pPr>
    <w:rPr>
      <w:b/>
      <w:sz w:val="24"/>
      <w:szCs w:val="24"/>
    </w:rPr>
  </w:style>
  <w:style w:type="paragraph" w:customStyle="1" w:styleId="3">
    <w:name w:val="Заг3 нумер."/>
    <w:basedOn w:val="a4"/>
    <w:next w:val="a4"/>
    <w:uiPriority w:val="99"/>
    <w:rsid w:val="005751CD"/>
    <w:pPr>
      <w:keepNext/>
      <w:keepLines/>
      <w:numPr>
        <w:ilvl w:val="2"/>
        <w:numId w:val="12"/>
      </w:numPr>
      <w:spacing w:line="360" w:lineRule="auto"/>
      <w:ind w:right="284"/>
      <w:jc w:val="center"/>
      <w:outlineLvl w:val="2"/>
    </w:pPr>
    <w:rPr>
      <w:sz w:val="24"/>
      <w:szCs w:val="24"/>
    </w:rPr>
  </w:style>
  <w:style w:type="paragraph" w:customStyle="1" w:styleId="4">
    <w:name w:val="Заг4 нумер."/>
    <w:basedOn w:val="a4"/>
    <w:next w:val="a4"/>
    <w:uiPriority w:val="99"/>
    <w:rsid w:val="005751CD"/>
    <w:pPr>
      <w:keepNext/>
      <w:keepLines/>
      <w:numPr>
        <w:ilvl w:val="3"/>
        <w:numId w:val="12"/>
      </w:numPr>
      <w:spacing w:line="360" w:lineRule="auto"/>
      <w:ind w:left="862" w:right="284" w:hanging="862"/>
      <w:jc w:val="center"/>
      <w:outlineLvl w:val="3"/>
    </w:pPr>
    <w:rPr>
      <w:sz w:val="24"/>
      <w:szCs w:val="24"/>
    </w:rPr>
  </w:style>
  <w:style w:type="paragraph" w:customStyle="1" w:styleId="afffffff9">
    <w:name w:val="Организация"/>
    <w:basedOn w:val="a4"/>
    <w:uiPriority w:val="99"/>
    <w:rsid w:val="005751CD"/>
    <w:pPr>
      <w:spacing w:line="360" w:lineRule="auto"/>
      <w:ind w:left="284" w:right="284" w:firstLine="567"/>
      <w:jc w:val="center"/>
    </w:pPr>
    <w:rPr>
      <w:rFonts w:ascii="Arial" w:hAnsi="Arial" w:cs="Arial"/>
      <w:b/>
      <w:bCs/>
      <w:sz w:val="24"/>
      <w:szCs w:val="24"/>
    </w:rPr>
  </w:style>
  <w:style w:type="paragraph" w:customStyle="1" w:styleId="afffffffa">
    <w:name w:val="Обыч одинарный"/>
    <w:basedOn w:val="a4"/>
    <w:uiPriority w:val="99"/>
    <w:qFormat/>
    <w:rsid w:val="005751CD"/>
    <w:pPr>
      <w:spacing w:line="360" w:lineRule="auto"/>
      <w:ind w:firstLine="709"/>
      <w:jc w:val="both"/>
    </w:pPr>
    <w:rPr>
      <w:sz w:val="24"/>
      <w:szCs w:val="24"/>
    </w:rPr>
  </w:style>
  <w:style w:type="paragraph" w:customStyle="1" w:styleId="afffffffb">
    <w:name w:val="Обычный по центру"/>
    <w:basedOn w:val="a4"/>
    <w:uiPriority w:val="99"/>
    <w:qFormat/>
    <w:rsid w:val="005751CD"/>
    <w:pPr>
      <w:spacing w:line="360" w:lineRule="auto"/>
      <w:ind w:left="284" w:right="284" w:firstLine="709"/>
      <w:jc w:val="center"/>
    </w:pPr>
    <w:rPr>
      <w:sz w:val="24"/>
    </w:rPr>
  </w:style>
  <w:style w:type="character" w:customStyle="1" w:styleId="afffffffc">
    <w:name w:val="Знак предприятия"/>
    <w:uiPriority w:val="99"/>
    <w:qFormat/>
    <w:rsid w:val="005751CD"/>
    <w:rPr>
      <w:rFonts w:ascii="Times New Roman" w:hAnsi="Times New Roman" w:cs="Times New Roman"/>
      <w:b/>
      <w:bCs/>
      <w:i/>
      <w:iCs/>
      <w:sz w:val="28"/>
    </w:rPr>
  </w:style>
  <w:style w:type="paragraph" w:customStyle="1" w:styleId="afffffffd">
    <w:name w:val="Стадия проектирования"/>
    <w:basedOn w:val="a4"/>
    <w:uiPriority w:val="99"/>
    <w:qFormat/>
    <w:rsid w:val="005751CD"/>
    <w:pPr>
      <w:spacing w:line="360" w:lineRule="auto"/>
      <w:ind w:left="284" w:right="284" w:firstLine="709"/>
      <w:jc w:val="center"/>
    </w:pPr>
    <w:rPr>
      <w:b/>
      <w:bCs/>
      <w:sz w:val="68"/>
      <w:szCs w:val="24"/>
    </w:rPr>
  </w:style>
  <w:style w:type="paragraph" w:customStyle="1" w:styleId="afffffffe">
    <w:name w:val="Документ"/>
    <w:basedOn w:val="a4"/>
    <w:uiPriority w:val="99"/>
    <w:rsid w:val="005751CD"/>
    <w:pPr>
      <w:spacing w:line="360" w:lineRule="auto"/>
      <w:ind w:left="284" w:right="284" w:firstLine="709"/>
      <w:jc w:val="center"/>
    </w:pPr>
    <w:rPr>
      <w:b/>
      <w:bCs/>
      <w:sz w:val="44"/>
      <w:szCs w:val="24"/>
    </w:rPr>
  </w:style>
  <w:style w:type="paragraph" w:customStyle="1" w:styleId="affffffff">
    <w:name w:val="Обозначение"/>
    <w:basedOn w:val="a4"/>
    <w:uiPriority w:val="99"/>
    <w:rsid w:val="005751CD"/>
    <w:pPr>
      <w:spacing w:line="360" w:lineRule="auto"/>
      <w:ind w:left="284" w:right="284" w:firstLine="709"/>
      <w:jc w:val="center"/>
    </w:pPr>
    <w:rPr>
      <w:b/>
      <w:bCs/>
      <w:sz w:val="36"/>
    </w:rPr>
  </w:style>
  <w:style w:type="paragraph" w:customStyle="1" w:styleId="affffffff0">
    <w:name w:val="Обычный курсив"/>
    <w:basedOn w:val="a4"/>
    <w:next w:val="a4"/>
    <w:uiPriority w:val="99"/>
    <w:rsid w:val="005751CD"/>
    <w:pPr>
      <w:spacing w:line="360" w:lineRule="auto"/>
      <w:ind w:left="284" w:right="284" w:firstLine="567"/>
      <w:jc w:val="both"/>
    </w:pPr>
    <w:rPr>
      <w:i/>
      <w:iCs/>
      <w:sz w:val="24"/>
      <w:szCs w:val="24"/>
    </w:rPr>
  </w:style>
  <w:style w:type="paragraph" w:customStyle="1" w:styleId="1f6">
    <w:name w:val="Стиль_отчет_1"/>
    <w:basedOn w:val="a4"/>
    <w:uiPriority w:val="99"/>
    <w:rsid w:val="005751CD"/>
    <w:pPr>
      <w:spacing w:line="360" w:lineRule="auto"/>
      <w:ind w:firstLine="709"/>
      <w:jc w:val="both"/>
    </w:pPr>
    <w:rPr>
      <w:sz w:val="24"/>
      <w:szCs w:val="24"/>
    </w:rPr>
  </w:style>
  <w:style w:type="paragraph" w:customStyle="1" w:styleId="1f7">
    <w:name w:val="Знак1"/>
    <w:basedOn w:val="a4"/>
    <w:uiPriority w:val="99"/>
    <w:rsid w:val="005751CD"/>
    <w:pPr>
      <w:spacing w:line="360" w:lineRule="auto"/>
      <w:ind w:firstLine="709"/>
      <w:jc w:val="both"/>
    </w:pPr>
    <w:rPr>
      <w:rFonts w:ascii="Verdana" w:hAnsi="Verdana" w:cs="Verdana"/>
      <w:lang w:val="en-US" w:eastAsia="en-US"/>
    </w:rPr>
  </w:style>
  <w:style w:type="paragraph" w:customStyle="1" w:styleId="1f8">
    <w:name w:val="Заголовок оглавления1"/>
    <w:basedOn w:val="10"/>
    <w:next w:val="a4"/>
    <w:uiPriority w:val="39"/>
    <w:rsid w:val="005751CD"/>
    <w:pPr>
      <w:numPr>
        <w:numId w:val="0"/>
      </w:numPr>
      <w:spacing w:before="240" w:after="60" w:line="360" w:lineRule="auto"/>
      <w:ind w:firstLine="709"/>
      <w:jc w:val="left"/>
      <w:outlineLvl w:val="9"/>
    </w:pPr>
    <w:rPr>
      <w:rFonts w:ascii="Cambria" w:hAnsi="Cambria"/>
      <w:bCs/>
      <w:caps/>
      <w:kern w:val="32"/>
      <w:szCs w:val="32"/>
    </w:rPr>
  </w:style>
  <w:style w:type="character" w:styleId="affffffff1">
    <w:name w:val="Emphasis"/>
    <w:uiPriority w:val="20"/>
    <w:qFormat/>
    <w:rsid w:val="005751CD"/>
    <w:rPr>
      <w:rFonts w:cs="Times New Roman"/>
      <w:i/>
      <w:iCs/>
    </w:rPr>
  </w:style>
  <w:style w:type="paragraph" w:customStyle="1" w:styleId="Style1">
    <w:name w:val="Style1"/>
    <w:basedOn w:val="a4"/>
    <w:uiPriority w:val="99"/>
    <w:rsid w:val="005751CD"/>
    <w:pPr>
      <w:widowControl w:val="0"/>
      <w:autoSpaceDE w:val="0"/>
      <w:autoSpaceDN w:val="0"/>
      <w:adjustRightInd w:val="0"/>
      <w:spacing w:line="360" w:lineRule="auto"/>
      <w:ind w:firstLine="709"/>
      <w:jc w:val="both"/>
    </w:pPr>
    <w:rPr>
      <w:sz w:val="24"/>
      <w:szCs w:val="24"/>
    </w:rPr>
  </w:style>
  <w:style w:type="paragraph" w:customStyle="1" w:styleId="Style2">
    <w:name w:val="Style2"/>
    <w:basedOn w:val="a4"/>
    <w:uiPriority w:val="99"/>
    <w:rsid w:val="005751CD"/>
    <w:pPr>
      <w:widowControl w:val="0"/>
      <w:autoSpaceDE w:val="0"/>
      <w:autoSpaceDN w:val="0"/>
      <w:adjustRightInd w:val="0"/>
      <w:spacing w:line="360" w:lineRule="auto"/>
      <w:ind w:firstLine="709"/>
      <w:jc w:val="both"/>
    </w:pPr>
    <w:rPr>
      <w:sz w:val="24"/>
      <w:szCs w:val="24"/>
    </w:rPr>
  </w:style>
  <w:style w:type="paragraph" w:customStyle="1" w:styleId="Style3">
    <w:name w:val="Style3"/>
    <w:basedOn w:val="a4"/>
    <w:uiPriority w:val="99"/>
    <w:rsid w:val="005751CD"/>
    <w:pPr>
      <w:widowControl w:val="0"/>
      <w:autoSpaceDE w:val="0"/>
      <w:autoSpaceDN w:val="0"/>
      <w:adjustRightInd w:val="0"/>
      <w:spacing w:line="331" w:lineRule="exact"/>
      <w:ind w:firstLine="709"/>
      <w:jc w:val="both"/>
    </w:pPr>
    <w:rPr>
      <w:sz w:val="24"/>
      <w:szCs w:val="24"/>
    </w:rPr>
  </w:style>
  <w:style w:type="paragraph" w:customStyle="1" w:styleId="Style4">
    <w:name w:val="Style4"/>
    <w:basedOn w:val="a4"/>
    <w:uiPriority w:val="99"/>
    <w:rsid w:val="005751CD"/>
    <w:pPr>
      <w:widowControl w:val="0"/>
      <w:autoSpaceDE w:val="0"/>
      <w:autoSpaceDN w:val="0"/>
      <w:adjustRightInd w:val="0"/>
      <w:spacing w:line="360" w:lineRule="auto"/>
      <w:ind w:firstLine="709"/>
      <w:jc w:val="both"/>
    </w:pPr>
    <w:rPr>
      <w:sz w:val="24"/>
      <w:szCs w:val="24"/>
    </w:rPr>
  </w:style>
  <w:style w:type="paragraph" w:customStyle="1" w:styleId="Style5">
    <w:name w:val="Style5"/>
    <w:basedOn w:val="a4"/>
    <w:uiPriority w:val="99"/>
    <w:rsid w:val="005751CD"/>
    <w:pPr>
      <w:widowControl w:val="0"/>
      <w:autoSpaceDE w:val="0"/>
      <w:autoSpaceDN w:val="0"/>
      <w:adjustRightInd w:val="0"/>
      <w:spacing w:line="394" w:lineRule="exact"/>
      <w:ind w:hanging="168"/>
      <w:jc w:val="both"/>
    </w:pPr>
    <w:rPr>
      <w:sz w:val="24"/>
      <w:szCs w:val="24"/>
    </w:rPr>
  </w:style>
  <w:style w:type="character" w:customStyle="1" w:styleId="FontStyle11">
    <w:name w:val="Font Style11"/>
    <w:uiPriority w:val="99"/>
    <w:rsid w:val="005751CD"/>
    <w:rPr>
      <w:rFonts w:ascii="Times New Roman" w:hAnsi="Times New Roman" w:cs="Times New Roman"/>
      <w:b/>
      <w:bCs/>
      <w:sz w:val="30"/>
      <w:szCs w:val="30"/>
    </w:rPr>
  </w:style>
  <w:style w:type="character" w:customStyle="1" w:styleId="FontStyle12">
    <w:name w:val="Font Style12"/>
    <w:uiPriority w:val="99"/>
    <w:rsid w:val="005751CD"/>
    <w:rPr>
      <w:rFonts w:ascii="Times New Roman" w:hAnsi="Times New Roman" w:cs="Times New Roman"/>
      <w:sz w:val="26"/>
      <w:szCs w:val="26"/>
    </w:rPr>
  </w:style>
  <w:style w:type="character" w:customStyle="1" w:styleId="FontStyle13">
    <w:name w:val="Font Style13"/>
    <w:uiPriority w:val="99"/>
    <w:rsid w:val="005751CD"/>
    <w:rPr>
      <w:rFonts w:ascii="Times New Roman" w:hAnsi="Times New Roman" w:cs="Times New Roman"/>
      <w:b/>
      <w:bCs/>
      <w:sz w:val="26"/>
      <w:szCs w:val="26"/>
    </w:rPr>
  </w:style>
  <w:style w:type="character" w:customStyle="1" w:styleId="FontStyle14">
    <w:name w:val="Font Style14"/>
    <w:uiPriority w:val="99"/>
    <w:rsid w:val="005751CD"/>
    <w:rPr>
      <w:rFonts w:ascii="Times New Roman" w:hAnsi="Times New Roman" w:cs="Times New Roman"/>
      <w:sz w:val="22"/>
      <w:szCs w:val="22"/>
    </w:rPr>
  </w:style>
  <w:style w:type="paragraph" w:customStyle="1" w:styleId="Style6">
    <w:name w:val="Style6"/>
    <w:basedOn w:val="a4"/>
    <w:uiPriority w:val="99"/>
    <w:rsid w:val="005751CD"/>
    <w:pPr>
      <w:widowControl w:val="0"/>
      <w:autoSpaceDE w:val="0"/>
      <w:autoSpaceDN w:val="0"/>
      <w:adjustRightInd w:val="0"/>
      <w:spacing w:line="360" w:lineRule="auto"/>
      <w:ind w:firstLine="709"/>
      <w:jc w:val="both"/>
    </w:pPr>
    <w:rPr>
      <w:sz w:val="24"/>
      <w:szCs w:val="24"/>
    </w:rPr>
  </w:style>
  <w:style w:type="paragraph" w:customStyle="1" w:styleId="Style7">
    <w:name w:val="Style7"/>
    <w:basedOn w:val="a4"/>
    <w:uiPriority w:val="99"/>
    <w:rsid w:val="005751CD"/>
    <w:pPr>
      <w:widowControl w:val="0"/>
      <w:autoSpaceDE w:val="0"/>
      <w:autoSpaceDN w:val="0"/>
      <w:adjustRightInd w:val="0"/>
      <w:spacing w:line="360" w:lineRule="auto"/>
      <w:ind w:firstLine="709"/>
      <w:jc w:val="both"/>
    </w:pPr>
    <w:rPr>
      <w:sz w:val="24"/>
      <w:szCs w:val="24"/>
    </w:rPr>
  </w:style>
  <w:style w:type="paragraph" w:customStyle="1" w:styleId="Style8">
    <w:name w:val="Style8"/>
    <w:basedOn w:val="a4"/>
    <w:uiPriority w:val="99"/>
    <w:rsid w:val="005751CD"/>
    <w:pPr>
      <w:widowControl w:val="0"/>
      <w:autoSpaceDE w:val="0"/>
      <w:autoSpaceDN w:val="0"/>
      <w:adjustRightInd w:val="0"/>
      <w:spacing w:line="360" w:lineRule="auto"/>
      <w:ind w:firstLine="709"/>
      <w:jc w:val="both"/>
    </w:pPr>
    <w:rPr>
      <w:sz w:val="24"/>
      <w:szCs w:val="24"/>
    </w:rPr>
  </w:style>
  <w:style w:type="paragraph" w:customStyle="1" w:styleId="Style9">
    <w:name w:val="Style9"/>
    <w:basedOn w:val="a4"/>
    <w:uiPriority w:val="99"/>
    <w:rsid w:val="005751CD"/>
    <w:pPr>
      <w:widowControl w:val="0"/>
      <w:autoSpaceDE w:val="0"/>
      <w:autoSpaceDN w:val="0"/>
      <w:adjustRightInd w:val="0"/>
      <w:spacing w:line="278" w:lineRule="exact"/>
      <w:ind w:firstLine="709"/>
      <w:jc w:val="center"/>
    </w:pPr>
    <w:rPr>
      <w:sz w:val="24"/>
      <w:szCs w:val="24"/>
    </w:rPr>
  </w:style>
  <w:style w:type="character" w:customStyle="1" w:styleId="FontStyle16">
    <w:name w:val="Font Style16"/>
    <w:uiPriority w:val="99"/>
    <w:rsid w:val="005751CD"/>
    <w:rPr>
      <w:rFonts w:ascii="Century Schoolbook" w:hAnsi="Century Schoolbook" w:cs="Century Schoolbook"/>
      <w:b/>
      <w:bCs/>
      <w:sz w:val="20"/>
      <w:szCs w:val="20"/>
    </w:rPr>
  </w:style>
  <w:style w:type="paragraph" w:customStyle="1" w:styleId="Style10">
    <w:name w:val="Style10"/>
    <w:basedOn w:val="a4"/>
    <w:uiPriority w:val="99"/>
    <w:rsid w:val="005751CD"/>
    <w:pPr>
      <w:widowControl w:val="0"/>
      <w:autoSpaceDE w:val="0"/>
      <w:autoSpaceDN w:val="0"/>
      <w:adjustRightInd w:val="0"/>
      <w:spacing w:line="360" w:lineRule="auto"/>
      <w:ind w:firstLine="709"/>
      <w:jc w:val="both"/>
    </w:pPr>
    <w:rPr>
      <w:rFonts w:ascii="Trebuchet MS" w:hAnsi="Trebuchet MS"/>
      <w:sz w:val="24"/>
      <w:szCs w:val="24"/>
    </w:rPr>
  </w:style>
  <w:style w:type="character" w:customStyle="1" w:styleId="FontStyle17">
    <w:name w:val="Font Style17"/>
    <w:uiPriority w:val="99"/>
    <w:rsid w:val="005751CD"/>
    <w:rPr>
      <w:rFonts w:ascii="Century Schoolbook" w:hAnsi="Century Schoolbook" w:cs="Century Schoolbook"/>
      <w:b/>
      <w:bCs/>
      <w:sz w:val="20"/>
      <w:szCs w:val="20"/>
    </w:rPr>
  </w:style>
  <w:style w:type="character" w:customStyle="1" w:styleId="FontStyle18">
    <w:name w:val="Font Style18"/>
    <w:uiPriority w:val="99"/>
    <w:rsid w:val="005751CD"/>
    <w:rPr>
      <w:rFonts w:ascii="Century Schoolbook" w:hAnsi="Century Schoolbook" w:cs="Century Schoolbook"/>
      <w:b/>
      <w:bCs/>
      <w:sz w:val="20"/>
      <w:szCs w:val="20"/>
    </w:rPr>
  </w:style>
  <w:style w:type="character" w:customStyle="1" w:styleId="FontStyle19">
    <w:name w:val="Font Style19"/>
    <w:uiPriority w:val="99"/>
    <w:rsid w:val="005751CD"/>
    <w:rPr>
      <w:rFonts w:ascii="Franklin Gothic Medium" w:hAnsi="Franklin Gothic Medium" w:cs="Franklin Gothic Medium"/>
      <w:b/>
      <w:bCs/>
      <w:sz w:val="22"/>
      <w:szCs w:val="22"/>
    </w:rPr>
  </w:style>
  <w:style w:type="character" w:customStyle="1" w:styleId="FontStyle20">
    <w:name w:val="Font Style20"/>
    <w:uiPriority w:val="99"/>
    <w:rsid w:val="005751CD"/>
    <w:rPr>
      <w:rFonts w:ascii="Franklin Gothic Medium" w:hAnsi="Franklin Gothic Medium" w:cs="Franklin Gothic Medium"/>
      <w:b/>
      <w:bCs/>
      <w:sz w:val="22"/>
      <w:szCs w:val="22"/>
    </w:rPr>
  </w:style>
  <w:style w:type="character" w:customStyle="1" w:styleId="FontStyle21">
    <w:name w:val="Font Style21"/>
    <w:uiPriority w:val="99"/>
    <w:rsid w:val="005751CD"/>
    <w:rPr>
      <w:rFonts w:ascii="Times New Roman" w:hAnsi="Times New Roman" w:cs="Times New Roman"/>
      <w:b/>
      <w:bCs/>
      <w:sz w:val="24"/>
      <w:szCs w:val="24"/>
    </w:rPr>
  </w:style>
  <w:style w:type="character" w:customStyle="1" w:styleId="FontStyle22">
    <w:name w:val="Font Style22"/>
    <w:uiPriority w:val="99"/>
    <w:rsid w:val="005751CD"/>
    <w:rPr>
      <w:rFonts w:ascii="Times New Roman" w:hAnsi="Times New Roman" w:cs="Times New Roman"/>
      <w:b/>
      <w:bCs/>
      <w:sz w:val="24"/>
      <w:szCs w:val="24"/>
    </w:rPr>
  </w:style>
  <w:style w:type="character" w:customStyle="1" w:styleId="FontStyle23">
    <w:name w:val="Font Style23"/>
    <w:uiPriority w:val="99"/>
    <w:rsid w:val="005751CD"/>
    <w:rPr>
      <w:rFonts w:ascii="Times New Roman" w:hAnsi="Times New Roman" w:cs="Times New Roman"/>
      <w:b/>
      <w:bCs/>
      <w:sz w:val="24"/>
      <w:szCs w:val="24"/>
    </w:rPr>
  </w:style>
  <w:style w:type="character" w:customStyle="1" w:styleId="FontStyle24">
    <w:name w:val="Font Style24"/>
    <w:uiPriority w:val="99"/>
    <w:rsid w:val="005751CD"/>
    <w:rPr>
      <w:rFonts w:ascii="Times New Roman" w:hAnsi="Times New Roman" w:cs="Times New Roman"/>
      <w:sz w:val="24"/>
      <w:szCs w:val="24"/>
    </w:rPr>
  </w:style>
  <w:style w:type="character" w:customStyle="1" w:styleId="FontStyle25">
    <w:name w:val="Font Style25"/>
    <w:uiPriority w:val="99"/>
    <w:rsid w:val="005751CD"/>
    <w:rPr>
      <w:rFonts w:ascii="Times New Roman" w:hAnsi="Times New Roman" w:cs="Times New Roman"/>
      <w:sz w:val="24"/>
      <w:szCs w:val="24"/>
    </w:rPr>
  </w:style>
  <w:style w:type="character" w:customStyle="1" w:styleId="FontStyle26">
    <w:name w:val="Font Style26"/>
    <w:uiPriority w:val="99"/>
    <w:rsid w:val="005751CD"/>
    <w:rPr>
      <w:rFonts w:ascii="Trebuchet MS" w:hAnsi="Trebuchet MS" w:cs="Trebuchet MS"/>
      <w:b/>
      <w:bCs/>
      <w:sz w:val="26"/>
      <w:szCs w:val="26"/>
    </w:rPr>
  </w:style>
  <w:style w:type="character" w:customStyle="1" w:styleId="FontStyle27">
    <w:name w:val="Font Style27"/>
    <w:uiPriority w:val="99"/>
    <w:rsid w:val="005751CD"/>
    <w:rPr>
      <w:rFonts w:ascii="Times New Roman" w:hAnsi="Times New Roman" w:cs="Times New Roman"/>
      <w:sz w:val="28"/>
      <w:szCs w:val="28"/>
    </w:rPr>
  </w:style>
  <w:style w:type="character" w:customStyle="1" w:styleId="FontStyle28">
    <w:name w:val="Font Style28"/>
    <w:uiPriority w:val="99"/>
    <w:rsid w:val="005751CD"/>
    <w:rPr>
      <w:rFonts w:ascii="Times New Roman" w:hAnsi="Times New Roman" w:cs="Times New Roman"/>
      <w:b/>
      <w:bCs/>
      <w:sz w:val="22"/>
      <w:szCs w:val="22"/>
    </w:rPr>
  </w:style>
  <w:style w:type="character" w:customStyle="1" w:styleId="FontStyle29">
    <w:name w:val="Font Style29"/>
    <w:uiPriority w:val="99"/>
    <w:rsid w:val="005751CD"/>
    <w:rPr>
      <w:rFonts w:ascii="Book Antiqua" w:hAnsi="Book Antiqua" w:cs="Book Antiqua"/>
      <w:b/>
      <w:bCs/>
      <w:sz w:val="20"/>
      <w:szCs w:val="20"/>
    </w:rPr>
  </w:style>
  <w:style w:type="character" w:customStyle="1" w:styleId="FontStyle30">
    <w:name w:val="Font Style30"/>
    <w:uiPriority w:val="99"/>
    <w:rsid w:val="005751CD"/>
    <w:rPr>
      <w:rFonts w:ascii="Times New Roman" w:hAnsi="Times New Roman" w:cs="Times New Roman"/>
      <w:b/>
      <w:bCs/>
      <w:sz w:val="24"/>
      <w:szCs w:val="24"/>
    </w:rPr>
  </w:style>
  <w:style w:type="character" w:customStyle="1" w:styleId="FontStyle31">
    <w:name w:val="Font Style31"/>
    <w:uiPriority w:val="99"/>
    <w:rsid w:val="005751CD"/>
    <w:rPr>
      <w:rFonts w:ascii="Book Antiqua" w:hAnsi="Book Antiqua" w:cs="Book Antiqua"/>
      <w:b/>
      <w:bCs/>
      <w:sz w:val="20"/>
      <w:szCs w:val="20"/>
    </w:rPr>
  </w:style>
  <w:style w:type="character" w:customStyle="1" w:styleId="FontStyle32">
    <w:name w:val="Font Style32"/>
    <w:uiPriority w:val="99"/>
    <w:rsid w:val="005751CD"/>
    <w:rPr>
      <w:rFonts w:ascii="Century Schoolbook" w:hAnsi="Century Schoolbook" w:cs="Century Schoolbook"/>
      <w:b/>
      <w:bCs/>
      <w:sz w:val="20"/>
      <w:szCs w:val="20"/>
    </w:rPr>
  </w:style>
  <w:style w:type="character" w:customStyle="1" w:styleId="FontStyle33">
    <w:name w:val="Font Style33"/>
    <w:uiPriority w:val="99"/>
    <w:rsid w:val="005751CD"/>
    <w:rPr>
      <w:rFonts w:ascii="Century Schoolbook" w:hAnsi="Century Schoolbook" w:cs="Century Schoolbook"/>
      <w:b/>
      <w:bCs/>
      <w:sz w:val="20"/>
      <w:szCs w:val="20"/>
    </w:rPr>
  </w:style>
  <w:style w:type="character" w:customStyle="1" w:styleId="FontStyle34">
    <w:name w:val="Font Style34"/>
    <w:uiPriority w:val="99"/>
    <w:rsid w:val="005751CD"/>
    <w:rPr>
      <w:rFonts w:ascii="Times New Roman" w:hAnsi="Times New Roman" w:cs="Times New Roman"/>
      <w:sz w:val="24"/>
      <w:szCs w:val="24"/>
    </w:rPr>
  </w:style>
  <w:style w:type="character" w:customStyle="1" w:styleId="FontStyle35">
    <w:name w:val="Font Style35"/>
    <w:uiPriority w:val="99"/>
    <w:rsid w:val="005751CD"/>
    <w:rPr>
      <w:rFonts w:ascii="Times New Roman" w:hAnsi="Times New Roman" w:cs="Times New Roman"/>
      <w:b/>
      <w:bCs/>
      <w:sz w:val="24"/>
      <w:szCs w:val="24"/>
    </w:rPr>
  </w:style>
  <w:style w:type="character" w:customStyle="1" w:styleId="FontStyle36">
    <w:name w:val="Font Style36"/>
    <w:uiPriority w:val="99"/>
    <w:rsid w:val="005751CD"/>
    <w:rPr>
      <w:rFonts w:ascii="Times New Roman" w:hAnsi="Times New Roman" w:cs="Times New Roman"/>
      <w:b/>
      <w:bCs/>
      <w:sz w:val="22"/>
      <w:szCs w:val="22"/>
    </w:rPr>
  </w:style>
  <w:style w:type="character" w:customStyle="1" w:styleId="FontStyle37">
    <w:name w:val="Font Style37"/>
    <w:uiPriority w:val="99"/>
    <w:rsid w:val="005751CD"/>
    <w:rPr>
      <w:rFonts w:ascii="Times New Roman" w:hAnsi="Times New Roman" w:cs="Times New Roman"/>
      <w:sz w:val="24"/>
      <w:szCs w:val="24"/>
    </w:rPr>
  </w:style>
  <w:style w:type="character" w:customStyle="1" w:styleId="FontStyle38">
    <w:name w:val="Font Style38"/>
    <w:uiPriority w:val="99"/>
    <w:rsid w:val="005751CD"/>
    <w:rPr>
      <w:rFonts w:ascii="Times New Roman" w:hAnsi="Times New Roman" w:cs="Times New Roman"/>
      <w:sz w:val="24"/>
      <w:szCs w:val="24"/>
    </w:rPr>
  </w:style>
  <w:style w:type="character" w:customStyle="1" w:styleId="1f9">
    <w:name w:val="Замещающий текст1"/>
    <w:uiPriority w:val="99"/>
    <w:semiHidden/>
    <w:rsid w:val="005751CD"/>
    <w:rPr>
      <w:rFonts w:cs="Times New Roman"/>
      <w:color w:val="808080"/>
    </w:rPr>
  </w:style>
  <w:style w:type="paragraph" w:customStyle="1" w:styleId="Style11">
    <w:name w:val="Style11"/>
    <w:basedOn w:val="a4"/>
    <w:uiPriority w:val="99"/>
    <w:rsid w:val="005751CD"/>
    <w:pPr>
      <w:widowControl w:val="0"/>
      <w:autoSpaceDE w:val="0"/>
      <w:autoSpaceDN w:val="0"/>
      <w:adjustRightInd w:val="0"/>
      <w:spacing w:line="216" w:lineRule="exact"/>
      <w:ind w:firstLine="269"/>
      <w:jc w:val="both"/>
    </w:pPr>
    <w:rPr>
      <w:sz w:val="24"/>
      <w:szCs w:val="24"/>
    </w:rPr>
  </w:style>
  <w:style w:type="paragraph" w:customStyle="1" w:styleId="3f">
    <w:name w:val="Обычный3"/>
    <w:uiPriority w:val="99"/>
    <w:rsid w:val="005751CD"/>
  </w:style>
  <w:style w:type="paragraph" w:customStyle="1" w:styleId="221">
    <w:name w:val="Основной текст с отступом 22"/>
    <w:basedOn w:val="a4"/>
    <w:uiPriority w:val="99"/>
    <w:rsid w:val="005751CD"/>
    <w:pPr>
      <w:spacing w:line="360" w:lineRule="auto"/>
      <w:ind w:firstLine="709"/>
      <w:jc w:val="both"/>
    </w:pPr>
    <w:rPr>
      <w:sz w:val="24"/>
    </w:rPr>
  </w:style>
  <w:style w:type="paragraph" w:customStyle="1" w:styleId="3f0">
    <w:name w:val="Название3"/>
    <w:basedOn w:val="a4"/>
    <w:uiPriority w:val="99"/>
    <w:rsid w:val="005751CD"/>
    <w:pPr>
      <w:spacing w:line="360" w:lineRule="auto"/>
      <w:ind w:firstLine="709"/>
      <w:jc w:val="center"/>
    </w:pPr>
    <w:rPr>
      <w:b/>
      <w:sz w:val="28"/>
    </w:rPr>
  </w:style>
  <w:style w:type="paragraph" w:customStyle="1" w:styleId="222">
    <w:name w:val="Основной текст 22"/>
    <w:basedOn w:val="a4"/>
    <w:uiPriority w:val="99"/>
    <w:rsid w:val="005751CD"/>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line="360" w:lineRule="auto"/>
      <w:ind w:firstLine="709"/>
      <w:jc w:val="both"/>
    </w:pPr>
    <w:rPr>
      <w:sz w:val="22"/>
    </w:rPr>
  </w:style>
  <w:style w:type="paragraph" w:customStyle="1" w:styleId="321">
    <w:name w:val="Основной текст 32"/>
    <w:basedOn w:val="a4"/>
    <w:uiPriority w:val="99"/>
    <w:rsid w:val="005751CD"/>
    <w:pPr>
      <w:widowControl w:val="0"/>
      <w:spacing w:line="360" w:lineRule="auto"/>
      <w:ind w:firstLine="709"/>
      <w:jc w:val="both"/>
    </w:pPr>
    <w:rPr>
      <w:sz w:val="22"/>
    </w:rPr>
  </w:style>
  <w:style w:type="paragraph" w:customStyle="1" w:styleId="affffffff2">
    <w:name w:val="текст письма"/>
    <w:basedOn w:val="a4"/>
    <w:uiPriority w:val="99"/>
    <w:rsid w:val="005751CD"/>
    <w:pPr>
      <w:spacing w:line="360" w:lineRule="auto"/>
      <w:ind w:firstLine="709"/>
      <w:jc w:val="both"/>
    </w:pPr>
    <w:rPr>
      <w:rFonts w:ascii="Times New Roman CYR" w:hAnsi="Times New Roman CYR"/>
      <w:sz w:val="24"/>
    </w:rPr>
  </w:style>
  <w:style w:type="paragraph" w:customStyle="1" w:styleId="affffffff3">
    <w:name w:val="абзац отчета"/>
    <w:basedOn w:val="a4"/>
    <w:link w:val="1fa"/>
    <w:rsid w:val="005751CD"/>
    <w:pPr>
      <w:spacing w:line="312" w:lineRule="auto"/>
      <w:ind w:firstLine="709"/>
      <w:jc w:val="both"/>
    </w:pPr>
    <w:rPr>
      <w:sz w:val="24"/>
      <w:szCs w:val="24"/>
    </w:rPr>
  </w:style>
  <w:style w:type="character" w:customStyle="1" w:styleId="1fa">
    <w:name w:val="абзац отчета Знак1"/>
    <w:link w:val="affffffff3"/>
    <w:locked/>
    <w:rsid w:val="005751CD"/>
    <w:rPr>
      <w:sz w:val="24"/>
      <w:szCs w:val="24"/>
    </w:rPr>
  </w:style>
  <w:style w:type="paragraph" w:customStyle="1" w:styleId="-">
    <w:name w:val="абзац отч. - марк.список"/>
    <w:basedOn w:val="affffffff3"/>
    <w:uiPriority w:val="99"/>
    <w:rsid w:val="005751CD"/>
    <w:pPr>
      <w:numPr>
        <w:numId w:val="13"/>
      </w:numPr>
      <w:tabs>
        <w:tab w:val="clear" w:pos="2705"/>
        <w:tab w:val="num" w:pos="360"/>
        <w:tab w:val="num" w:pos="720"/>
        <w:tab w:val="num" w:pos="937"/>
        <w:tab w:val="num" w:pos="1209"/>
        <w:tab w:val="num" w:pos="1260"/>
        <w:tab w:val="num" w:pos="2160"/>
        <w:tab w:val="num" w:pos="6805"/>
      </w:tabs>
      <w:ind w:left="1260" w:hanging="540"/>
    </w:pPr>
  </w:style>
  <w:style w:type="character" w:styleId="affffffff4">
    <w:name w:val="Strong"/>
    <w:uiPriority w:val="22"/>
    <w:qFormat/>
    <w:rsid w:val="005751CD"/>
    <w:rPr>
      <w:rFonts w:cs="Times New Roman"/>
      <w:b/>
      <w:bCs/>
    </w:rPr>
  </w:style>
  <w:style w:type="paragraph" w:styleId="HTML3">
    <w:name w:val="HTML Address"/>
    <w:basedOn w:val="a4"/>
    <w:link w:val="HTML4"/>
    <w:uiPriority w:val="99"/>
    <w:rsid w:val="005751CD"/>
    <w:pPr>
      <w:spacing w:line="360" w:lineRule="auto"/>
      <w:ind w:firstLine="709"/>
      <w:jc w:val="both"/>
    </w:pPr>
    <w:rPr>
      <w:i/>
      <w:iCs/>
      <w:sz w:val="24"/>
      <w:szCs w:val="24"/>
    </w:rPr>
  </w:style>
  <w:style w:type="character" w:customStyle="1" w:styleId="HTML4">
    <w:name w:val="Адрес HTML Знак"/>
    <w:basedOn w:val="a5"/>
    <w:link w:val="HTML3"/>
    <w:uiPriority w:val="99"/>
    <w:rsid w:val="005751CD"/>
    <w:rPr>
      <w:i/>
      <w:iCs/>
      <w:sz w:val="24"/>
      <w:szCs w:val="24"/>
    </w:rPr>
  </w:style>
  <w:style w:type="character" w:customStyle="1" w:styleId="FontStyle41">
    <w:name w:val="Font Style41"/>
    <w:uiPriority w:val="99"/>
    <w:rsid w:val="005751CD"/>
    <w:rPr>
      <w:rFonts w:ascii="Times New Roman" w:hAnsi="Times New Roman" w:cs="Times New Roman"/>
      <w:b/>
      <w:bCs/>
      <w:sz w:val="24"/>
      <w:szCs w:val="24"/>
    </w:rPr>
  </w:style>
  <w:style w:type="paragraph" w:customStyle="1" w:styleId="Style12">
    <w:name w:val="Style12"/>
    <w:basedOn w:val="a4"/>
    <w:uiPriority w:val="99"/>
    <w:rsid w:val="005751CD"/>
    <w:pPr>
      <w:widowControl w:val="0"/>
      <w:autoSpaceDE w:val="0"/>
      <w:autoSpaceDN w:val="0"/>
      <w:adjustRightInd w:val="0"/>
      <w:spacing w:line="360" w:lineRule="auto"/>
      <w:ind w:firstLine="709"/>
      <w:jc w:val="both"/>
    </w:pPr>
    <w:rPr>
      <w:sz w:val="24"/>
      <w:szCs w:val="24"/>
    </w:rPr>
  </w:style>
  <w:style w:type="paragraph" w:customStyle="1" w:styleId="affffffff5">
    <w:name w:val="Переменные"/>
    <w:basedOn w:val="aa"/>
    <w:uiPriority w:val="99"/>
    <w:rsid w:val="005751CD"/>
    <w:pPr>
      <w:tabs>
        <w:tab w:val="clear" w:pos="1134"/>
      </w:tabs>
      <w:spacing w:after="120" w:line="360" w:lineRule="auto"/>
      <w:ind w:firstLine="709"/>
    </w:pPr>
    <w:rPr>
      <w:sz w:val="20"/>
    </w:rPr>
  </w:style>
  <w:style w:type="paragraph" w:customStyle="1" w:styleId="affffffff6">
    <w:name w:val="Формула"/>
    <w:basedOn w:val="aa"/>
    <w:uiPriority w:val="99"/>
    <w:rsid w:val="005751CD"/>
    <w:pPr>
      <w:tabs>
        <w:tab w:val="clear" w:pos="1134"/>
      </w:tabs>
      <w:spacing w:after="120" w:line="360" w:lineRule="auto"/>
      <w:ind w:firstLine="709"/>
    </w:pPr>
    <w:rPr>
      <w:sz w:val="20"/>
    </w:rPr>
  </w:style>
  <w:style w:type="paragraph" w:customStyle="1" w:styleId="230">
    <w:name w:val="Основной текст 23"/>
    <w:basedOn w:val="a4"/>
    <w:uiPriority w:val="99"/>
    <w:rsid w:val="005751CD"/>
    <w:pPr>
      <w:overflowPunct w:val="0"/>
      <w:autoSpaceDE w:val="0"/>
      <w:autoSpaceDN w:val="0"/>
      <w:adjustRightInd w:val="0"/>
      <w:spacing w:line="360" w:lineRule="auto"/>
      <w:ind w:firstLine="567"/>
      <w:jc w:val="both"/>
      <w:textAlignment w:val="baseline"/>
    </w:pPr>
    <w:rPr>
      <w:sz w:val="24"/>
    </w:rPr>
  </w:style>
  <w:style w:type="paragraph" w:styleId="2f4">
    <w:name w:val="List 2"/>
    <w:basedOn w:val="a4"/>
    <w:uiPriority w:val="99"/>
    <w:rsid w:val="005751CD"/>
    <w:pPr>
      <w:spacing w:line="360" w:lineRule="auto"/>
      <w:ind w:left="566" w:hanging="283"/>
      <w:jc w:val="both"/>
    </w:pPr>
    <w:rPr>
      <w:sz w:val="24"/>
      <w:szCs w:val="24"/>
    </w:rPr>
  </w:style>
  <w:style w:type="paragraph" w:styleId="3f1">
    <w:name w:val="List 3"/>
    <w:basedOn w:val="a4"/>
    <w:uiPriority w:val="99"/>
    <w:rsid w:val="005751CD"/>
    <w:pPr>
      <w:spacing w:line="360" w:lineRule="auto"/>
      <w:ind w:left="849" w:hanging="283"/>
      <w:jc w:val="both"/>
    </w:pPr>
    <w:rPr>
      <w:sz w:val="24"/>
      <w:szCs w:val="24"/>
    </w:rPr>
  </w:style>
  <w:style w:type="paragraph" w:styleId="3f2">
    <w:name w:val="List Continue 3"/>
    <w:basedOn w:val="a4"/>
    <w:uiPriority w:val="99"/>
    <w:rsid w:val="005751CD"/>
    <w:pPr>
      <w:spacing w:after="120" w:line="360" w:lineRule="auto"/>
      <w:ind w:left="849" w:firstLine="709"/>
      <w:jc w:val="both"/>
    </w:pPr>
    <w:rPr>
      <w:sz w:val="24"/>
      <w:szCs w:val="24"/>
    </w:rPr>
  </w:style>
  <w:style w:type="paragraph" w:customStyle="1" w:styleId="231">
    <w:name w:val="Основной текст с отступом 23"/>
    <w:basedOn w:val="a4"/>
    <w:uiPriority w:val="99"/>
    <w:rsid w:val="005751CD"/>
    <w:pPr>
      <w:spacing w:after="120" w:line="360" w:lineRule="atLeast"/>
      <w:ind w:firstLine="720"/>
      <w:jc w:val="both"/>
    </w:pPr>
    <w:rPr>
      <w:sz w:val="24"/>
    </w:rPr>
  </w:style>
  <w:style w:type="paragraph" w:customStyle="1" w:styleId="1fb">
    <w:name w:val="Обычный (веб)1"/>
    <w:basedOn w:val="a4"/>
    <w:uiPriority w:val="99"/>
    <w:rsid w:val="005751CD"/>
    <w:pPr>
      <w:overflowPunct w:val="0"/>
      <w:autoSpaceDE w:val="0"/>
      <w:autoSpaceDN w:val="0"/>
      <w:adjustRightInd w:val="0"/>
      <w:spacing w:before="100" w:after="100" w:line="360" w:lineRule="auto"/>
      <w:ind w:firstLine="709"/>
      <w:jc w:val="both"/>
      <w:textAlignment w:val="baseline"/>
    </w:pPr>
    <w:rPr>
      <w:sz w:val="24"/>
    </w:rPr>
  </w:style>
  <w:style w:type="paragraph" w:customStyle="1" w:styleId="text">
    <w:name w:val="text"/>
    <w:basedOn w:val="a4"/>
    <w:uiPriority w:val="99"/>
    <w:rsid w:val="005751CD"/>
    <w:pPr>
      <w:overflowPunct w:val="0"/>
      <w:autoSpaceDE w:val="0"/>
      <w:autoSpaceDN w:val="0"/>
      <w:adjustRightInd w:val="0"/>
      <w:spacing w:before="100" w:after="100" w:line="360" w:lineRule="auto"/>
      <w:ind w:firstLine="709"/>
      <w:jc w:val="both"/>
      <w:textAlignment w:val="baseline"/>
    </w:pPr>
    <w:rPr>
      <w:rFonts w:ascii="Verdana" w:hAnsi="Verdana"/>
      <w:color w:val="000000"/>
      <w:sz w:val="22"/>
    </w:rPr>
  </w:style>
  <w:style w:type="table" w:styleId="affffffff7">
    <w:name w:val="Table Elegant"/>
    <w:basedOn w:val="a6"/>
    <w:uiPriority w:val="99"/>
    <w:rsid w:val="005751C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n">
    <w:name w:val="n"/>
    <w:basedOn w:val="a4"/>
    <w:uiPriority w:val="99"/>
    <w:rsid w:val="005751CD"/>
    <w:pPr>
      <w:spacing w:before="100" w:beforeAutospacing="1" w:after="100" w:afterAutospacing="1" w:line="360" w:lineRule="auto"/>
      <w:ind w:left="36" w:firstLine="709"/>
      <w:jc w:val="both"/>
    </w:pPr>
    <w:rPr>
      <w:rFonts w:ascii="Verdana" w:hAnsi="Verdana"/>
      <w:b/>
      <w:bCs/>
      <w:color w:val="7990B9"/>
    </w:rPr>
  </w:style>
  <w:style w:type="paragraph" w:customStyle="1" w:styleId="330">
    <w:name w:val="Основной текст 33"/>
    <w:basedOn w:val="a4"/>
    <w:uiPriority w:val="99"/>
    <w:rsid w:val="005751CD"/>
    <w:pPr>
      <w:overflowPunct w:val="0"/>
      <w:autoSpaceDE w:val="0"/>
      <w:autoSpaceDN w:val="0"/>
      <w:adjustRightInd w:val="0"/>
      <w:spacing w:line="360" w:lineRule="auto"/>
      <w:ind w:firstLine="709"/>
      <w:jc w:val="center"/>
      <w:textAlignment w:val="baseline"/>
    </w:pPr>
    <w:rPr>
      <w:sz w:val="24"/>
    </w:rPr>
  </w:style>
  <w:style w:type="paragraph" w:customStyle="1" w:styleId="affffffff8">
    <w:name w:val="a"/>
    <w:basedOn w:val="a4"/>
    <w:uiPriority w:val="99"/>
    <w:rsid w:val="005751CD"/>
    <w:pPr>
      <w:spacing w:before="100" w:beforeAutospacing="1" w:after="100" w:afterAutospacing="1" w:line="360" w:lineRule="auto"/>
      <w:ind w:firstLine="709"/>
      <w:jc w:val="both"/>
    </w:pPr>
    <w:rPr>
      <w:rFonts w:ascii="Arial" w:hAnsi="Arial" w:cs="Arial"/>
      <w:color w:val="000000"/>
    </w:rPr>
  </w:style>
  <w:style w:type="character" w:customStyle="1" w:styleId="c1">
    <w:name w:val="c1"/>
    <w:rsid w:val="005751CD"/>
    <w:rPr>
      <w:rFonts w:cs="Times New Roman"/>
    </w:rPr>
  </w:style>
  <w:style w:type="paragraph" w:styleId="z-">
    <w:name w:val="HTML Top of Form"/>
    <w:basedOn w:val="a4"/>
    <w:next w:val="a4"/>
    <w:link w:val="z-0"/>
    <w:hidden/>
    <w:uiPriority w:val="99"/>
    <w:rsid w:val="005751CD"/>
    <w:pPr>
      <w:pBdr>
        <w:bottom w:val="single" w:sz="6" w:space="1" w:color="auto"/>
      </w:pBdr>
      <w:spacing w:line="360" w:lineRule="auto"/>
      <w:ind w:firstLine="709"/>
      <w:jc w:val="center"/>
    </w:pPr>
    <w:rPr>
      <w:rFonts w:ascii="Arial" w:hAnsi="Arial" w:cs="Arial"/>
      <w:vanish/>
      <w:sz w:val="16"/>
      <w:szCs w:val="16"/>
    </w:rPr>
  </w:style>
  <w:style w:type="character" w:customStyle="1" w:styleId="z-0">
    <w:name w:val="z-Начало формы Знак"/>
    <w:basedOn w:val="a5"/>
    <w:link w:val="z-"/>
    <w:uiPriority w:val="99"/>
    <w:rsid w:val="005751CD"/>
    <w:rPr>
      <w:rFonts w:ascii="Arial" w:hAnsi="Arial" w:cs="Arial"/>
      <w:vanish/>
      <w:sz w:val="16"/>
      <w:szCs w:val="16"/>
    </w:rPr>
  </w:style>
  <w:style w:type="paragraph" w:styleId="z-1">
    <w:name w:val="HTML Bottom of Form"/>
    <w:basedOn w:val="a4"/>
    <w:next w:val="a4"/>
    <w:link w:val="z-2"/>
    <w:hidden/>
    <w:uiPriority w:val="99"/>
    <w:rsid w:val="005751CD"/>
    <w:pPr>
      <w:pBdr>
        <w:top w:val="single" w:sz="6" w:space="1" w:color="auto"/>
      </w:pBdr>
      <w:spacing w:line="360" w:lineRule="auto"/>
      <w:ind w:firstLine="709"/>
      <w:jc w:val="center"/>
    </w:pPr>
    <w:rPr>
      <w:rFonts w:ascii="Arial" w:hAnsi="Arial" w:cs="Arial"/>
      <w:vanish/>
      <w:sz w:val="16"/>
      <w:szCs w:val="16"/>
    </w:rPr>
  </w:style>
  <w:style w:type="character" w:customStyle="1" w:styleId="z-2">
    <w:name w:val="z-Конец формы Знак"/>
    <w:basedOn w:val="a5"/>
    <w:link w:val="z-1"/>
    <w:uiPriority w:val="99"/>
    <w:rsid w:val="005751CD"/>
    <w:rPr>
      <w:rFonts w:ascii="Arial" w:hAnsi="Arial" w:cs="Arial"/>
      <w:vanish/>
      <w:sz w:val="16"/>
      <w:szCs w:val="16"/>
    </w:rPr>
  </w:style>
  <w:style w:type="paragraph" w:customStyle="1" w:styleId="47">
    <w:name w:val="Обычный4"/>
    <w:basedOn w:val="a4"/>
    <w:uiPriority w:val="99"/>
    <w:rsid w:val="005751CD"/>
    <w:pPr>
      <w:snapToGrid w:val="0"/>
      <w:spacing w:line="360" w:lineRule="auto"/>
      <w:ind w:firstLine="709"/>
      <w:jc w:val="both"/>
    </w:pPr>
  </w:style>
  <w:style w:type="paragraph" w:customStyle="1" w:styleId="p1">
    <w:name w:val="p1"/>
    <w:basedOn w:val="a4"/>
    <w:uiPriority w:val="99"/>
    <w:rsid w:val="005751CD"/>
    <w:pPr>
      <w:spacing w:before="64" w:after="64" w:line="360" w:lineRule="auto"/>
      <w:ind w:firstLine="300"/>
      <w:jc w:val="both"/>
    </w:pPr>
    <w:rPr>
      <w:rFonts w:ascii="Arial" w:hAnsi="Arial" w:cs="Arial"/>
    </w:rPr>
  </w:style>
  <w:style w:type="paragraph" w:customStyle="1" w:styleId="r">
    <w:name w:val="r"/>
    <w:basedOn w:val="a4"/>
    <w:uiPriority w:val="99"/>
    <w:rsid w:val="005751CD"/>
    <w:pPr>
      <w:spacing w:before="64" w:after="64" w:line="360" w:lineRule="auto"/>
      <w:ind w:firstLine="709"/>
      <w:jc w:val="center"/>
    </w:pPr>
    <w:rPr>
      <w:rFonts w:ascii="Arial" w:hAnsi="Arial" w:cs="Arial"/>
      <w:color w:val="000080"/>
    </w:rPr>
  </w:style>
  <w:style w:type="character" w:customStyle="1" w:styleId="text1">
    <w:name w:val="text1"/>
    <w:rsid w:val="005751CD"/>
    <w:rPr>
      <w:rFonts w:ascii="Arial" w:hAnsi="Arial" w:cs="Arial"/>
      <w:color w:val="000000"/>
      <w:sz w:val="20"/>
      <w:szCs w:val="20"/>
    </w:rPr>
  </w:style>
  <w:style w:type="character" w:customStyle="1" w:styleId="kathead1">
    <w:name w:val="kathead1"/>
    <w:rsid w:val="005751CD"/>
    <w:rPr>
      <w:rFonts w:ascii="Arial" w:hAnsi="Arial" w:cs="Arial"/>
      <w:b/>
      <w:bCs/>
      <w:color w:val="833636"/>
      <w:sz w:val="21"/>
      <w:szCs w:val="21"/>
      <w:u w:val="none"/>
      <w:effect w:val="none"/>
    </w:rPr>
  </w:style>
  <w:style w:type="paragraph" w:customStyle="1" w:styleId="par">
    <w:name w:val="par"/>
    <w:basedOn w:val="a4"/>
    <w:uiPriority w:val="99"/>
    <w:rsid w:val="005751CD"/>
    <w:pPr>
      <w:spacing w:before="100" w:beforeAutospacing="1" w:after="100" w:afterAutospacing="1" w:line="360" w:lineRule="auto"/>
      <w:ind w:firstLine="709"/>
      <w:jc w:val="both"/>
    </w:pPr>
    <w:rPr>
      <w:sz w:val="24"/>
      <w:szCs w:val="24"/>
    </w:rPr>
  </w:style>
  <w:style w:type="paragraph" w:customStyle="1" w:styleId="1fc">
    <w:name w:val="Цитата1"/>
    <w:basedOn w:val="a4"/>
    <w:uiPriority w:val="99"/>
    <w:rsid w:val="005751CD"/>
    <w:pPr>
      <w:overflowPunct w:val="0"/>
      <w:autoSpaceDE w:val="0"/>
      <w:autoSpaceDN w:val="0"/>
      <w:adjustRightInd w:val="0"/>
      <w:spacing w:line="360" w:lineRule="auto"/>
      <w:ind w:left="709" w:right="-759" w:firstLine="709"/>
      <w:jc w:val="both"/>
      <w:textAlignment w:val="baseline"/>
    </w:pPr>
    <w:rPr>
      <w:b/>
      <w:sz w:val="24"/>
    </w:rPr>
  </w:style>
  <w:style w:type="paragraph" w:customStyle="1" w:styleId="caaieiaie2">
    <w:name w:val="caaieiaie 2"/>
    <w:basedOn w:val="a4"/>
    <w:next w:val="a4"/>
    <w:uiPriority w:val="99"/>
    <w:rsid w:val="005751CD"/>
    <w:pPr>
      <w:keepNext/>
      <w:overflowPunct w:val="0"/>
      <w:autoSpaceDE w:val="0"/>
      <w:autoSpaceDN w:val="0"/>
      <w:adjustRightInd w:val="0"/>
      <w:spacing w:before="240" w:after="60" w:line="360" w:lineRule="auto"/>
      <w:ind w:firstLine="709"/>
      <w:jc w:val="both"/>
      <w:textAlignment w:val="baseline"/>
    </w:pPr>
    <w:rPr>
      <w:rFonts w:ascii="Arial" w:hAnsi="Arial"/>
      <w:b/>
      <w:i/>
      <w:sz w:val="24"/>
    </w:rPr>
  </w:style>
  <w:style w:type="paragraph" w:styleId="2f5">
    <w:name w:val="List Continue 2"/>
    <w:basedOn w:val="a4"/>
    <w:uiPriority w:val="99"/>
    <w:rsid w:val="005751CD"/>
    <w:pPr>
      <w:spacing w:after="120" w:line="360" w:lineRule="auto"/>
      <w:ind w:left="566" w:firstLine="709"/>
      <w:jc w:val="both"/>
    </w:pPr>
    <w:rPr>
      <w:sz w:val="24"/>
      <w:szCs w:val="24"/>
    </w:rPr>
  </w:style>
  <w:style w:type="paragraph" w:customStyle="1" w:styleId="affffffff9">
    <w:name w:val="Краткий обратный адрес"/>
    <w:basedOn w:val="a4"/>
    <w:uiPriority w:val="99"/>
    <w:rsid w:val="005751CD"/>
    <w:pPr>
      <w:spacing w:line="360" w:lineRule="auto"/>
      <w:ind w:firstLine="709"/>
      <w:jc w:val="both"/>
    </w:pPr>
    <w:rPr>
      <w:sz w:val="24"/>
      <w:szCs w:val="24"/>
    </w:rPr>
  </w:style>
  <w:style w:type="paragraph" w:customStyle="1" w:styleId="410">
    <w:name w:val="Обычный41"/>
    <w:rsid w:val="005751CD"/>
    <w:pPr>
      <w:widowControl w:val="0"/>
    </w:pPr>
  </w:style>
  <w:style w:type="paragraph" w:customStyle="1" w:styleId="FR2">
    <w:name w:val="FR2"/>
    <w:uiPriority w:val="99"/>
    <w:rsid w:val="005751CD"/>
    <w:pPr>
      <w:widowControl w:val="0"/>
      <w:autoSpaceDE w:val="0"/>
      <w:autoSpaceDN w:val="0"/>
      <w:adjustRightInd w:val="0"/>
    </w:pPr>
    <w:rPr>
      <w:sz w:val="28"/>
      <w:szCs w:val="28"/>
    </w:rPr>
  </w:style>
  <w:style w:type="paragraph" w:customStyle="1" w:styleId="FR3">
    <w:name w:val="FR3"/>
    <w:uiPriority w:val="99"/>
    <w:rsid w:val="005751CD"/>
    <w:pPr>
      <w:widowControl w:val="0"/>
      <w:autoSpaceDE w:val="0"/>
      <w:autoSpaceDN w:val="0"/>
      <w:adjustRightInd w:val="0"/>
    </w:pPr>
    <w:rPr>
      <w:rFonts w:ascii="Arial" w:hAnsi="Arial" w:cs="Arial"/>
      <w:sz w:val="16"/>
      <w:szCs w:val="16"/>
    </w:rPr>
  </w:style>
  <w:style w:type="paragraph" w:customStyle="1" w:styleId="FR4">
    <w:name w:val="FR4"/>
    <w:uiPriority w:val="99"/>
    <w:rsid w:val="005751CD"/>
    <w:pPr>
      <w:widowControl w:val="0"/>
      <w:overflowPunct w:val="0"/>
      <w:autoSpaceDE w:val="0"/>
      <w:autoSpaceDN w:val="0"/>
      <w:adjustRightInd w:val="0"/>
      <w:textAlignment w:val="baseline"/>
    </w:pPr>
    <w:rPr>
      <w:sz w:val="18"/>
    </w:rPr>
  </w:style>
  <w:style w:type="paragraph" w:customStyle="1" w:styleId="FR5">
    <w:name w:val="FR5"/>
    <w:uiPriority w:val="99"/>
    <w:rsid w:val="005751CD"/>
    <w:pPr>
      <w:widowControl w:val="0"/>
      <w:overflowPunct w:val="0"/>
      <w:autoSpaceDE w:val="0"/>
      <w:autoSpaceDN w:val="0"/>
      <w:adjustRightInd w:val="0"/>
      <w:textAlignment w:val="baseline"/>
    </w:pPr>
    <w:rPr>
      <w:rFonts w:ascii="Arial" w:hAnsi="Arial"/>
      <w:b/>
      <w:sz w:val="18"/>
    </w:rPr>
  </w:style>
  <w:style w:type="paragraph" w:customStyle="1" w:styleId="312">
    <w:name w:val="Основной текст с отступом 31"/>
    <w:basedOn w:val="a4"/>
    <w:uiPriority w:val="99"/>
    <w:rsid w:val="005751CD"/>
    <w:pPr>
      <w:widowControl w:val="0"/>
      <w:overflowPunct w:val="0"/>
      <w:autoSpaceDE w:val="0"/>
      <w:autoSpaceDN w:val="0"/>
      <w:adjustRightInd w:val="0"/>
      <w:spacing w:line="360" w:lineRule="auto"/>
      <w:ind w:firstLine="283"/>
      <w:jc w:val="both"/>
      <w:textAlignment w:val="baseline"/>
    </w:pPr>
  </w:style>
  <w:style w:type="character" w:customStyle="1" w:styleId="1fd">
    <w:name w:val="Гиперссылка1"/>
    <w:uiPriority w:val="99"/>
    <w:rsid w:val="005751CD"/>
    <w:rPr>
      <w:rFonts w:cs="Times New Roman"/>
      <w:color w:val="0000FF"/>
      <w:u w:val="single"/>
    </w:rPr>
  </w:style>
  <w:style w:type="paragraph" w:customStyle="1" w:styleId="Heading">
    <w:name w:val="Heading"/>
    <w:uiPriority w:val="99"/>
    <w:rsid w:val="005751CD"/>
    <w:pPr>
      <w:autoSpaceDE w:val="0"/>
      <w:autoSpaceDN w:val="0"/>
      <w:adjustRightInd w:val="0"/>
    </w:pPr>
    <w:rPr>
      <w:rFonts w:ascii="Arial" w:hAnsi="Arial" w:cs="Arial"/>
      <w:b/>
      <w:bCs/>
      <w:sz w:val="22"/>
      <w:szCs w:val="22"/>
    </w:rPr>
  </w:style>
  <w:style w:type="paragraph" w:customStyle="1" w:styleId="xl60">
    <w:name w:val="xl60"/>
    <w:basedOn w:val="a4"/>
    <w:uiPriority w:val="99"/>
    <w:rsid w:val="005751CD"/>
    <w:pPr>
      <w:pBdr>
        <w:top w:val="single" w:sz="4" w:space="0" w:color="auto"/>
        <w:bottom w:val="single" w:sz="4" w:space="0" w:color="auto"/>
        <w:right w:val="single" w:sz="4" w:space="0" w:color="auto"/>
      </w:pBdr>
      <w:spacing w:before="100" w:beforeAutospacing="1" w:after="100" w:afterAutospacing="1" w:line="360" w:lineRule="auto"/>
      <w:ind w:firstLine="709"/>
      <w:jc w:val="both"/>
    </w:pPr>
    <w:rPr>
      <w:rFonts w:ascii="Arial" w:hAnsi="Arial" w:cs="Arial"/>
      <w:sz w:val="24"/>
      <w:szCs w:val="24"/>
    </w:rPr>
  </w:style>
  <w:style w:type="paragraph" w:customStyle="1" w:styleId="xl61">
    <w:name w:val="xl61"/>
    <w:basedOn w:val="a4"/>
    <w:uiPriority w:val="99"/>
    <w:rsid w:val="005751CD"/>
    <w:pPr>
      <w:spacing w:before="100" w:beforeAutospacing="1" w:after="100" w:afterAutospacing="1" w:line="360" w:lineRule="auto"/>
      <w:ind w:firstLine="709"/>
      <w:jc w:val="both"/>
    </w:pPr>
    <w:rPr>
      <w:rFonts w:ascii="Arial" w:hAnsi="Arial" w:cs="Arial"/>
      <w:sz w:val="24"/>
      <w:szCs w:val="24"/>
    </w:rPr>
  </w:style>
  <w:style w:type="paragraph" w:customStyle="1" w:styleId="xl62">
    <w:name w:val="xl62"/>
    <w:basedOn w:val="a4"/>
    <w:uiPriority w:val="99"/>
    <w:rsid w:val="005751C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709"/>
      <w:jc w:val="both"/>
    </w:pPr>
    <w:rPr>
      <w:rFonts w:ascii="Arial" w:hAnsi="Arial" w:cs="Arial"/>
      <w:sz w:val="24"/>
      <w:szCs w:val="24"/>
    </w:rPr>
  </w:style>
  <w:style w:type="paragraph" w:customStyle="1" w:styleId="xl63">
    <w:name w:val="xl63"/>
    <w:basedOn w:val="a4"/>
    <w:uiPriority w:val="99"/>
    <w:rsid w:val="005751C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both"/>
    </w:pPr>
    <w:rPr>
      <w:rFonts w:ascii="Arial" w:hAnsi="Arial" w:cs="Arial"/>
      <w:b/>
      <w:bCs/>
      <w:sz w:val="24"/>
      <w:szCs w:val="24"/>
    </w:rPr>
  </w:style>
  <w:style w:type="paragraph" w:customStyle="1" w:styleId="xl64">
    <w:name w:val="xl64"/>
    <w:basedOn w:val="a4"/>
    <w:uiPriority w:val="99"/>
    <w:rsid w:val="005751CD"/>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both"/>
    </w:pPr>
    <w:rPr>
      <w:rFonts w:ascii="Arial" w:hAnsi="Arial" w:cs="Arial"/>
      <w:b/>
      <w:bCs/>
      <w:sz w:val="24"/>
      <w:szCs w:val="24"/>
    </w:rPr>
  </w:style>
  <w:style w:type="paragraph" w:customStyle="1" w:styleId="xl95">
    <w:name w:val="xl95"/>
    <w:basedOn w:val="a4"/>
    <w:uiPriority w:val="99"/>
    <w:rsid w:val="005751CD"/>
    <w:pPr>
      <w:pBdr>
        <w:left w:val="double" w:sz="6" w:space="0" w:color="auto"/>
        <w:bottom w:val="double" w:sz="6" w:space="0" w:color="auto"/>
      </w:pBdr>
      <w:spacing w:before="100" w:beforeAutospacing="1" w:after="100" w:afterAutospacing="1" w:line="360" w:lineRule="auto"/>
      <w:ind w:firstLine="709"/>
      <w:jc w:val="both"/>
      <w:textAlignment w:val="center"/>
    </w:pPr>
    <w:rPr>
      <w:sz w:val="16"/>
      <w:szCs w:val="16"/>
    </w:rPr>
  </w:style>
  <w:style w:type="paragraph" w:customStyle="1" w:styleId="xl96">
    <w:name w:val="xl96"/>
    <w:basedOn w:val="a4"/>
    <w:uiPriority w:val="99"/>
    <w:rsid w:val="005751CD"/>
    <w:pPr>
      <w:pBdr>
        <w:bottom w:val="double" w:sz="6" w:space="0" w:color="auto"/>
      </w:pBdr>
      <w:spacing w:before="100" w:beforeAutospacing="1" w:after="100" w:afterAutospacing="1" w:line="360" w:lineRule="auto"/>
      <w:ind w:firstLine="709"/>
      <w:jc w:val="both"/>
      <w:textAlignment w:val="center"/>
    </w:pPr>
    <w:rPr>
      <w:sz w:val="16"/>
      <w:szCs w:val="16"/>
    </w:rPr>
  </w:style>
  <w:style w:type="paragraph" w:customStyle="1" w:styleId="xl97">
    <w:name w:val="xl97"/>
    <w:basedOn w:val="a4"/>
    <w:uiPriority w:val="99"/>
    <w:rsid w:val="005751CD"/>
    <w:pPr>
      <w:pBdr>
        <w:bottom w:val="double" w:sz="6" w:space="0" w:color="auto"/>
      </w:pBdr>
      <w:spacing w:before="100" w:beforeAutospacing="1" w:after="100" w:afterAutospacing="1" w:line="360" w:lineRule="auto"/>
      <w:ind w:firstLine="709"/>
      <w:jc w:val="both"/>
      <w:textAlignment w:val="center"/>
    </w:pPr>
    <w:rPr>
      <w:sz w:val="16"/>
      <w:szCs w:val="16"/>
    </w:rPr>
  </w:style>
  <w:style w:type="paragraph" w:customStyle="1" w:styleId="xl98">
    <w:name w:val="xl98"/>
    <w:basedOn w:val="a4"/>
    <w:uiPriority w:val="99"/>
    <w:rsid w:val="005751CD"/>
    <w:pPr>
      <w:pBdr>
        <w:bottom w:val="double" w:sz="6" w:space="0" w:color="auto"/>
      </w:pBdr>
      <w:spacing w:before="100" w:beforeAutospacing="1" w:after="100" w:afterAutospacing="1" w:line="360" w:lineRule="auto"/>
      <w:ind w:firstLine="709"/>
      <w:jc w:val="both"/>
      <w:textAlignment w:val="center"/>
    </w:pPr>
    <w:rPr>
      <w:sz w:val="24"/>
      <w:szCs w:val="24"/>
    </w:rPr>
  </w:style>
  <w:style w:type="paragraph" w:customStyle="1" w:styleId="xl99">
    <w:name w:val="xl99"/>
    <w:basedOn w:val="a4"/>
    <w:uiPriority w:val="99"/>
    <w:rsid w:val="005751CD"/>
    <w:pPr>
      <w:pBdr>
        <w:bottom w:val="double" w:sz="6" w:space="0" w:color="auto"/>
        <w:right w:val="double" w:sz="6" w:space="0" w:color="auto"/>
      </w:pBdr>
      <w:spacing w:before="100" w:beforeAutospacing="1" w:after="100" w:afterAutospacing="1" w:line="360" w:lineRule="auto"/>
      <w:ind w:firstLine="709"/>
      <w:jc w:val="both"/>
      <w:textAlignment w:val="center"/>
    </w:pPr>
    <w:rPr>
      <w:sz w:val="16"/>
      <w:szCs w:val="16"/>
    </w:rPr>
  </w:style>
  <w:style w:type="paragraph" w:customStyle="1" w:styleId="xl100">
    <w:name w:val="xl100"/>
    <w:basedOn w:val="a4"/>
    <w:uiPriority w:val="99"/>
    <w:rsid w:val="005751CD"/>
    <w:pPr>
      <w:pBdr>
        <w:bottom w:val="double" w:sz="6" w:space="0" w:color="auto"/>
      </w:pBdr>
      <w:spacing w:before="100" w:beforeAutospacing="1" w:after="100" w:afterAutospacing="1" w:line="360" w:lineRule="auto"/>
      <w:ind w:firstLine="709"/>
      <w:jc w:val="both"/>
      <w:textAlignment w:val="center"/>
    </w:pPr>
    <w:rPr>
      <w:sz w:val="24"/>
      <w:szCs w:val="24"/>
    </w:rPr>
  </w:style>
  <w:style w:type="paragraph" w:customStyle="1" w:styleId="xl101">
    <w:name w:val="xl101"/>
    <w:basedOn w:val="a4"/>
    <w:uiPriority w:val="99"/>
    <w:rsid w:val="005751CD"/>
    <w:pPr>
      <w:spacing w:before="100" w:beforeAutospacing="1" w:after="100" w:afterAutospacing="1" w:line="360" w:lineRule="auto"/>
      <w:ind w:firstLine="709"/>
      <w:jc w:val="center"/>
      <w:textAlignment w:val="center"/>
    </w:pPr>
    <w:rPr>
      <w:sz w:val="32"/>
      <w:szCs w:val="32"/>
    </w:rPr>
  </w:style>
  <w:style w:type="paragraph" w:customStyle="1" w:styleId="xl102">
    <w:name w:val="xl102"/>
    <w:basedOn w:val="a4"/>
    <w:uiPriority w:val="99"/>
    <w:rsid w:val="005751CD"/>
    <w:pPr>
      <w:spacing w:before="100" w:beforeAutospacing="1" w:after="100" w:afterAutospacing="1" w:line="360" w:lineRule="auto"/>
      <w:ind w:firstLine="709"/>
      <w:jc w:val="both"/>
      <w:textAlignment w:val="center"/>
    </w:pPr>
    <w:rPr>
      <w:sz w:val="32"/>
      <w:szCs w:val="32"/>
    </w:rPr>
  </w:style>
  <w:style w:type="paragraph" w:customStyle="1" w:styleId="xl103">
    <w:name w:val="xl103"/>
    <w:basedOn w:val="a4"/>
    <w:uiPriority w:val="99"/>
    <w:rsid w:val="005751CD"/>
    <w:pPr>
      <w:spacing w:before="100" w:beforeAutospacing="1" w:after="100" w:afterAutospacing="1" w:line="360" w:lineRule="auto"/>
      <w:ind w:firstLine="709"/>
      <w:jc w:val="both"/>
      <w:textAlignment w:val="center"/>
    </w:pPr>
    <w:rPr>
      <w:sz w:val="28"/>
      <w:szCs w:val="28"/>
    </w:rPr>
  </w:style>
  <w:style w:type="paragraph" w:customStyle="1" w:styleId="xl104">
    <w:name w:val="xl104"/>
    <w:basedOn w:val="a4"/>
    <w:uiPriority w:val="99"/>
    <w:rsid w:val="005751CD"/>
    <w:pPr>
      <w:spacing w:before="100" w:beforeAutospacing="1" w:after="100" w:afterAutospacing="1" w:line="360" w:lineRule="auto"/>
      <w:ind w:firstLine="709"/>
      <w:jc w:val="both"/>
      <w:textAlignment w:val="center"/>
    </w:pPr>
    <w:rPr>
      <w:sz w:val="32"/>
      <w:szCs w:val="32"/>
    </w:rPr>
  </w:style>
  <w:style w:type="paragraph" w:customStyle="1" w:styleId="xl105">
    <w:name w:val="xl105"/>
    <w:basedOn w:val="a4"/>
    <w:uiPriority w:val="99"/>
    <w:rsid w:val="005751CD"/>
    <w:pPr>
      <w:spacing w:before="100" w:beforeAutospacing="1" w:after="100" w:afterAutospacing="1" w:line="360" w:lineRule="auto"/>
      <w:ind w:firstLine="709"/>
      <w:jc w:val="both"/>
      <w:textAlignment w:val="center"/>
    </w:pPr>
    <w:rPr>
      <w:sz w:val="28"/>
      <w:szCs w:val="28"/>
    </w:rPr>
  </w:style>
  <w:style w:type="character" w:customStyle="1" w:styleId="fts-hit">
    <w:name w:val="fts-hit"/>
    <w:rsid w:val="005751CD"/>
    <w:rPr>
      <w:rFonts w:cs="Times New Roman"/>
    </w:rPr>
  </w:style>
  <w:style w:type="paragraph" w:customStyle="1" w:styleId="Style13">
    <w:name w:val="Style13"/>
    <w:basedOn w:val="a4"/>
    <w:uiPriority w:val="99"/>
    <w:rsid w:val="005751CD"/>
    <w:pPr>
      <w:widowControl w:val="0"/>
      <w:autoSpaceDE w:val="0"/>
      <w:autoSpaceDN w:val="0"/>
      <w:adjustRightInd w:val="0"/>
      <w:spacing w:line="648" w:lineRule="exact"/>
      <w:ind w:firstLine="3259"/>
    </w:pPr>
    <w:rPr>
      <w:sz w:val="24"/>
      <w:szCs w:val="24"/>
    </w:rPr>
  </w:style>
  <w:style w:type="paragraph" w:customStyle="1" w:styleId="1fe">
    <w:name w:val="Без интервала1"/>
    <w:rsid w:val="005751CD"/>
    <w:rPr>
      <w:sz w:val="24"/>
      <w:szCs w:val="24"/>
    </w:rPr>
  </w:style>
  <w:style w:type="paragraph" w:customStyle="1" w:styleId="56">
    <w:name w:val="Обычный5"/>
    <w:basedOn w:val="a4"/>
    <w:uiPriority w:val="99"/>
    <w:rsid w:val="005751CD"/>
    <w:pPr>
      <w:snapToGrid w:val="0"/>
      <w:spacing w:line="360" w:lineRule="auto"/>
      <w:ind w:firstLine="709"/>
      <w:jc w:val="both"/>
    </w:pPr>
  </w:style>
  <w:style w:type="paragraph" w:customStyle="1" w:styleId="xl106">
    <w:name w:val="xl106"/>
    <w:basedOn w:val="a4"/>
    <w:uiPriority w:val="99"/>
    <w:rsid w:val="005751C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07">
    <w:name w:val="xl107"/>
    <w:basedOn w:val="a4"/>
    <w:uiPriority w:val="99"/>
    <w:rsid w:val="005751C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4"/>
      <w:szCs w:val="24"/>
    </w:rPr>
  </w:style>
  <w:style w:type="paragraph" w:customStyle="1" w:styleId="xl108">
    <w:name w:val="xl108"/>
    <w:basedOn w:val="a4"/>
    <w:uiPriority w:val="99"/>
    <w:rsid w:val="005751C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8"/>
      <w:szCs w:val="18"/>
    </w:rPr>
  </w:style>
  <w:style w:type="paragraph" w:customStyle="1" w:styleId="xl109">
    <w:name w:val="xl109"/>
    <w:basedOn w:val="a4"/>
    <w:uiPriority w:val="99"/>
    <w:rsid w:val="005751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8"/>
      <w:szCs w:val="18"/>
    </w:rPr>
  </w:style>
  <w:style w:type="paragraph" w:customStyle="1" w:styleId="xl110">
    <w:name w:val="xl110"/>
    <w:basedOn w:val="a4"/>
    <w:uiPriority w:val="99"/>
    <w:rsid w:val="005751C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11">
    <w:name w:val="xl111"/>
    <w:basedOn w:val="a4"/>
    <w:uiPriority w:val="99"/>
    <w:rsid w:val="005751CD"/>
    <w:pPr>
      <w:spacing w:before="100" w:beforeAutospacing="1" w:after="100" w:afterAutospacing="1"/>
      <w:jc w:val="right"/>
    </w:pPr>
    <w:rPr>
      <w:rFonts w:ascii="Arial" w:hAnsi="Arial" w:cs="Arial"/>
      <w:sz w:val="24"/>
      <w:szCs w:val="24"/>
    </w:rPr>
  </w:style>
  <w:style w:type="paragraph" w:customStyle="1" w:styleId="xl112">
    <w:name w:val="xl112"/>
    <w:basedOn w:val="a4"/>
    <w:uiPriority w:val="99"/>
    <w:rsid w:val="005751CD"/>
    <w:pPr>
      <w:spacing w:before="100" w:beforeAutospacing="1" w:after="100" w:afterAutospacing="1"/>
      <w:jc w:val="right"/>
    </w:pPr>
    <w:rPr>
      <w:sz w:val="24"/>
      <w:szCs w:val="24"/>
    </w:rPr>
  </w:style>
  <w:style w:type="paragraph" w:customStyle="1" w:styleId="xl113">
    <w:name w:val="xl113"/>
    <w:basedOn w:val="a4"/>
    <w:uiPriority w:val="99"/>
    <w:rsid w:val="005751C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i/>
      <w:iCs/>
      <w:sz w:val="18"/>
      <w:szCs w:val="18"/>
    </w:rPr>
  </w:style>
  <w:style w:type="numbering" w:styleId="111111">
    <w:name w:val="Outline List 2"/>
    <w:basedOn w:val="a7"/>
    <w:uiPriority w:val="99"/>
    <w:semiHidden/>
    <w:unhideWhenUsed/>
    <w:rsid w:val="005751CD"/>
    <w:pPr>
      <w:numPr>
        <w:numId w:val="8"/>
      </w:numPr>
    </w:pPr>
  </w:style>
  <w:style w:type="paragraph" w:customStyle="1" w:styleId="affffffffa">
    <w:name w:val="мой обычный"/>
    <w:basedOn w:val="a4"/>
    <w:link w:val="affffffffb"/>
    <w:qFormat/>
    <w:rsid w:val="005751CD"/>
    <w:pPr>
      <w:spacing w:after="200" w:line="276" w:lineRule="auto"/>
      <w:ind w:firstLine="709"/>
      <w:jc w:val="both"/>
    </w:pPr>
    <w:rPr>
      <w:rFonts w:eastAsia="Calibri"/>
      <w:sz w:val="24"/>
      <w:szCs w:val="24"/>
      <w:lang w:eastAsia="en-US"/>
    </w:rPr>
  </w:style>
  <w:style w:type="character" w:customStyle="1" w:styleId="affffffffb">
    <w:name w:val="мой обычный Знак"/>
    <w:link w:val="affffffffa"/>
    <w:rsid w:val="005751CD"/>
    <w:rPr>
      <w:rFonts w:eastAsia="Calibri"/>
      <w:sz w:val="24"/>
      <w:szCs w:val="24"/>
      <w:lang w:eastAsia="en-US"/>
    </w:rPr>
  </w:style>
  <w:style w:type="paragraph" w:customStyle="1" w:styleId="11">
    <w:name w:val="Заг1ур"/>
    <w:basedOn w:val="afa"/>
    <w:link w:val="1ff"/>
    <w:uiPriority w:val="99"/>
    <w:qFormat/>
    <w:rsid w:val="005751CD"/>
    <w:pPr>
      <w:keepNext/>
      <w:numPr>
        <w:numId w:val="14"/>
      </w:numPr>
      <w:tabs>
        <w:tab w:val="left" w:pos="993"/>
      </w:tabs>
      <w:spacing w:before="240" w:line="276" w:lineRule="auto"/>
      <w:ind w:left="0" w:firstLine="709"/>
      <w:contextualSpacing w:val="0"/>
      <w:jc w:val="both"/>
    </w:pPr>
    <w:rPr>
      <w:rFonts w:eastAsia="Calibri" w:cs="ArialMT"/>
      <w:b/>
      <w:sz w:val="24"/>
      <w:szCs w:val="24"/>
      <w:lang w:eastAsia="en-US"/>
    </w:rPr>
  </w:style>
  <w:style w:type="paragraph" w:customStyle="1" w:styleId="21">
    <w:name w:val="Заг2ур"/>
    <w:basedOn w:val="11"/>
    <w:uiPriority w:val="99"/>
    <w:qFormat/>
    <w:rsid w:val="005751CD"/>
    <w:pPr>
      <w:numPr>
        <w:ilvl w:val="1"/>
      </w:numPr>
      <w:tabs>
        <w:tab w:val="clear" w:pos="993"/>
        <w:tab w:val="num" w:pos="360"/>
        <w:tab w:val="left" w:pos="1134"/>
        <w:tab w:val="num" w:pos="1209"/>
      </w:tabs>
      <w:ind w:left="0" w:firstLine="709"/>
    </w:pPr>
  </w:style>
  <w:style w:type="character" w:customStyle="1" w:styleId="1ff">
    <w:name w:val="Заг1ур Знак"/>
    <w:link w:val="11"/>
    <w:uiPriority w:val="99"/>
    <w:rsid w:val="005751CD"/>
    <w:rPr>
      <w:rFonts w:eastAsia="Calibri" w:cs="ArialMT"/>
      <w:b/>
      <w:sz w:val="24"/>
      <w:szCs w:val="24"/>
      <w:lang w:eastAsia="en-US"/>
    </w:rPr>
  </w:style>
  <w:style w:type="paragraph" w:customStyle="1" w:styleId="31">
    <w:name w:val="Заг3ур"/>
    <w:basedOn w:val="21"/>
    <w:uiPriority w:val="99"/>
    <w:qFormat/>
    <w:rsid w:val="005751CD"/>
    <w:pPr>
      <w:keepNext w:val="0"/>
      <w:numPr>
        <w:ilvl w:val="2"/>
      </w:numPr>
      <w:tabs>
        <w:tab w:val="num" w:pos="360"/>
        <w:tab w:val="num" w:pos="1209"/>
      </w:tabs>
      <w:spacing w:before="0"/>
      <w:ind w:left="0" w:firstLine="720"/>
    </w:pPr>
    <w:rPr>
      <w:b w:val="0"/>
    </w:rPr>
  </w:style>
  <w:style w:type="character" w:customStyle="1" w:styleId="333333">
    <w:name w:val="333333"/>
    <w:rsid w:val="005751CD"/>
    <w:rPr>
      <w:rFonts w:ascii="Times New Roman" w:hAnsi="Times New Roman"/>
    </w:rPr>
  </w:style>
  <w:style w:type="numbering" w:customStyle="1" w:styleId="112">
    <w:name w:val="Нет списка11"/>
    <w:next w:val="a7"/>
    <w:uiPriority w:val="99"/>
    <w:semiHidden/>
    <w:unhideWhenUsed/>
    <w:rsid w:val="005751CD"/>
  </w:style>
  <w:style w:type="numbering" w:customStyle="1" w:styleId="1110">
    <w:name w:val="Нет списка111"/>
    <w:next w:val="a7"/>
    <w:uiPriority w:val="99"/>
    <w:semiHidden/>
    <w:unhideWhenUsed/>
    <w:rsid w:val="005751CD"/>
  </w:style>
  <w:style w:type="character" w:customStyle="1" w:styleId="FontStyle72">
    <w:name w:val="Font Style72"/>
    <w:uiPriority w:val="99"/>
    <w:rsid w:val="005751CD"/>
    <w:rPr>
      <w:rFonts w:ascii="Arial" w:hAnsi="Arial" w:cs="Arial"/>
      <w:sz w:val="14"/>
      <w:szCs w:val="14"/>
    </w:rPr>
  </w:style>
  <w:style w:type="character" w:customStyle="1" w:styleId="FontStyle71">
    <w:name w:val="Font Style71"/>
    <w:uiPriority w:val="99"/>
    <w:rsid w:val="005751CD"/>
    <w:rPr>
      <w:rFonts w:ascii="Arial" w:hAnsi="Arial" w:cs="Arial"/>
      <w:b/>
      <w:bCs/>
      <w:sz w:val="10"/>
      <w:szCs w:val="10"/>
    </w:rPr>
  </w:style>
  <w:style w:type="character" w:customStyle="1" w:styleId="FontStyle64">
    <w:name w:val="Font Style64"/>
    <w:uiPriority w:val="99"/>
    <w:rsid w:val="005751CD"/>
    <w:rPr>
      <w:rFonts w:ascii="Arial" w:hAnsi="Arial" w:cs="Arial"/>
      <w:b/>
      <w:bCs/>
      <w:sz w:val="14"/>
      <w:szCs w:val="14"/>
    </w:rPr>
  </w:style>
  <w:style w:type="paragraph" w:customStyle="1" w:styleId="Style18">
    <w:name w:val="Style18"/>
    <w:basedOn w:val="a4"/>
    <w:uiPriority w:val="99"/>
    <w:rsid w:val="005751CD"/>
    <w:pPr>
      <w:widowControl w:val="0"/>
      <w:autoSpaceDE w:val="0"/>
      <w:autoSpaceDN w:val="0"/>
      <w:adjustRightInd w:val="0"/>
    </w:pPr>
    <w:rPr>
      <w:rFonts w:ascii="Arial" w:hAnsi="Arial" w:cs="Arial"/>
      <w:sz w:val="24"/>
      <w:szCs w:val="24"/>
    </w:rPr>
  </w:style>
  <w:style w:type="paragraph" w:customStyle="1" w:styleId="Style29">
    <w:name w:val="Style29"/>
    <w:basedOn w:val="a4"/>
    <w:uiPriority w:val="99"/>
    <w:rsid w:val="005751CD"/>
    <w:pPr>
      <w:widowControl w:val="0"/>
      <w:autoSpaceDE w:val="0"/>
      <w:autoSpaceDN w:val="0"/>
      <w:adjustRightInd w:val="0"/>
    </w:pPr>
    <w:rPr>
      <w:rFonts w:ascii="Arial" w:hAnsi="Arial" w:cs="Arial"/>
      <w:sz w:val="24"/>
      <w:szCs w:val="24"/>
    </w:rPr>
  </w:style>
  <w:style w:type="character" w:customStyle="1" w:styleId="FontStyle89">
    <w:name w:val="Font Style89"/>
    <w:uiPriority w:val="99"/>
    <w:rsid w:val="005751CD"/>
    <w:rPr>
      <w:rFonts w:ascii="Arial" w:hAnsi="Arial" w:cs="Arial"/>
      <w:b/>
      <w:bCs/>
      <w:sz w:val="10"/>
      <w:szCs w:val="10"/>
    </w:rPr>
  </w:style>
  <w:style w:type="paragraph" w:customStyle="1" w:styleId="Style37">
    <w:name w:val="Style37"/>
    <w:basedOn w:val="a4"/>
    <w:uiPriority w:val="99"/>
    <w:rsid w:val="005751CD"/>
    <w:pPr>
      <w:widowControl w:val="0"/>
      <w:autoSpaceDE w:val="0"/>
      <w:autoSpaceDN w:val="0"/>
      <w:adjustRightInd w:val="0"/>
    </w:pPr>
    <w:rPr>
      <w:rFonts w:ascii="Arial" w:hAnsi="Arial" w:cs="Arial"/>
      <w:sz w:val="24"/>
      <w:szCs w:val="24"/>
    </w:rPr>
  </w:style>
  <w:style w:type="character" w:customStyle="1" w:styleId="FontStyle101">
    <w:name w:val="Font Style101"/>
    <w:uiPriority w:val="99"/>
    <w:rsid w:val="005751CD"/>
    <w:rPr>
      <w:rFonts w:ascii="Arial" w:hAnsi="Arial" w:cs="Arial"/>
      <w:smallCaps/>
      <w:sz w:val="14"/>
      <w:szCs w:val="14"/>
    </w:rPr>
  </w:style>
  <w:style w:type="character" w:customStyle="1" w:styleId="FontStyle60">
    <w:name w:val="Font Style60"/>
    <w:uiPriority w:val="99"/>
    <w:rsid w:val="005751CD"/>
    <w:rPr>
      <w:rFonts w:ascii="Arial" w:hAnsi="Arial" w:cs="Arial"/>
      <w:sz w:val="14"/>
      <w:szCs w:val="14"/>
    </w:rPr>
  </w:style>
  <w:style w:type="character" w:customStyle="1" w:styleId="1ff0">
    <w:name w:val="Основной шрифт абзаца1"/>
    <w:rsid w:val="005751CD"/>
  </w:style>
  <w:style w:type="character" w:customStyle="1" w:styleId="2f6">
    <w:name w:val="Основной шрифт абзаца2"/>
    <w:rsid w:val="005751CD"/>
  </w:style>
  <w:style w:type="character" w:styleId="HTML5">
    <w:name w:val="HTML Typewriter"/>
    <w:uiPriority w:val="99"/>
    <w:unhideWhenUsed/>
    <w:rsid w:val="005751CD"/>
    <w:rPr>
      <w:rFonts w:ascii="Courier New" w:hAnsi="Courier New" w:cs="Courier New"/>
      <w:sz w:val="20"/>
      <w:szCs w:val="20"/>
    </w:rPr>
  </w:style>
  <w:style w:type="paragraph" w:customStyle="1" w:styleId="2f7">
    <w:name w:val="Обычный (веб)2"/>
    <w:basedOn w:val="a4"/>
    <w:rsid w:val="005751CD"/>
    <w:pPr>
      <w:suppressAutoHyphens/>
      <w:spacing w:before="100" w:after="100" w:line="100" w:lineRule="atLeast"/>
    </w:pPr>
    <w:rPr>
      <w:lang w:eastAsia="ar-SA"/>
    </w:rPr>
  </w:style>
  <w:style w:type="character" w:customStyle="1" w:styleId="1ff1">
    <w:name w:val="Заголовок №1_"/>
    <w:link w:val="1ff2"/>
    <w:rsid w:val="005751CD"/>
    <w:rPr>
      <w:shd w:val="clear" w:color="auto" w:fill="FFFFFF"/>
    </w:rPr>
  </w:style>
  <w:style w:type="paragraph" w:customStyle="1" w:styleId="1ff2">
    <w:name w:val="Заголовок №1"/>
    <w:basedOn w:val="a4"/>
    <w:link w:val="1ff1"/>
    <w:rsid w:val="005751CD"/>
    <w:pPr>
      <w:shd w:val="clear" w:color="auto" w:fill="FFFFFF"/>
      <w:spacing w:after="540" w:line="0" w:lineRule="atLeast"/>
      <w:outlineLvl w:val="0"/>
    </w:pPr>
  </w:style>
  <w:style w:type="paragraph" w:customStyle="1" w:styleId="TableParagraph">
    <w:name w:val="Table Paragraph"/>
    <w:basedOn w:val="a4"/>
    <w:uiPriority w:val="1"/>
    <w:qFormat/>
    <w:rsid w:val="005751CD"/>
    <w:pPr>
      <w:widowControl w:val="0"/>
    </w:pPr>
    <w:rPr>
      <w:rFonts w:ascii="Calibri" w:eastAsia="Calibri" w:hAnsi="Calibri"/>
      <w:sz w:val="22"/>
      <w:szCs w:val="22"/>
      <w:lang w:val="en-US" w:eastAsia="en-US"/>
    </w:rPr>
  </w:style>
  <w:style w:type="paragraph" w:customStyle="1" w:styleId="1ff3">
    <w:name w:val="Знак Знак1 Знак"/>
    <w:basedOn w:val="a4"/>
    <w:rsid w:val="005751CD"/>
    <w:pPr>
      <w:spacing w:after="160" w:line="240" w:lineRule="exact"/>
    </w:pPr>
    <w:rPr>
      <w:rFonts w:ascii="Verdana" w:hAnsi="Verdana"/>
      <w:lang w:val="en-US" w:eastAsia="en-US"/>
    </w:rPr>
  </w:style>
  <w:style w:type="table" w:customStyle="1" w:styleId="113">
    <w:name w:val="Сетка таблицы11"/>
    <w:basedOn w:val="a6"/>
    <w:next w:val="af6"/>
    <w:rsid w:val="005751CD"/>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6"/>
    <w:next w:val="af6"/>
    <w:uiPriority w:val="39"/>
    <w:rsid w:val="005751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6"/>
    <w:next w:val="af6"/>
    <w:uiPriority w:val="39"/>
    <w:rsid w:val="005751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0TextSimplawyer">
    <w:name w:val="SL 0 Text — Simplawyer"/>
    <w:basedOn w:val="aa"/>
    <w:uiPriority w:val="19"/>
    <w:rsid w:val="005751CD"/>
    <w:pPr>
      <w:tabs>
        <w:tab w:val="clear" w:pos="1134"/>
        <w:tab w:val="left" w:pos="851"/>
        <w:tab w:val="left" w:pos="1418"/>
        <w:tab w:val="left" w:pos="3119"/>
      </w:tabs>
      <w:suppressAutoHyphens/>
      <w:spacing w:before="120" w:after="120"/>
      <w:jc w:val="left"/>
    </w:pPr>
    <w:rPr>
      <w:rFonts w:ascii="Tahoma" w:eastAsia="Tahoma" w:hAnsi="Tahoma" w:cs="Tahoma"/>
      <w:sz w:val="20"/>
      <w:lang w:eastAsia="en-US"/>
    </w:rPr>
  </w:style>
  <w:style w:type="table" w:customStyle="1" w:styleId="2f8">
    <w:name w:val="Сетка таблицы2"/>
    <w:basedOn w:val="a6"/>
    <w:next w:val="af6"/>
    <w:uiPriority w:val="39"/>
    <w:rsid w:val="005751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Сетка таблицы3"/>
    <w:basedOn w:val="a6"/>
    <w:next w:val="af6"/>
    <w:uiPriority w:val="39"/>
    <w:rsid w:val="005751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
    <w:name w:val="Лучш 1.1.1"/>
    <w:basedOn w:val="afa"/>
    <w:link w:val="1112"/>
    <w:qFormat/>
    <w:rsid w:val="005751CD"/>
    <w:pPr>
      <w:widowControl w:val="0"/>
      <w:autoSpaceDE w:val="0"/>
      <w:autoSpaceDN w:val="0"/>
      <w:adjustRightInd w:val="0"/>
      <w:ind w:left="0"/>
      <w:contextualSpacing w:val="0"/>
      <w:jc w:val="both"/>
    </w:pPr>
    <w:rPr>
      <w:rFonts w:eastAsia="Calibri"/>
      <w:sz w:val="24"/>
      <w:szCs w:val="24"/>
    </w:rPr>
  </w:style>
  <w:style w:type="character" w:customStyle="1" w:styleId="1112">
    <w:name w:val="Лучш 1.1.1 Знак"/>
    <w:basedOn w:val="a5"/>
    <w:link w:val="1111"/>
    <w:rsid w:val="005751CD"/>
    <w:rPr>
      <w:rFonts w:eastAsia="Calibri"/>
      <w:sz w:val="24"/>
      <w:szCs w:val="24"/>
    </w:rPr>
  </w:style>
  <w:style w:type="table" w:customStyle="1" w:styleId="57">
    <w:name w:val="Сетка таблицы5"/>
    <w:basedOn w:val="a6"/>
    <w:next w:val="af6"/>
    <w:uiPriority w:val="39"/>
    <w:rsid w:val="00EA32D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TFNum102">
    <w:name w:val="RTF_Num 10 2"/>
    <w:rsid w:val="00EF614F"/>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1ff4">
    <w:name w:val="Основной текст1"/>
    <w:rsid w:val="0060528E"/>
    <w:rPr>
      <w:rFonts w:ascii="Batang" w:eastAsia="Batang" w:hAnsi="Batang" w:cs="Batang"/>
      <w:sz w:val="22"/>
      <w:szCs w:val="22"/>
      <w:u w:val="single"/>
      <w:shd w:val="clear" w:color="auto" w:fill="FFFFFF"/>
    </w:rPr>
  </w:style>
  <w:style w:type="paragraph" w:customStyle="1" w:styleId="affffffffc">
    <w:basedOn w:val="a4"/>
    <w:next w:val="ad"/>
    <w:uiPriority w:val="99"/>
    <w:rsid w:val="009C18CE"/>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172697">
      <w:bodyDiv w:val="1"/>
      <w:marLeft w:val="0"/>
      <w:marRight w:val="0"/>
      <w:marTop w:val="0"/>
      <w:marBottom w:val="0"/>
      <w:divBdr>
        <w:top w:val="none" w:sz="0" w:space="0" w:color="auto"/>
        <w:left w:val="none" w:sz="0" w:space="0" w:color="auto"/>
        <w:bottom w:val="none" w:sz="0" w:space="0" w:color="auto"/>
        <w:right w:val="none" w:sz="0" w:space="0" w:color="auto"/>
      </w:divBdr>
    </w:div>
    <w:div w:id="106125360">
      <w:bodyDiv w:val="1"/>
      <w:marLeft w:val="0"/>
      <w:marRight w:val="0"/>
      <w:marTop w:val="0"/>
      <w:marBottom w:val="0"/>
      <w:divBdr>
        <w:top w:val="none" w:sz="0" w:space="0" w:color="auto"/>
        <w:left w:val="none" w:sz="0" w:space="0" w:color="auto"/>
        <w:bottom w:val="none" w:sz="0" w:space="0" w:color="auto"/>
        <w:right w:val="none" w:sz="0" w:space="0" w:color="auto"/>
      </w:divBdr>
    </w:div>
    <w:div w:id="213930516">
      <w:bodyDiv w:val="1"/>
      <w:marLeft w:val="0"/>
      <w:marRight w:val="0"/>
      <w:marTop w:val="0"/>
      <w:marBottom w:val="0"/>
      <w:divBdr>
        <w:top w:val="none" w:sz="0" w:space="0" w:color="auto"/>
        <w:left w:val="none" w:sz="0" w:space="0" w:color="auto"/>
        <w:bottom w:val="none" w:sz="0" w:space="0" w:color="auto"/>
        <w:right w:val="none" w:sz="0" w:space="0" w:color="auto"/>
      </w:divBdr>
    </w:div>
    <w:div w:id="224920665">
      <w:bodyDiv w:val="1"/>
      <w:marLeft w:val="0"/>
      <w:marRight w:val="0"/>
      <w:marTop w:val="0"/>
      <w:marBottom w:val="0"/>
      <w:divBdr>
        <w:top w:val="none" w:sz="0" w:space="0" w:color="auto"/>
        <w:left w:val="none" w:sz="0" w:space="0" w:color="auto"/>
        <w:bottom w:val="none" w:sz="0" w:space="0" w:color="auto"/>
        <w:right w:val="none" w:sz="0" w:space="0" w:color="auto"/>
      </w:divBdr>
    </w:div>
    <w:div w:id="303320413">
      <w:bodyDiv w:val="1"/>
      <w:marLeft w:val="0"/>
      <w:marRight w:val="0"/>
      <w:marTop w:val="0"/>
      <w:marBottom w:val="0"/>
      <w:divBdr>
        <w:top w:val="none" w:sz="0" w:space="0" w:color="auto"/>
        <w:left w:val="none" w:sz="0" w:space="0" w:color="auto"/>
        <w:bottom w:val="none" w:sz="0" w:space="0" w:color="auto"/>
        <w:right w:val="none" w:sz="0" w:space="0" w:color="auto"/>
      </w:divBdr>
    </w:div>
    <w:div w:id="337388556">
      <w:bodyDiv w:val="1"/>
      <w:marLeft w:val="0"/>
      <w:marRight w:val="0"/>
      <w:marTop w:val="0"/>
      <w:marBottom w:val="0"/>
      <w:divBdr>
        <w:top w:val="none" w:sz="0" w:space="0" w:color="auto"/>
        <w:left w:val="none" w:sz="0" w:space="0" w:color="auto"/>
        <w:bottom w:val="none" w:sz="0" w:space="0" w:color="auto"/>
        <w:right w:val="none" w:sz="0" w:space="0" w:color="auto"/>
      </w:divBdr>
    </w:div>
    <w:div w:id="390540400">
      <w:bodyDiv w:val="1"/>
      <w:marLeft w:val="0"/>
      <w:marRight w:val="0"/>
      <w:marTop w:val="0"/>
      <w:marBottom w:val="0"/>
      <w:divBdr>
        <w:top w:val="none" w:sz="0" w:space="0" w:color="auto"/>
        <w:left w:val="none" w:sz="0" w:space="0" w:color="auto"/>
        <w:bottom w:val="none" w:sz="0" w:space="0" w:color="auto"/>
        <w:right w:val="none" w:sz="0" w:space="0" w:color="auto"/>
      </w:divBdr>
    </w:div>
    <w:div w:id="465515333">
      <w:bodyDiv w:val="1"/>
      <w:marLeft w:val="0"/>
      <w:marRight w:val="0"/>
      <w:marTop w:val="0"/>
      <w:marBottom w:val="0"/>
      <w:divBdr>
        <w:top w:val="none" w:sz="0" w:space="0" w:color="auto"/>
        <w:left w:val="none" w:sz="0" w:space="0" w:color="auto"/>
        <w:bottom w:val="none" w:sz="0" w:space="0" w:color="auto"/>
        <w:right w:val="none" w:sz="0" w:space="0" w:color="auto"/>
      </w:divBdr>
    </w:div>
    <w:div w:id="596400633">
      <w:bodyDiv w:val="1"/>
      <w:marLeft w:val="0"/>
      <w:marRight w:val="0"/>
      <w:marTop w:val="0"/>
      <w:marBottom w:val="0"/>
      <w:divBdr>
        <w:top w:val="none" w:sz="0" w:space="0" w:color="auto"/>
        <w:left w:val="none" w:sz="0" w:space="0" w:color="auto"/>
        <w:bottom w:val="none" w:sz="0" w:space="0" w:color="auto"/>
        <w:right w:val="none" w:sz="0" w:space="0" w:color="auto"/>
      </w:divBdr>
    </w:div>
    <w:div w:id="616302441">
      <w:bodyDiv w:val="1"/>
      <w:marLeft w:val="0"/>
      <w:marRight w:val="0"/>
      <w:marTop w:val="0"/>
      <w:marBottom w:val="0"/>
      <w:divBdr>
        <w:top w:val="none" w:sz="0" w:space="0" w:color="auto"/>
        <w:left w:val="none" w:sz="0" w:space="0" w:color="auto"/>
        <w:bottom w:val="none" w:sz="0" w:space="0" w:color="auto"/>
        <w:right w:val="none" w:sz="0" w:space="0" w:color="auto"/>
      </w:divBdr>
    </w:div>
    <w:div w:id="678973256">
      <w:bodyDiv w:val="1"/>
      <w:marLeft w:val="0"/>
      <w:marRight w:val="0"/>
      <w:marTop w:val="0"/>
      <w:marBottom w:val="0"/>
      <w:divBdr>
        <w:top w:val="none" w:sz="0" w:space="0" w:color="auto"/>
        <w:left w:val="none" w:sz="0" w:space="0" w:color="auto"/>
        <w:bottom w:val="none" w:sz="0" w:space="0" w:color="auto"/>
        <w:right w:val="none" w:sz="0" w:space="0" w:color="auto"/>
      </w:divBdr>
    </w:div>
    <w:div w:id="730468765">
      <w:bodyDiv w:val="1"/>
      <w:marLeft w:val="0"/>
      <w:marRight w:val="0"/>
      <w:marTop w:val="0"/>
      <w:marBottom w:val="0"/>
      <w:divBdr>
        <w:top w:val="none" w:sz="0" w:space="0" w:color="auto"/>
        <w:left w:val="none" w:sz="0" w:space="0" w:color="auto"/>
        <w:bottom w:val="none" w:sz="0" w:space="0" w:color="auto"/>
        <w:right w:val="none" w:sz="0" w:space="0" w:color="auto"/>
      </w:divBdr>
    </w:div>
    <w:div w:id="766341191">
      <w:bodyDiv w:val="1"/>
      <w:marLeft w:val="0"/>
      <w:marRight w:val="0"/>
      <w:marTop w:val="0"/>
      <w:marBottom w:val="0"/>
      <w:divBdr>
        <w:top w:val="none" w:sz="0" w:space="0" w:color="auto"/>
        <w:left w:val="none" w:sz="0" w:space="0" w:color="auto"/>
        <w:bottom w:val="none" w:sz="0" w:space="0" w:color="auto"/>
        <w:right w:val="none" w:sz="0" w:space="0" w:color="auto"/>
      </w:divBdr>
    </w:div>
    <w:div w:id="781266026">
      <w:bodyDiv w:val="1"/>
      <w:marLeft w:val="0"/>
      <w:marRight w:val="0"/>
      <w:marTop w:val="0"/>
      <w:marBottom w:val="0"/>
      <w:divBdr>
        <w:top w:val="none" w:sz="0" w:space="0" w:color="auto"/>
        <w:left w:val="none" w:sz="0" w:space="0" w:color="auto"/>
        <w:bottom w:val="none" w:sz="0" w:space="0" w:color="auto"/>
        <w:right w:val="none" w:sz="0" w:space="0" w:color="auto"/>
      </w:divBdr>
    </w:div>
    <w:div w:id="840706634">
      <w:bodyDiv w:val="1"/>
      <w:marLeft w:val="0"/>
      <w:marRight w:val="0"/>
      <w:marTop w:val="0"/>
      <w:marBottom w:val="0"/>
      <w:divBdr>
        <w:top w:val="none" w:sz="0" w:space="0" w:color="auto"/>
        <w:left w:val="none" w:sz="0" w:space="0" w:color="auto"/>
        <w:bottom w:val="none" w:sz="0" w:space="0" w:color="auto"/>
        <w:right w:val="none" w:sz="0" w:space="0" w:color="auto"/>
      </w:divBdr>
    </w:div>
    <w:div w:id="873881007">
      <w:bodyDiv w:val="1"/>
      <w:marLeft w:val="0"/>
      <w:marRight w:val="0"/>
      <w:marTop w:val="0"/>
      <w:marBottom w:val="0"/>
      <w:divBdr>
        <w:top w:val="none" w:sz="0" w:space="0" w:color="auto"/>
        <w:left w:val="none" w:sz="0" w:space="0" w:color="auto"/>
        <w:bottom w:val="none" w:sz="0" w:space="0" w:color="auto"/>
        <w:right w:val="none" w:sz="0" w:space="0" w:color="auto"/>
      </w:divBdr>
    </w:div>
    <w:div w:id="910386962">
      <w:bodyDiv w:val="1"/>
      <w:marLeft w:val="0"/>
      <w:marRight w:val="0"/>
      <w:marTop w:val="0"/>
      <w:marBottom w:val="0"/>
      <w:divBdr>
        <w:top w:val="none" w:sz="0" w:space="0" w:color="auto"/>
        <w:left w:val="none" w:sz="0" w:space="0" w:color="auto"/>
        <w:bottom w:val="none" w:sz="0" w:space="0" w:color="auto"/>
        <w:right w:val="none" w:sz="0" w:space="0" w:color="auto"/>
      </w:divBdr>
    </w:div>
    <w:div w:id="1028483759">
      <w:bodyDiv w:val="1"/>
      <w:marLeft w:val="0"/>
      <w:marRight w:val="0"/>
      <w:marTop w:val="0"/>
      <w:marBottom w:val="0"/>
      <w:divBdr>
        <w:top w:val="none" w:sz="0" w:space="0" w:color="auto"/>
        <w:left w:val="none" w:sz="0" w:space="0" w:color="auto"/>
        <w:bottom w:val="none" w:sz="0" w:space="0" w:color="auto"/>
        <w:right w:val="none" w:sz="0" w:space="0" w:color="auto"/>
      </w:divBdr>
    </w:div>
    <w:div w:id="1040470437">
      <w:bodyDiv w:val="1"/>
      <w:marLeft w:val="0"/>
      <w:marRight w:val="0"/>
      <w:marTop w:val="0"/>
      <w:marBottom w:val="0"/>
      <w:divBdr>
        <w:top w:val="none" w:sz="0" w:space="0" w:color="auto"/>
        <w:left w:val="none" w:sz="0" w:space="0" w:color="auto"/>
        <w:bottom w:val="none" w:sz="0" w:space="0" w:color="auto"/>
        <w:right w:val="none" w:sz="0" w:space="0" w:color="auto"/>
      </w:divBdr>
    </w:div>
    <w:div w:id="1056902356">
      <w:bodyDiv w:val="1"/>
      <w:marLeft w:val="0"/>
      <w:marRight w:val="0"/>
      <w:marTop w:val="0"/>
      <w:marBottom w:val="0"/>
      <w:divBdr>
        <w:top w:val="none" w:sz="0" w:space="0" w:color="auto"/>
        <w:left w:val="none" w:sz="0" w:space="0" w:color="auto"/>
        <w:bottom w:val="none" w:sz="0" w:space="0" w:color="auto"/>
        <w:right w:val="none" w:sz="0" w:space="0" w:color="auto"/>
      </w:divBdr>
    </w:div>
    <w:div w:id="1291284615">
      <w:bodyDiv w:val="1"/>
      <w:marLeft w:val="0"/>
      <w:marRight w:val="0"/>
      <w:marTop w:val="0"/>
      <w:marBottom w:val="0"/>
      <w:divBdr>
        <w:top w:val="none" w:sz="0" w:space="0" w:color="auto"/>
        <w:left w:val="none" w:sz="0" w:space="0" w:color="auto"/>
        <w:bottom w:val="none" w:sz="0" w:space="0" w:color="auto"/>
        <w:right w:val="none" w:sz="0" w:space="0" w:color="auto"/>
      </w:divBdr>
    </w:div>
    <w:div w:id="1309282881">
      <w:bodyDiv w:val="1"/>
      <w:marLeft w:val="0"/>
      <w:marRight w:val="0"/>
      <w:marTop w:val="0"/>
      <w:marBottom w:val="0"/>
      <w:divBdr>
        <w:top w:val="none" w:sz="0" w:space="0" w:color="auto"/>
        <w:left w:val="none" w:sz="0" w:space="0" w:color="auto"/>
        <w:bottom w:val="none" w:sz="0" w:space="0" w:color="auto"/>
        <w:right w:val="none" w:sz="0" w:space="0" w:color="auto"/>
      </w:divBdr>
    </w:div>
    <w:div w:id="1581938918">
      <w:bodyDiv w:val="1"/>
      <w:marLeft w:val="0"/>
      <w:marRight w:val="0"/>
      <w:marTop w:val="0"/>
      <w:marBottom w:val="0"/>
      <w:divBdr>
        <w:top w:val="none" w:sz="0" w:space="0" w:color="auto"/>
        <w:left w:val="none" w:sz="0" w:space="0" w:color="auto"/>
        <w:bottom w:val="none" w:sz="0" w:space="0" w:color="auto"/>
        <w:right w:val="none" w:sz="0" w:space="0" w:color="auto"/>
      </w:divBdr>
    </w:div>
    <w:div w:id="1692757767">
      <w:bodyDiv w:val="1"/>
      <w:marLeft w:val="0"/>
      <w:marRight w:val="0"/>
      <w:marTop w:val="0"/>
      <w:marBottom w:val="0"/>
      <w:divBdr>
        <w:top w:val="none" w:sz="0" w:space="0" w:color="auto"/>
        <w:left w:val="none" w:sz="0" w:space="0" w:color="auto"/>
        <w:bottom w:val="none" w:sz="0" w:space="0" w:color="auto"/>
        <w:right w:val="none" w:sz="0" w:space="0" w:color="auto"/>
      </w:divBdr>
    </w:div>
    <w:div w:id="1778862672">
      <w:bodyDiv w:val="1"/>
      <w:marLeft w:val="0"/>
      <w:marRight w:val="0"/>
      <w:marTop w:val="0"/>
      <w:marBottom w:val="0"/>
      <w:divBdr>
        <w:top w:val="none" w:sz="0" w:space="0" w:color="auto"/>
        <w:left w:val="none" w:sz="0" w:space="0" w:color="auto"/>
        <w:bottom w:val="none" w:sz="0" w:space="0" w:color="auto"/>
        <w:right w:val="none" w:sz="0" w:space="0" w:color="auto"/>
      </w:divBdr>
    </w:div>
    <w:div w:id="1902056901">
      <w:bodyDiv w:val="1"/>
      <w:marLeft w:val="0"/>
      <w:marRight w:val="0"/>
      <w:marTop w:val="0"/>
      <w:marBottom w:val="0"/>
      <w:divBdr>
        <w:top w:val="none" w:sz="0" w:space="0" w:color="auto"/>
        <w:left w:val="none" w:sz="0" w:space="0" w:color="auto"/>
        <w:bottom w:val="none" w:sz="0" w:space="0" w:color="auto"/>
        <w:right w:val="none" w:sz="0" w:space="0" w:color="auto"/>
      </w:divBdr>
    </w:div>
    <w:div w:id="1929849947">
      <w:bodyDiv w:val="1"/>
      <w:marLeft w:val="0"/>
      <w:marRight w:val="0"/>
      <w:marTop w:val="0"/>
      <w:marBottom w:val="0"/>
      <w:divBdr>
        <w:top w:val="none" w:sz="0" w:space="0" w:color="auto"/>
        <w:left w:val="none" w:sz="0" w:space="0" w:color="auto"/>
        <w:bottom w:val="none" w:sz="0" w:space="0" w:color="auto"/>
        <w:right w:val="none" w:sz="0" w:space="0" w:color="auto"/>
      </w:divBdr>
    </w:div>
    <w:div w:id="1989358758">
      <w:bodyDiv w:val="1"/>
      <w:marLeft w:val="0"/>
      <w:marRight w:val="0"/>
      <w:marTop w:val="0"/>
      <w:marBottom w:val="0"/>
      <w:divBdr>
        <w:top w:val="none" w:sz="0" w:space="0" w:color="auto"/>
        <w:left w:val="none" w:sz="0" w:space="0" w:color="auto"/>
        <w:bottom w:val="none" w:sz="0" w:space="0" w:color="auto"/>
        <w:right w:val="none" w:sz="0" w:space="0" w:color="auto"/>
      </w:divBdr>
    </w:div>
    <w:div w:id="2022508229">
      <w:bodyDiv w:val="1"/>
      <w:marLeft w:val="0"/>
      <w:marRight w:val="0"/>
      <w:marTop w:val="0"/>
      <w:marBottom w:val="0"/>
      <w:divBdr>
        <w:top w:val="none" w:sz="0" w:space="0" w:color="auto"/>
        <w:left w:val="none" w:sz="0" w:space="0" w:color="auto"/>
        <w:bottom w:val="none" w:sz="0" w:space="0" w:color="auto"/>
        <w:right w:val="none" w:sz="0" w:space="0" w:color="auto"/>
      </w:divBdr>
    </w:div>
    <w:div w:id="2131049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eader" Target="header2.xml"/><Relationship Id="rId18" Type="http://schemas.openxmlformats.org/officeDocument/2006/relationships/hyperlink" Target="kodeks://link/d?nd=5200280" TargetMode="External"/><Relationship Id="rId26" Type="http://schemas.openxmlformats.org/officeDocument/2006/relationships/hyperlink" Target="kodeks://link/d?nd=1200121791" TargetMode="External"/><Relationship Id="rId3" Type="http://schemas.openxmlformats.org/officeDocument/2006/relationships/styles" Target="styles.xml"/><Relationship Id="rId21" Type="http://schemas.openxmlformats.org/officeDocument/2006/relationships/hyperlink" Target="kodeks://link/d?nd=1200097510" TargetMode="External"/><Relationship Id="rId34" Type="http://schemas.openxmlformats.org/officeDocument/2006/relationships/hyperlink" Target="http://www.krasrp.ru/"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kodeks://link/d?nd=456069588" TargetMode="External"/><Relationship Id="rId25" Type="http://schemas.openxmlformats.org/officeDocument/2006/relationships/hyperlink" Target="kodeks://link/d?nd=902320567" TargetMode="External"/><Relationship Id="rId33" Type="http://schemas.openxmlformats.org/officeDocument/2006/relationships/hyperlink" Target="kodeks://link/d?nd=9046058" TargetMode="External"/><Relationship Id="rId2" Type="http://schemas.openxmlformats.org/officeDocument/2006/relationships/numbering" Target="numbering.xml"/><Relationship Id="rId16" Type="http://schemas.openxmlformats.org/officeDocument/2006/relationships/hyperlink" Target="kodeks://link/d?nd=456044318" TargetMode="External"/><Relationship Id="rId20" Type="http://schemas.openxmlformats.org/officeDocument/2006/relationships/hyperlink" Target="kodeks://link/d?nd=564542209" TargetMode="External"/><Relationship Id="rId29" Type="http://schemas.openxmlformats.org/officeDocument/2006/relationships/hyperlink" Target="kodeks://link/d?nd=120008363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ovpm@nornik.ru" TargetMode="External"/><Relationship Id="rId24" Type="http://schemas.openxmlformats.org/officeDocument/2006/relationships/hyperlink" Target="kodeks://link/d?nd=1200007331" TargetMode="External"/><Relationship Id="rId32" Type="http://schemas.openxmlformats.org/officeDocument/2006/relationships/hyperlink" Target="kodeks://link/d?nd=901807664"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kodeks://link/d?nd=1200037645" TargetMode="External"/><Relationship Id="rId23" Type="http://schemas.openxmlformats.org/officeDocument/2006/relationships/hyperlink" Target="kodeks://link/d?nd=901829466" TargetMode="External"/><Relationship Id="rId28" Type="http://schemas.openxmlformats.org/officeDocument/2006/relationships/hyperlink" Target="kodeks://link/d?nd=1200071519" TargetMode="External"/><Relationship Id="rId36" Type="http://schemas.microsoft.com/office/2011/relationships/people" Target="people.xml"/><Relationship Id="rId10" Type="http://schemas.openxmlformats.org/officeDocument/2006/relationships/hyperlink" Target="mailto:VigelAN@nornik.ru" TargetMode="External"/><Relationship Id="rId19" Type="http://schemas.openxmlformats.org/officeDocument/2006/relationships/hyperlink" Target="kodeks://link/d?nd=1200174657" TargetMode="External"/><Relationship Id="rId31" Type="http://schemas.openxmlformats.org/officeDocument/2006/relationships/hyperlink" Target="kodeks://link/d?nd=901807664" TargetMode="External"/><Relationship Id="rId4" Type="http://schemas.openxmlformats.org/officeDocument/2006/relationships/settings" Target="settings.xml"/><Relationship Id="rId9" Type="http://schemas.openxmlformats.org/officeDocument/2006/relationships/hyperlink" Target="http://www.krasrp.ru/" TargetMode="External"/><Relationship Id="rId14" Type="http://schemas.openxmlformats.org/officeDocument/2006/relationships/hyperlink" Target="kodeks://link/d?nd=9046058" TargetMode="External"/><Relationship Id="rId22" Type="http://schemas.openxmlformats.org/officeDocument/2006/relationships/hyperlink" Target="kodeks://link/d?nd=901794520" TargetMode="External"/><Relationship Id="rId27" Type="http://schemas.openxmlformats.org/officeDocument/2006/relationships/hyperlink" Target="kodeks://link/d?nd=1200071520" TargetMode="External"/><Relationship Id="rId30" Type="http://schemas.openxmlformats.org/officeDocument/2006/relationships/hyperlink" Target="kodeks://link/d?nd=902320567" TargetMode="External"/><Relationship Id="rId35"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login.consultant.ru/link/?req=doc&amp;base=LAW&amp;n=483052&amp;dst=441&amp;field=134&amp;date=29.09.20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8F848-A836-414A-95C3-4AB40655A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31</Pages>
  <Words>8810</Words>
  <Characters>64869</Characters>
  <Application>Microsoft Office Word</Application>
  <DocSecurity>0</DocSecurity>
  <Lines>540</Lines>
  <Paragraphs>147</Paragraphs>
  <ScaleCrop>false</ScaleCrop>
  <HeadingPairs>
    <vt:vector size="2" baseType="variant">
      <vt:variant>
        <vt:lpstr>Название</vt:lpstr>
      </vt:variant>
      <vt:variant>
        <vt:i4>1</vt:i4>
      </vt:variant>
    </vt:vector>
  </HeadingPairs>
  <TitlesOfParts>
    <vt:vector size="1" baseType="lpstr">
      <vt:lpstr>ДОГОВОР КУПЛИ-ПРОДАЖИ</vt:lpstr>
    </vt:vector>
  </TitlesOfParts>
  <Company>Торговля</Company>
  <LinksUpToDate>false</LinksUpToDate>
  <CharactersWithSpaces>73532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КУПЛИ-ПРОДАЖИ</dc:title>
  <dc:subject/>
  <dc:creator>Носкова</dc:creator>
  <cp:keywords/>
  <cp:lastModifiedBy>Вебер Эрика Александровна</cp:lastModifiedBy>
  <cp:revision>4</cp:revision>
  <cp:lastPrinted>2025-07-14T09:17:00Z</cp:lastPrinted>
  <dcterms:created xsi:type="dcterms:W3CDTF">2026-08-03T03:18:00Z</dcterms:created>
  <dcterms:modified xsi:type="dcterms:W3CDTF">2026-08-04T05:02:00Z</dcterms:modified>
</cp:coreProperties>
</file>